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5DF6A" w14:textId="09195A6A" w:rsidR="00CD2BF1" w:rsidRDefault="00F133B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5026" w:rsidRPr="000A5026">
        <w:rPr>
          <w:rFonts w:ascii="Arial" w:eastAsiaTheme="minorEastAsia" w:hAnsi="Arial" w:cs="Arial"/>
          <w:b/>
          <w:sz w:val="24"/>
          <w:szCs w:val="24"/>
          <w:lang w:eastAsia="zh-CN"/>
        </w:rPr>
        <w:t>R4-2103687</w:t>
      </w:r>
    </w:p>
    <w:p w14:paraId="11D890F8" w14:textId="77777777" w:rsidR="00CD2BF1" w:rsidRDefault="00F133B3">
      <w:pPr>
        <w:pStyle w:val="Header"/>
        <w:tabs>
          <w:tab w:val="right" w:pos="9781"/>
          <w:tab w:val="right" w:pos="13323"/>
        </w:tabs>
        <w:outlineLvl w:val="0"/>
        <w:rPr>
          <w:sz w:val="24"/>
          <w:szCs w:val="24"/>
          <w:lang w:val="en-US" w:eastAsia="zh-CN"/>
        </w:rPr>
      </w:pPr>
      <w:r>
        <w:rPr>
          <w:bCs/>
          <w:sz w:val="24"/>
          <w:szCs w:val="24"/>
          <w:lang w:val="en-US" w:eastAsia="zh-CN"/>
        </w:rPr>
        <w:t>Electronic Meeting, Jan. 25-Feb. 5, 2021</w:t>
      </w:r>
    </w:p>
    <w:p w14:paraId="3C3E3B0F" w14:textId="77777777" w:rsidR="00CD2BF1" w:rsidRDefault="00CD2BF1">
      <w:pPr>
        <w:spacing w:after="120"/>
        <w:ind w:left="1985" w:hanging="1985"/>
        <w:rPr>
          <w:rFonts w:ascii="Arial" w:eastAsia="MS Mincho" w:hAnsi="Arial" w:cs="Arial"/>
          <w:b/>
          <w:sz w:val="22"/>
        </w:rPr>
      </w:pPr>
    </w:p>
    <w:p w14:paraId="3A6C746F" w14:textId="77777777" w:rsidR="00CD2BF1" w:rsidRDefault="00F133B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Pr>
          <w:rFonts w:ascii="Arial" w:eastAsia="MS Mincho" w:hAnsi="Arial" w:cs="Arial"/>
          <w:b/>
          <w:sz w:val="22"/>
          <w:lang w:val="en-US"/>
        </w:rPr>
        <w:t>Agenda item:</w:t>
      </w:r>
      <w:r>
        <w:rPr>
          <w:rFonts w:ascii="Arial" w:eastAsia="MS Mincho" w:hAnsi="Arial" w:cs="Arial"/>
          <w:b/>
          <w:sz w:val="22"/>
          <w:lang w:val="en-US"/>
        </w:rPr>
        <w:tab/>
      </w:r>
      <w:r>
        <w:rPr>
          <w:rFonts w:ascii="Arial" w:eastAsia="MS Mincho" w:hAnsi="Arial" w:cs="Arial"/>
          <w:b/>
          <w:sz w:val="22"/>
          <w:lang w:val="en-US" w:eastAsia="ja-JP"/>
        </w:rPr>
        <w:tab/>
      </w:r>
      <w:r>
        <w:rPr>
          <w:rFonts w:ascii="Arial" w:eastAsia="MS Mincho" w:hAnsi="Arial" w:cs="Arial"/>
          <w:b/>
          <w:sz w:val="22"/>
          <w:lang w:val="en-US" w:eastAsia="ja-JP"/>
        </w:rPr>
        <w:tab/>
      </w:r>
      <w:r>
        <w:rPr>
          <w:rFonts w:ascii="Arial" w:eastAsia="MS Mincho" w:hAnsi="Arial" w:cs="Arial"/>
          <w:bCs/>
          <w:sz w:val="22"/>
          <w:lang w:val="en-US" w:eastAsia="ja-JP"/>
        </w:rPr>
        <w:t>7.1.5</w:t>
      </w:r>
    </w:p>
    <w:p w14:paraId="6DBB92D3" w14:textId="77777777" w:rsidR="00CD2BF1" w:rsidRDefault="00F133B3">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bCs/>
          <w:sz w:val="22"/>
          <w:lang w:eastAsia="zh-CN"/>
        </w:rPr>
        <w:t>Ericsson)</w:t>
      </w:r>
    </w:p>
    <w:p w14:paraId="4FFC93F3" w14:textId="77777777" w:rsidR="00CD2BF1" w:rsidRDefault="00F133B3">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[98e][205] NR_unlic_RRM_1</w:t>
      </w:r>
    </w:p>
    <w:p w14:paraId="27C4AF50" w14:textId="77777777" w:rsidR="00CD2BF1" w:rsidRDefault="00F133B3">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3F866854" w14:textId="77777777" w:rsidR="00CD2BF1" w:rsidRDefault="00F133B3">
      <w:pPr>
        <w:pStyle w:val="Heading1"/>
        <w:rPr>
          <w:rFonts w:eastAsiaTheme="minorEastAsia"/>
          <w:lang w:eastAsia="zh-CN"/>
        </w:rPr>
      </w:pPr>
      <w:r>
        <w:rPr>
          <w:rFonts w:hint="eastAsia"/>
          <w:lang w:eastAsia="ja-JP"/>
        </w:rPr>
        <w:t>Introduction</w:t>
      </w:r>
    </w:p>
    <w:p w14:paraId="225D374F" w14:textId="77777777" w:rsidR="00CD2BF1" w:rsidRDefault="00F133B3">
      <w:pPr>
        <w:rPr>
          <w:iCs/>
          <w:lang w:eastAsia="zh-CN"/>
        </w:rPr>
      </w:pPr>
      <w:r>
        <w:rPr>
          <w:iCs/>
          <w:lang w:eastAsia="zh-CN"/>
        </w:rPr>
        <w:t>The discussion covers NR-U AIs within 7.1.5.</w:t>
      </w:r>
    </w:p>
    <w:p w14:paraId="6D1F8E8A" w14:textId="77777777" w:rsidR="00CD2BF1" w:rsidRDefault="00F133B3">
      <w:pPr>
        <w:rPr>
          <w:b/>
          <w:bCs/>
          <w:highlight w:val="yellow"/>
          <w:lang w:eastAsia="zh-CN"/>
        </w:rPr>
      </w:pPr>
      <w:r>
        <w:rPr>
          <w:b/>
          <w:bCs/>
          <w:highlight w:val="yellow"/>
          <w:lang w:eastAsia="zh-CN"/>
        </w:rPr>
        <w:t>When updating this document, please remember to:</w:t>
      </w:r>
    </w:p>
    <w:p w14:paraId="6EAC30DA" w14:textId="77777777" w:rsidR="00CD2BF1" w:rsidRDefault="00F133B3">
      <w:pPr>
        <w:pStyle w:val="ListParagraph"/>
        <w:numPr>
          <w:ilvl w:val="0"/>
          <w:numId w:val="4"/>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EDB0A9D" w14:textId="77777777" w:rsidR="00CD2BF1" w:rsidRDefault="00F133B3">
      <w:pPr>
        <w:pStyle w:val="ListParagraph"/>
        <w:numPr>
          <w:ilvl w:val="0"/>
          <w:numId w:val="4"/>
        </w:numPr>
        <w:ind w:firstLineChars="0"/>
        <w:rPr>
          <w:b/>
          <w:bCs/>
          <w:highlight w:val="yellow"/>
          <w:lang w:eastAsia="zh-CN"/>
        </w:rPr>
      </w:pPr>
      <w:r>
        <w:rPr>
          <w:b/>
          <w:bCs/>
          <w:highlight w:val="yellow"/>
          <w:lang w:eastAsia="zh-CN"/>
        </w:rPr>
        <w:t>change the file name, adding your company name, according to the instructions from RAN4 chair:</w:t>
      </w:r>
    </w:p>
    <w:p w14:paraId="143306C6" w14:textId="77777777" w:rsidR="00CD2BF1" w:rsidRDefault="00F133B3">
      <w:pPr>
        <w:pStyle w:val="ListParagraph"/>
        <w:numPr>
          <w:ilvl w:val="0"/>
          <w:numId w:val="4"/>
        </w:numPr>
        <w:ind w:firstLine="402"/>
        <w:rPr>
          <w:b/>
          <w:bCs/>
          <w:highlight w:val="yellow"/>
          <w:lang w:val="en-US" w:eastAsia="zh-CN"/>
        </w:rPr>
      </w:pPr>
      <w:r>
        <w:rPr>
          <w:b/>
          <w:bCs/>
          <w:highlight w:val="yellow"/>
          <w:lang w:eastAsia="zh-CN"/>
        </w:rPr>
        <w:t>Length of file names shall be reduced, e.g.</w:t>
      </w:r>
    </w:p>
    <w:p w14:paraId="04979653" w14:textId="77777777" w:rsidR="00CD2BF1" w:rsidRDefault="00F133B3">
      <w:pPr>
        <w:pStyle w:val="ListParagraph"/>
        <w:numPr>
          <w:ilvl w:val="1"/>
          <w:numId w:val="4"/>
        </w:numPr>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14:paraId="466EB110" w14:textId="77777777" w:rsidR="00CD2BF1" w:rsidRDefault="00F133B3">
      <w:pPr>
        <w:pStyle w:val="ListParagraph"/>
        <w:numPr>
          <w:ilvl w:val="1"/>
          <w:numId w:val="4"/>
        </w:numPr>
        <w:ind w:firstLine="402"/>
        <w:rPr>
          <w:b/>
          <w:bCs/>
          <w:highlight w:val="yellow"/>
          <w:lang w:val="en-US" w:eastAsia="zh-CN"/>
        </w:rPr>
      </w:pPr>
      <w:r>
        <w:rPr>
          <w:b/>
          <w:bCs/>
          <w:highlight w:val="yellow"/>
          <w:lang w:eastAsia="zh-CN"/>
        </w:rPr>
        <w:t>After update by company A: Summary_101_1st round_v02_companyA</w:t>
      </w:r>
    </w:p>
    <w:p w14:paraId="1F8B9485" w14:textId="77777777" w:rsidR="00CD2BF1" w:rsidRDefault="00F133B3">
      <w:pPr>
        <w:pStyle w:val="ListParagraph"/>
        <w:numPr>
          <w:ilvl w:val="1"/>
          <w:numId w:val="4"/>
        </w:numPr>
        <w:ind w:firstLine="402"/>
        <w:rPr>
          <w:b/>
          <w:bCs/>
          <w:highlight w:val="yellow"/>
          <w:lang w:val="en-US" w:eastAsia="zh-CN"/>
        </w:rPr>
      </w:pPr>
      <w:r>
        <w:rPr>
          <w:b/>
          <w:bCs/>
          <w:highlight w:val="yellow"/>
          <w:lang w:eastAsia="zh-CN"/>
        </w:rPr>
        <w:t>After update by company B: Summary_101_1st round_v03_companyA_companyB</w:t>
      </w:r>
    </w:p>
    <w:p w14:paraId="48CD86C3" w14:textId="77777777" w:rsidR="00CD2BF1" w:rsidRDefault="00F133B3">
      <w:pPr>
        <w:pStyle w:val="ListParagraph"/>
        <w:numPr>
          <w:ilvl w:val="1"/>
          <w:numId w:val="4"/>
        </w:numPr>
        <w:ind w:firstLine="402"/>
        <w:rPr>
          <w:b/>
          <w:bCs/>
          <w:highlight w:val="yellow"/>
          <w:lang w:val="en-US" w:eastAsia="zh-CN"/>
        </w:rPr>
      </w:pPr>
      <w:r>
        <w:rPr>
          <w:b/>
          <w:bCs/>
          <w:highlight w:val="yellow"/>
          <w:lang w:eastAsia="zh-CN"/>
        </w:rPr>
        <w:t>After update by company C: Summary_101_1st round_v04_companyB_companyC</w:t>
      </w:r>
    </w:p>
    <w:p w14:paraId="0FB7B585" w14:textId="77777777" w:rsidR="00CD2BF1" w:rsidRDefault="00F133B3">
      <w:pPr>
        <w:pStyle w:val="Heading2"/>
      </w:pPr>
      <w:r>
        <w:t>1</w:t>
      </w:r>
      <w:r>
        <w:rPr>
          <w:vertAlign w:val="superscript"/>
        </w:rPr>
        <w:t>st</w:t>
      </w:r>
      <w:r>
        <w:t xml:space="preserve"> round</w:t>
      </w:r>
    </w:p>
    <w:p w14:paraId="15BB5828" w14:textId="77777777" w:rsidR="00CD2BF1" w:rsidRDefault="00F133B3">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14:paraId="4F31A9C8" w14:textId="77777777" w:rsidR="00CD2BF1" w:rsidRDefault="00F133B3">
      <w:pPr>
        <w:rPr>
          <w:iCs/>
          <w:lang w:eastAsia="zh-CN"/>
        </w:rPr>
      </w:pPr>
      <w:r>
        <w:rPr>
          <w:iCs/>
          <w:lang w:eastAsia="zh-CN"/>
        </w:rPr>
        <w:t>The following colour marking is used below</w:t>
      </w:r>
      <w:r w:rsidR="00912AE3">
        <w:rPr>
          <w:iCs/>
          <w:lang w:eastAsia="zh-CN"/>
        </w:rPr>
        <w:t>:</w:t>
      </w:r>
    </w:p>
    <w:p w14:paraId="3F4B40C9" w14:textId="77777777" w:rsidR="00CD2BF1" w:rsidRDefault="00F133B3">
      <w:pPr>
        <w:pStyle w:val="ListParagraph"/>
        <w:numPr>
          <w:ilvl w:val="0"/>
          <w:numId w:val="4"/>
        </w:numPr>
        <w:ind w:firstLineChars="0"/>
        <w:rPr>
          <w:iCs/>
          <w:lang w:eastAsia="zh-CN"/>
        </w:rPr>
      </w:pPr>
      <w:r>
        <w:rPr>
          <w:iCs/>
          <w:lang w:eastAsia="zh-CN"/>
        </w:rPr>
        <w:t xml:space="preserve">A topic/issue </w:t>
      </w:r>
      <w:r w:rsidRPr="00C93329">
        <w:rPr>
          <w:iCs/>
          <w:highlight w:val="cyan"/>
          <w:lang w:eastAsia="zh-CN"/>
        </w:rPr>
        <w:t>proposed for discussion in GTW session 1</w:t>
      </w:r>
    </w:p>
    <w:p w14:paraId="450144C6" w14:textId="77777777" w:rsidR="000B17C9" w:rsidRDefault="000B17C9" w:rsidP="000B17C9">
      <w:pPr>
        <w:pStyle w:val="ListParagraph"/>
        <w:numPr>
          <w:ilvl w:val="0"/>
          <w:numId w:val="4"/>
        </w:numPr>
        <w:ind w:firstLineChars="0"/>
        <w:rPr>
          <w:iCs/>
          <w:lang w:eastAsia="zh-CN"/>
        </w:rPr>
      </w:pPr>
      <w:r>
        <w:rPr>
          <w:iCs/>
          <w:lang w:eastAsia="zh-CN"/>
        </w:rPr>
        <w:t xml:space="preserve">A topic/issue proposed and </w:t>
      </w:r>
      <w:r w:rsidRPr="00C93329">
        <w:rPr>
          <w:iCs/>
          <w:highlight w:val="darkCyan"/>
          <w:lang w:eastAsia="zh-CN"/>
        </w:rPr>
        <w:t>discussed in GTW session 1</w:t>
      </w:r>
    </w:p>
    <w:p w14:paraId="5CB82D08" w14:textId="77777777" w:rsidR="00CD2BF1" w:rsidRPr="00825F3E" w:rsidRDefault="00825F3E">
      <w:pPr>
        <w:pStyle w:val="ListParagraph"/>
        <w:numPr>
          <w:ilvl w:val="0"/>
          <w:numId w:val="4"/>
        </w:numPr>
        <w:ind w:firstLineChars="0"/>
        <w:rPr>
          <w:iCs/>
          <w:lang w:eastAsia="zh-CN"/>
        </w:rPr>
      </w:pPr>
      <w:r w:rsidRPr="00825F3E">
        <w:rPr>
          <w:iCs/>
          <w:lang w:eastAsia="zh-CN"/>
        </w:rPr>
        <w:t xml:space="preserve">A topic </w:t>
      </w:r>
      <w:r>
        <w:rPr>
          <w:iCs/>
          <w:highlight w:val="lightGray"/>
          <w:lang w:eastAsia="zh-CN"/>
        </w:rPr>
        <w:t xml:space="preserve">not discussed </w:t>
      </w:r>
      <w:r w:rsidR="00F133B3">
        <w:rPr>
          <w:iCs/>
          <w:highlight w:val="lightGray"/>
          <w:lang w:eastAsia="zh-CN"/>
        </w:rPr>
        <w:t>in the 1</w:t>
      </w:r>
      <w:r w:rsidR="00F133B3">
        <w:rPr>
          <w:iCs/>
          <w:highlight w:val="lightGray"/>
          <w:vertAlign w:val="superscript"/>
          <w:lang w:eastAsia="zh-CN"/>
        </w:rPr>
        <w:t>st</w:t>
      </w:r>
      <w:r w:rsidR="00F133B3">
        <w:rPr>
          <w:iCs/>
          <w:highlight w:val="lightGray"/>
          <w:lang w:eastAsia="zh-CN"/>
        </w:rPr>
        <w:t xml:space="preserve"> round</w:t>
      </w:r>
    </w:p>
    <w:p w14:paraId="20A4623A" w14:textId="77777777" w:rsidR="00CD2BF1" w:rsidRPr="00825F3E" w:rsidRDefault="00F133B3">
      <w:pPr>
        <w:pStyle w:val="ListParagraph"/>
        <w:numPr>
          <w:ilvl w:val="0"/>
          <w:numId w:val="4"/>
        </w:numPr>
        <w:spacing w:after="0"/>
        <w:ind w:firstLineChars="0"/>
        <w:rPr>
          <w:b/>
          <w:bCs/>
          <w:lang w:val="en-US" w:eastAsia="ja-JP"/>
        </w:rPr>
      </w:pPr>
      <w:r w:rsidRPr="00825F3E">
        <w:rPr>
          <w:b/>
          <w:bCs/>
          <w:lang w:eastAsia="zh-CN"/>
        </w:rPr>
        <w:t xml:space="preserve">Topic #1: </w:t>
      </w:r>
      <w:r w:rsidRPr="00825F3E">
        <w:rPr>
          <w:b/>
          <w:bCs/>
          <w:lang w:val="en-US" w:eastAsia="ja-JP"/>
        </w:rPr>
        <w:t>General (AI 7.1.5.1)</w:t>
      </w:r>
    </w:p>
    <w:p w14:paraId="5D590823" w14:textId="77777777" w:rsidR="00CD2BF1" w:rsidRDefault="00F133B3">
      <w:pPr>
        <w:pStyle w:val="ListParagraph"/>
        <w:spacing w:after="0"/>
        <w:ind w:left="1134" w:firstLineChars="0" w:firstLine="0"/>
        <w:rPr>
          <w:b/>
          <w:bCs/>
          <w:u w:val="single"/>
          <w:lang w:val="en-US" w:eastAsia="ja-JP"/>
        </w:rPr>
      </w:pPr>
      <w:r>
        <w:rPr>
          <w:u w:val="single"/>
          <w:lang w:val="en-US"/>
        </w:rPr>
        <w:t>Sub-topic 1-1: Terminology updates due to DRX, MGRP, CSSF, measurement cycles, etc.</w:t>
      </w:r>
    </w:p>
    <w:p w14:paraId="3B9A01FA" w14:textId="77777777" w:rsidR="00CD2BF1" w:rsidRDefault="00F133B3">
      <w:pPr>
        <w:pStyle w:val="ListParagraph"/>
        <w:spacing w:after="0"/>
        <w:ind w:left="1560" w:firstLineChars="0" w:firstLine="0"/>
        <w:rPr>
          <w:lang w:val="en-US" w:eastAsia="ja-JP"/>
        </w:rPr>
      </w:pPr>
      <w:r>
        <w:rPr>
          <w:lang w:val="en-US" w:eastAsia="ja-JP"/>
        </w:rPr>
        <w:t>Issue 1-1-1: Terminology updates for RLM, CBD, BFD, and L1-RSRP</w:t>
      </w:r>
    </w:p>
    <w:p w14:paraId="1E4AB6CE" w14:textId="77777777" w:rsidR="00CD2BF1" w:rsidRDefault="00F133B3">
      <w:pPr>
        <w:pStyle w:val="ListParagraph"/>
        <w:spacing w:after="0"/>
        <w:ind w:left="1560" w:firstLineChars="0" w:firstLine="0"/>
        <w:rPr>
          <w:lang w:val="en-US" w:eastAsia="ja-JP"/>
        </w:rPr>
      </w:pPr>
      <w:r>
        <w:rPr>
          <w:lang w:val="en-US" w:eastAsia="ja-JP"/>
        </w:rPr>
        <w:t>Issue 1-1-2: Terminology updates for measurements when UE is configured with DRX and no gaps</w:t>
      </w:r>
    </w:p>
    <w:p w14:paraId="3353AE4A" w14:textId="77777777" w:rsidR="00CD2BF1" w:rsidRDefault="00F133B3">
      <w:pPr>
        <w:pStyle w:val="ListParagraph"/>
        <w:spacing w:after="0"/>
        <w:ind w:left="1560" w:firstLineChars="0" w:firstLine="0"/>
        <w:rPr>
          <w:lang w:val="en-US" w:eastAsia="ja-JP"/>
        </w:rPr>
      </w:pPr>
      <w:r>
        <w:rPr>
          <w:lang w:val="en-US" w:eastAsia="ja-JP"/>
        </w:rPr>
        <w:t>Issue 1-1-3: Terminology updates for measurements when UE is configured with DRX and gaps</w:t>
      </w:r>
    </w:p>
    <w:p w14:paraId="2C52223A" w14:textId="77777777" w:rsidR="00CD2BF1" w:rsidRDefault="00F133B3">
      <w:pPr>
        <w:pStyle w:val="ListParagraph"/>
        <w:spacing w:after="0"/>
        <w:ind w:left="1560" w:firstLineChars="0" w:firstLine="0"/>
        <w:rPr>
          <w:lang w:val="en-US" w:eastAsia="ja-JP"/>
        </w:rPr>
      </w:pPr>
      <w:r>
        <w:rPr>
          <w:lang w:val="en-US" w:eastAsia="ja-JP"/>
        </w:rPr>
        <w:t>Issue 1-1-4: Terminology updates for UE configured with gaps but no DRX</w:t>
      </w:r>
    </w:p>
    <w:p w14:paraId="65F7E0A3" w14:textId="77777777" w:rsidR="00CD2BF1" w:rsidRDefault="00F133B3">
      <w:pPr>
        <w:pStyle w:val="ListParagraph"/>
        <w:spacing w:after="0"/>
        <w:ind w:left="1560" w:firstLineChars="0" w:firstLine="0"/>
        <w:rPr>
          <w:lang w:val="en-US" w:eastAsia="ja-JP"/>
        </w:rPr>
      </w:pPr>
      <w:r>
        <w:rPr>
          <w:lang w:val="en-US" w:eastAsia="ja-JP"/>
        </w:rPr>
        <w:t>Issue 1-1-5: Terminology updates for UE configured with measurement cycles</w:t>
      </w:r>
    </w:p>
    <w:p w14:paraId="7171B7AF" w14:textId="77777777" w:rsidR="00CD2BF1" w:rsidRDefault="00F133B3">
      <w:pPr>
        <w:pStyle w:val="ListParagraph"/>
        <w:numPr>
          <w:ilvl w:val="0"/>
          <w:numId w:val="4"/>
        </w:numPr>
        <w:spacing w:after="0"/>
        <w:ind w:firstLineChars="0"/>
        <w:rPr>
          <w:b/>
          <w:bCs/>
          <w:lang w:val="en-US" w:eastAsia="ja-JP"/>
        </w:rPr>
      </w:pPr>
      <w:r>
        <w:rPr>
          <w:b/>
          <w:bCs/>
          <w:lang w:eastAsia="zh-CN"/>
        </w:rPr>
        <w:t xml:space="preserve">Topic #2: </w:t>
      </w:r>
      <w:r>
        <w:rPr>
          <w:b/>
          <w:bCs/>
          <w:lang w:val="en-US" w:eastAsia="ja-JP"/>
        </w:rPr>
        <w:t>RRC connection mobility control (AI 7.1.5.2)</w:t>
      </w:r>
    </w:p>
    <w:p w14:paraId="32A0B90C" w14:textId="77777777" w:rsidR="00CD2BF1" w:rsidRDefault="00F133B3">
      <w:pPr>
        <w:pStyle w:val="ListParagraph"/>
        <w:spacing w:after="0"/>
        <w:ind w:left="1134" w:firstLineChars="0" w:firstLine="0"/>
        <w:rPr>
          <w:u w:val="single"/>
          <w:lang w:val="en-US" w:eastAsia="ja-JP"/>
        </w:rPr>
      </w:pPr>
      <w:r>
        <w:rPr>
          <w:u w:val="single"/>
          <w:lang w:val="en-US" w:eastAsia="ja-JP"/>
        </w:rPr>
        <w:t>Sub-topic 2-1: Random Access requirements – general</w:t>
      </w:r>
    </w:p>
    <w:p w14:paraId="5AE7E098" w14:textId="77777777" w:rsidR="00CD2BF1" w:rsidRDefault="00F133B3">
      <w:pPr>
        <w:pStyle w:val="ListParagraph"/>
        <w:spacing w:after="0"/>
        <w:ind w:left="1559" w:firstLineChars="0" w:firstLine="0"/>
        <w:rPr>
          <w:lang w:val="en-US" w:eastAsia="ja-JP"/>
        </w:rPr>
      </w:pPr>
      <w:r>
        <w:rPr>
          <w:lang w:val="en-US" w:eastAsia="ja-JP"/>
        </w:rPr>
        <w:t>Issue 2-1-1: General specification structure</w:t>
      </w:r>
    </w:p>
    <w:p w14:paraId="0C9FFBE4" w14:textId="77777777" w:rsidR="00CD2BF1" w:rsidRDefault="00F133B3">
      <w:pPr>
        <w:pStyle w:val="ListParagraph"/>
        <w:spacing w:after="0"/>
        <w:ind w:left="1559" w:firstLineChars="0" w:firstLine="0"/>
        <w:rPr>
          <w:lang w:val="en-US" w:eastAsia="ja-JP"/>
        </w:rPr>
      </w:pPr>
      <w:r w:rsidRPr="00C3500A">
        <w:rPr>
          <w:highlight w:val="darkCyan"/>
          <w:lang w:val="en-US" w:eastAsia="ja-JP"/>
        </w:rPr>
        <w:t>Issue 2-1-2: Supplementary UL in NR-U requirements</w:t>
      </w:r>
    </w:p>
    <w:p w14:paraId="708F170B" w14:textId="77777777" w:rsidR="00CD2BF1" w:rsidRDefault="00F133B3">
      <w:pPr>
        <w:pStyle w:val="ListParagraph"/>
        <w:spacing w:after="0"/>
        <w:ind w:left="1559" w:firstLineChars="0" w:firstLine="0"/>
        <w:rPr>
          <w:lang w:val="en-US" w:eastAsia="ja-JP"/>
        </w:rPr>
      </w:pPr>
      <w:r>
        <w:rPr>
          <w:lang w:val="en-US" w:eastAsia="ja-JP"/>
        </w:rPr>
        <w:lastRenderedPageBreak/>
        <w:t>Issue 2-1-3: UE capability to indicate UL LBT failure to MAC entity</w:t>
      </w:r>
    </w:p>
    <w:p w14:paraId="3C73EA32" w14:textId="77777777" w:rsidR="00CD2BF1" w:rsidRDefault="00F133B3">
      <w:pPr>
        <w:pStyle w:val="ListParagraph"/>
        <w:spacing w:before="60" w:after="60"/>
        <w:ind w:left="1134" w:firstLineChars="0" w:firstLine="0"/>
        <w:rPr>
          <w:u w:val="single"/>
          <w:lang w:val="en-US"/>
        </w:rPr>
      </w:pPr>
      <w:r>
        <w:rPr>
          <w:u w:val="single"/>
          <w:lang w:val="en-US"/>
        </w:rPr>
        <w:t>Sub-topic 2-2: Random Access requirements – 2-step RA</w:t>
      </w:r>
    </w:p>
    <w:p w14:paraId="45EC5AE7" w14:textId="77777777" w:rsidR="00CD2BF1" w:rsidRDefault="00F133B3">
      <w:pPr>
        <w:pStyle w:val="ListParagraph"/>
        <w:spacing w:after="0"/>
        <w:ind w:left="1559" w:firstLineChars="0" w:firstLine="0"/>
        <w:rPr>
          <w:lang w:val="en-US" w:eastAsia="ja-JP"/>
        </w:rPr>
      </w:pPr>
      <w:r w:rsidRPr="00C3500A">
        <w:rPr>
          <w:highlight w:val="darkCyan"/>
          <w:lang w:val="en-US" w:eastAsia="ja-JP"/>
        </w:rPr>
        <w:t>Issue 2-2-1: Whether to define NR-U RA requirements for 2-step RA</w:t>
      </w:r>
    </w:p>
    <w:p w14:paraId="1768287C" w14:textId="77777777" w:rsidR="00CD2BF1" w:rsidRDefault="00F133B3">
      <w:pPr>
        <w:pStyle w:val="ListParagraph"/>
        <w:spacing w:after="0"/>
        <w:ind w:left="1559" w:firstLineChars="0" w:firstLine="0"/>
        <w:rPr>
          <w:lang w:val="en-US" w:eastAsia="ja-JP"/>
        </w:rPr>
      </w:pPr>
      <w:r>
        <w:rPr>
          <w:lang w:val="en-US" w:eastAsia="ja-JP"/>
        </w:rPr>
        <w:t>Issue 2-2-2: Section to capture NR-U RA requirements for 2-step RA</w:t>
      </w:r>
    </w:p>
    <w:p w14:paraId="11E5EB5A" w14:textId="77777777" w:rsidR="00CD2BF1" w:rsidRDefault="00F133B3">
      <w:pPr>
        <w:pStyle w:val="ListParagraph"/>
        <w:spacing w:after="0"/>
        <w:ind w:left="1559" w:firstLineChars="0" w:firstLine="0"/>
        <w:rPr>
          <w:lang w:val="en-US" w:eastAsia="ja-JP"/>
        </w:rPr>
      </w:pPr>
      <w:r>
        <w:rPr>
          <w:lang w:val="en-US" w:eastAsia="ja-JP"/>
        </w:rPr>
        <w:t>Issue 2-2-3: Section structure with NR-U RA requirements for 2-step RA</w:t>
      </w:r>
    </w:p>
    <w:p w14:paraId="3C82880E" w14:textId="77777777" w:rsidR="00CD2BF1" w:rsidRDefault="00F133B3">
      <w:pPr>
        <w:pStyle w:val="ListParagraph"/>
        <w:spacing w:after="0"/>
        <w:ind w:left="1559" w:firstLineChars="0" w:firstLine="0"/>
        <w:rPr>
          <w:lang w:val="en-US" w:eastAsia="ja-JP"/>
        </w:rPr>
      </w:pPr>
      <w:r>
        <w:rPr>
          <w:lang w:val="en-US" w:eastAsia="ja-JP"/>
        </w:rPr>
        <w:t xml:space="preserve">Issue 2-2-4: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14:paraId="76AA48F0" w14:textId="77777777" w:rsidR="00CD2BF1" w:rsidRDefault="00F133B3">
      <w:pPr>
        <w:pStyle w:val="ListParagraph"/>
        <w:spacing w:after="0"/>
        <w:ind w:left="1559" w:firstLineChars="0" w:firstLine="0"/>
        <w:rPr>
          <w:lang w:val="en-US" w:eastAsia="ja-JP"/>
        </w:rPr>
      </w:pPr>
      <w:r>
        <w:rPr>
          <w:lang w:val="en-US" w:eastAsia="ja-JP"/>
        </w:rPr>
        <w:t>Issue 2-2-5: The impact of UL LBT failures in 2-step RA requirements in NR-U</w:t>
      </w:r>
    </w:p>
    <w:p w14:paraId="7DBD26CE" w14:textId="77777777" w:rsidR="00CD2BF1" w:rsidRDefault="00F133B3">
      <w:pPr>
        <w:pStyle w:val="ListParagraph"/>
        <w:spacing w:after="0"/>
        <w:ind w:left="1559" w:firstLineChars="0" w:firstLine="0"/>
        <w:rPr>
          <w:lang w:val="en-US" w:eastAsia="ja-JP"/>
        </w:rPr>
      </w:pPr>
      <w:r>
        <w:rPr>
          <w:lang w:val="en-US" w:eastAsia="ja-JP"/>
        </w:rPr>
        <w:t>Issue 2-2-6: The contents of the 2-step RA requirements in NR-U</w:t>
      </w:r>
    </w:p>
    <w:p w14:paraId="5C86A458" w14:textId="77777777" w:rsidR="00CD2BF1" w:rsidRDefault="00F133B3">
      <w:pPr>
        <w:pStyle w:val="ListParagraph"/>
        <w:spacing w:before="60" w:after="60"/>
        <w:ind w:left="1134" w:firstLineChars="0" w:firstLine="0"/>
        <w:rPr>
          <w:u w:val="single"/>
          <w:lang w:val="en-US"/>
        </w:rPr>
      </w:pPr>
      <w:r>
        <w:rPr>
          <w:u w:val="single"/>
          <w:lang w:val="en-US"/>
        </w:rPr>
        <w:t>Sub-topic 2-3: Random Access requirements – 4-step RA</w:t>
      </w:r>
    </w:p>
    <w:p w14:paraId="345BB962" w14:textId="77777777" w:rsidR="00CD2BF1" w:rsidRDefault="00F133B3">
      <w:pPr>
        <w:pStyle w:val="ListParagraph"/>
        <w:spacing w:after="0"/>
        <w:ind w:left="1559" w:firstLineChars="0" w:firstLine="0"/>
        <w:rPr>
          <w:lang w:val="en-US" w:eastAsia="ja-JP"/>
        </w:rPr>
      </w:pPr>
      <w:r>
        <w:rPr>
          <w:lang w:val="en-US" w:eastAsia="ja-JP"/>
        </w:rPr>
        <w:t>Issue 2-3-1: Section structure with NR-U RA requirements for 4-step RA</w:t>
      </w:r>
    </w:p>
    <w:p w14:paraId="3DE3B048" w14:textId="77777777" w:rsidR="00CD2BF1" w:rsidRDefault="00F133B3">
      <w:pPr>
        <w:pStyle w:val="ListParagraph"/>
        <w:spacing w:after="0"/>
        <w:ind w:left="1559" w:firstLineChars="0" w:firstLine="0"/>
        <w:rPr>
          <w:lang w:val="en-US" w:eastAsia="ja-JP"/>
        </w:rPr>
      </w:pPr>
      <w:r>
        <w:rPr>
          <w:lang w:val="en-US" w:eastAsia="ja-JP"/>
        </w:rPr>
        <w:t xml:space="preserve">Issue 2-3-2: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14:paraId="62EE7F2A" w14:textId="77777777" w:rsidR="00CD2BF1" w:rsidRDefault="00F133B3">
      <w:pPr>
        <w:pStyle w:val="ListParagraph"/>
        <w:spacing w:after="0"/>
        <w:ind w:left="1559" w:firstLineChars="0" w:firstLine="0"/>
        <w:rPr>
          <w:lang w:val="en-US" w:eastAsia="ja-JP"/>
        </w:rPr>
      </w:pPr>
      <w:r>
        <w:rPr>
          <w:lang w:val="en-US" w:eastAsia="ja-JP"/>
        </w:rPr>
        <w:t>Issue 2-3-3: The impact of UL LBT failures in 4-step RA requirements in NR-U</w:t>
      </w:r>
    </w:p>
    <w:p w14:paraId="72915342" w14:textId="77777777" w:rsidR="00CD2BF1" w:rsidRDefault="00F133B3">
      <w:pPr>
        <w:pStyle w:val="ListParagraph"/>
        <w:spacing w:after="0"/>
        <w:ind w:left="1559" w:firstLineChars="0" w:firstLine="0"/>
        <w:rPr>
          <w:lang w:val="en-US" w:eastAsia="ja-JP"/>
        </w:rPr>
      </w:pPr>
      <w:r>
        <w:rPr>
          <w:lang w:val="en-US" w:eastAsia="ja-JP"/>
        </w:rPr>
        <w:t>Issue 2-3-4: The contents of the 4-step RA requirements in NR-U</w:t>
      </w:r>
    </w:p>
    <w:p w14:paraId="4C34057C" w14:textId="77777777" w:rsidR="00CD2BF1" w:rsidRDefault="00F133B3">
      <w:pPr>
        <w:pStyle w:val="ListParagraph"/>
        <w:spacing w:before="60" w:after="60"/>
        <w:ind w:left="1134" w:firstLineChars="0" w:firstLine="0"/>
        <w:rPr>
          <w:u w:val="single"/>
          <w:lang w:val="en-US"/>
        </w:rPr>
      </w:pPr>
      <w:r>
        <w:rPr>
          <w:u w:val="single"/>
          <w:lang w:val="en-US"/>
        </w:rPr>
        <w:t>Sub-topic 2-4: SI reading in RRC release with redirection, RRC re-establishment, and paging interruption requirements</w:t>
      </w:r>
    </w:p>
    <w:p w14:paraId="02C33F4A" w14:textId="77777777" w:rsidR="00CD2BF1" w:rsidRDefault="00F133B3">
      <w:pPr>
        <w:pStyle w:val="ListParagraph"/>
        <w:spacing w:after="0"/>
        <w:ind w:left="1559" w:firstLineChars="0" w:firstLine="0"/>
        <w:rPr>
          <w:lang w:val="en-US" w:eastAsia="ja-JP"/>
        </w:rPr>
      </w:pPr>
      <w:r w:rsidRPr="00C3500A">
        <w:rPr>
          <w:highlight w:val="cyan"/>
          <w:lang w:val="en-US" w:eastAsia="ja-JP"/>
        </w:rPr>
        <w:t>Issue 2-4-1: SI reading with LBT in RRC release with redirection, RRC re-establishment, and paging interruption</w:t>
      </w:r>
    </w:p>
    <w:p w14:paraId="175FBA2D" w14:textId="77777777" w:rsidR="00CD2BF1" w:rsidRDefault="00F133B3">
      <w:pPr>
        <w:pStyle w:val="ListParagraph"/>
        <w:spacing w:before="60" w:after="60"/>
        <w:ind w:left="1134" w:firstLineChars="0" w:firstLine="0"/>
        <w:rPr>
          <w:u w:val="single"/>
          <w:lang w:val="en-US"/>
        </w:rPr>
      </w:pPr>
      <w:r>
        <w:rPr>
          <w:u w:val="single"/>
          <w:lang w:val="en-US"/>
        </w:rPr>
        <w:t>Sub-topic 2-5: Applicability rules for RA in other RRM requirements</w:t>
      </w:r>
    </w:p>
    <w:p w14:paraId="4E75FDFB" w14:textId="77777777" w:rsidR="00CD2BF1" w:rsidRPr="00C3500A" w:rsidRDefault="00F133B3">
      <w:pPr>
        <w:pStyle w:val="ListParagraph"/>
        <w:spacing w:after="0"/>
        <w:ind w:left="1559" w:firstLineChars="0" w:firstLine="0"/>
        <w:rPr>
          <w:highlight w:val="cyan"/>
          <w:lang w:val="en-US" w:eastAsia="ja-JP"/>
        </w:rPr>
      </w:pPr>
      <w:r w:rsidRPr="00C3500A">
        <w:rPr>
          <w:highlight w:val="cyan"/>
          <w:lang w:val="en-US" w:eastAsia="ja-JP"/>
        </w:rPr>
        <w:t>Issue 2-5-1: Updates in applicability rules for RA in other RRM requirements</w:t>
      </w:r>
    </w:p>
    <w:p w14:paraId="1F9D686B" w14:textId="77777777" w:rsidR="00CD2BF1" w:rsidRPr="00C3500A" w:rsidRDefault="00F133B3">
      <w:pPr>
        <w:pStyle w:val="ListParagraph"/>
        <w:spacing w:after="0"/>
        <w:ind w:left="1559" w:firstLineChars="0" w:firstLine="0"/>
        <w:rPr>
          <w:highlight w:val="cyan"/>
          <w:lang w:val="en-US" w:eastAsia="ja-JP"/>
        </w:rPr>
      </w:pPr>
      <w:r w:rsidRPr="00C3500A">
        <w:rPr>
          <w:highlight w:val="cyan"/>
          <w:lang w:val="en-US" w:eastAsia="ja-JP"/>
        </w:rPr>
        <w:t>Issue 2-5-2: The list of impacted RRM requirements in TS 36.133</w:t>
      </w:r>
    </w:p>
    <w:p w14:paraId="74BB895D" w14:textId="77777777" w:rsidR="00CD2BF1" w:rsidRDefault="00F133B3">
      <w:pPr>
        <w:pStyle w:val="ListParagraph"/>
        <w:spacing w:after="0"/>
        <w:ind w:left="1559" w:firstLineChars="0" w:firstLine="0"/>
        <w:rPr>
          <w:lang w:val="en-US" w:eastAsia="ja-JP"/>
        </w:rPr>
      </w:pPr>
      <w:r w:rsidRPr="00C3500A">
        <w:rPr>
          <w:highlight w:val="cyan"/>
          <w:lang w:val="en-US" w:eastAsia="ja-JP"/>
        </w:rPr>
        <w:t>Issue 2-5-3: The list of impacted RRM requirements in TS 38.133</w:t>
      </w:r>
    </w:p>
    <w:p w14:paraId="5991B356"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#3: </w:t>
      </w:r>
      <w:proofErr w:type="spellStart"/>
      <w:r>
        <w:rPr>
          <w:b/>
          <w:bCs/>
          <w:lang w:val="en-US" w:eastAsia="ja-JP"/>
        </w:rPr>
        <w:t>SCell</w:t>
      </w:r>
      <w:proofErr w:type="spellEnd"/>
      <w:r>
        <w:rPr>
          <w:b/>
          <w:bCs/>
          <w:lang w:val="en-US" w:eastAsia="ja-JP"/>
        </w:rPr>
        <w:t xml:space="preserve"> activation/deactivation (AI 7.1.5.3)</w:t>
      </w:r>
    </w:p>
    <w:p w14:paraId="4599E281" w14:textId="77777777" w:rsidR="00CD2BF1" w:rsidRDefault="00F133B3">
      <w:pPr>
        <w:pStyle w:val="ListParagraph"/>
        <w:spacing w:after="0"/>
        <w:ind w:left="1134" w:firstLineChars="0" w:firstLine="0"/>
        <w:rPr>
          <w:u w:val="single"/>
          <w:lang w:val="en-US"/>
        </w:rPr>
      </w:pPr>
      <w:r>
        <w:rPr>
          <w:u w:val="single"/>
          <w:lang w:val="en-US"/>
        </w:rPr>
        <w:t>Sub-topic 3-1: Interruptions</w:t>
      </w:r>
    </w:p>
    <w:p w14:paraId="3B9336CC" w14:textId="77777777" w:rsidR="00CD2BF1" w:rsidRPr="00C3500A" w:rsidRDefault="00F133B3">
      <w:pPr>
        <w:pStyle w:val="ListParagraph"/>
        <w:spacing w:after="0"/>
        <w:ind w:left="1560" w:firstLineChars="0" w:firstLine="0"/>
        <w:rPr>
          <w:highlight w:val="darkCyan"/>
          <w:lang w:val="en-US"/>
        </w:rPr>
      </w:pPr>
      <w:r w:rsidRPr="00C3500A">
        <w:rPr>
          <w:highlight w:val="darkCyan"/>
          <w:lang w:val="en-US"/>
        </w:rPr>
        <w:t>Issue 3-1-1: General</w:t>
      </w:r>
    </w:p>
    <w:p w14:paraId="19A9F1F9" w14:textId="77777777" w:rsidR="00CD2BF1" w:rsidRPr="00C3500A" w:rsidRDefault="00F133B3">
      <w:pPr>
        <w:pStyle w:val="ListParagraph"/>
        <w:spacing w:after="0"/>
        <w:ind w:left="1560" w:firstLineChars="0" w:firstLine="0"/>
        <w:rPr>
          <w:highlight w:val="darkCyan"/>
          <w:lang w:val="en-US"/>
        </w:rPr>
      </w:pPr>
      <w:r w:rsidRPr="00C3500A">
        <w:rPr>
          <w:highlight w:val="darkCyan"/>
          <w:lang w:val="en-US"/>
        </w:rPr>
        <w:t xml:space="preserve">Issue 3-1-2: For inter-band CA, interruptions (the number of, and the starting point) on active cells in the same band with the </w:t>
      </w:r>
      <w:proofErr w:type="spellStart"/>
      <w:r w:rsidRPr="00C3500A">
        <w:rPr>
          <w:highlight w:val="darkCyan"/>
          <w:lang w:val="en-US"/>
        </w:rPr>
        <w:t>SCell</w:t>
      </w:r>
      <w:proofErr w:type="spellEnd"/>
      <w:r w:rsidRPr="00C3500A">
        <w:rPr>
          <w:highlight w:val="darkCyan"/>
          <w:lang w:val="en-US"/>
        </w:rPr>
        <w:t xml:space="preserve"> being activated</w:t>
      </w:r>
    </w:p>
    <w:p w14:paraId="27B4AA56" w14:textId="77777777" w:rsidR="00CD2BF1" w:rsidRDefault="00F133B3">
      <w:pPr>
        <w:pStyle w:val="ListParagraph"/>
        <w:spacing w:after="60"/>
        <w:ind w:left="1559" w:firstLineChars="0" w:firstLine="0"/>
        <w:rPr>
          <w:lang w:val="en-US"/>
        </w:rPr>
      </w:pPr>
      <w:r w:rsidRPr="00C3500A">
        <w:rPr>
          <w:highlight w:val="darkCyan"/>
          <w:lang w:val="en-US"/>
        </w:rPr>
        <w:t xml:space="preserve">Issue 3-1-3: For intra-band CA, additional RF re-retuning for the case when there is already activated </w:t>
      </w:r>
      <w:proofErr w:type="spellStart"/>
      <w:r w:rsidRPr="00C3500A">
        <w:rPr>
          <w:highlight w:val="darkCyan"/>
          <w:lang w:val="en-US"/>
        </w:rPr>
        <w:t>SCell</w:t>
      </w:r>
      <w:proofErr w:type="spellEnd"/>
    </w:p>
    <w:p w14:paraId="58F766A7" w14:textId="77777777" w:rsidR="00CD2BF1" w:rsidRDefault="00F133B3">
      <w:pPr>
        <w:pStyle w:val="ListParagraph"/>
        <w:spacing w:before="60" w:after="60"/>
        <w:ind w:left="1134" w:firstLineChars="0" w:firstLine="0"/>
        <w:rPr>
          <w:u w:val="single"/>
          <w:lang w:val="en-US"/>
        </w:rPr>
      </w:pPr>
      <w:r>
        <w:rPr>
          <w:u w:val="single"/>
          <w:lang w:val="en-US"/>
        </w:rPr>
        <w:t xml:space="preserve">Sub-topic 3-2: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NOT configured</w:t>
      </w:r>
    </w:p>
    <w:p w14:paraId="262A0476" w14:textId="77777777" w:rsidR="00CD2BF1" w:rsidRPr="00C3500A" w:rsidRDefault="00F133B3">
      <w:pPr>
        <w:pStyle w:val="ListParagraph"/>
        <w:spacing w:after="0"/>
        <w:ind w:left="1559" w:firstLineChars="0" w:firstLine="0"/>
        <w:rPr>
          <w:highlight w:val="darkCyan"/>
          <w:lang w:val="en-US"/>
        </w:rPr>
      </w:pPr>
      <w:r w:rsidRPr="00C3500A">
        <w:rPr>
          <w:highlight w:val="darkCyan"/>
          <w:lang w:val="en-US"/>
        </w:rPr>
        <w:t xml:space="preserve">Issue 3-2-1: Applicability of </w:t>
      </w:r>
      <w:proofErr w:type="spellStart"/>
      <w:r w:rsidRPr="00C3500A">
        <w:rPr>
          <w:highlight w:val="darkCyan"/>
          <w:lang w:val="en-US"/>
        </w:rPr>
        <w:t>SCell</w:t>
      </w:r>
      <w:proofErr w:type="spellEnd"/>
      <w:r w:rsidRPr="00C3500A">
        <w:rPr>
          <w:highlight w:val="darkCyan"/>
          <w:lang w:val="en-US"/>
        </w:rPr>
        <w:t xml:space="preserve"> activation requirements when </w:t>
      </w:r>
      <w:proofErr w:type="spellStart"/>
      <w:r w:rsidRPr="00C3500A">
        <w:rPr>
          <w:highlight w:val="darkCyan"/>
          <w:lang w:val="en-US"/>
        </w:rPr>
        <w:t>sCellDeactivationTimer</w:t>
      </w:r>
      <w:proofErr w:type="spellEnd"/>
      <w:r w:rsidRPr="00C3500A">
        <w:rPr>
          <w:highlight w:val="darkCyan"/>
          <w:lang w:val="en-US"/>
        </w:rPr>
        <w:t xml:space="preserve"> is NOT configured</w:t>
      </w:r>
    </w:p>
    <w:p w14:paraId="34F9FD02" w14:textId="77777777" w:rsidR="00CD2BF1" w:rsidRPr="00C3500A" w:rsidRDefault="00F133B3">
      <w:pPr>
        <w:pStyle w:val="ListParagraph"/>
        <w:spacing w:after="0"/>
        <w:ind w:left="1559" w:firstLineChars="0" w:firstLine="0"/>
        <w:rPr>
          <w:highlight w:val="cyan"/>
          <w:lang w:val="en-US"/>
        </w:rPr>
      </w:pPr>
      <w:r w:rsidRPr="00C3500A">
        <w:rPr>
          <w:highlight w:val="cyan"/>
          <w:lang w:val="en-US"/>
        </w:rPr>
        <w:t xml:space="preserve">Issue 3-2-2: Applicability of </w:t>
      </w:r>
      <w:proofErr w:type="spellStart"/>
      <w:r w:rsidRPr="00C3500A">
        <w:rPr>
          <w:highlight w:val="cyan"/>
          <w:lang w:val="en-US"/>
        </w:rPr>
        <w:t>SCell</w:t>
      </w:r>
      <w:proofErr w:type="spellEnd"/>
      <w:r w:rsidRPr="00C3500A">
        <w:rPr>
          <w:highlight w:val="cyan"/>
          <w:lang w:val="en-US"/>
        </w:rPr>
        <w:t xml:space="preserve"> deactivation requirements when </w:t>
      </w:r>
      <w:proofErr w:type="spellStart"/>
      <w:r w:rsidRPr="00C3500A">
        <w:rPr>
          <w:highlight w:val="cyan"/>
          <w:lang w:val="en-US"/>
        </w:rPr>
        <w:t>sCellDeactivationTimer</w:t>
      </w:r>
      <w:proofErr w:type="spellEnd"/>
      <w:r w:rsidRPr="00C3500A">
        <w:rPr>
          <w:highlight w:val="cyan"/>
          <w:lang w:val="en-US"/>
        </w:rPr>
        <w:t xml:space="preserve"> is NOT configured</w:t>
      </w:r>
    </w:p>
    <w:p w14:paraId="756BFCE8" w14:textId="77777777" w:rsidR="00CD2BF1" w:rsidRDefault="00F133B3">
      <w:pPr>
        <w:pStyle w:val="ListParagraph"/>
        <w:spacing w:after="60"/>
        <w:ind w:left="1559" w:firstLineChars="0" w:firstLine="0"/>
        <w:rPr>
          <w:lang w:val="en-US"/>
        </w:rPr>
      </w:pPr>
      <w:r w:rsidRPr="00C3500A">
        <w:rPr>
          <w:highlight w:val="cyan"/>
          <w:lang w:val="en-US"/>
        </w:rPr>
        <w:t xml:space="preserve">Issue 3-2-3: Sending LS to RAN2 for the case when </w:t>
      </w:r>
      <w:proofErr w:type="spellStart"/>
      <w:r w:rsidRPr="00C3500A">
        <w:rPr>
          <w:highlight w:val="cyan"/>
          <w:lang w:val="en-US"/>
        </w:rPr>
        <w:t>sCellDeactivationTimer</w:t>
      </w:r>
      <w:proofErr w:type="spellEnd"/>
      <w:r w:rsidRPr="00C3500A">
        <w:rPr>
          <w:highlight w:val="cyan"/>
          <w:lang w:val="en-US"/>
        </w:rPr>
        <w:t xml:space="preserve"> is NOT configured</w:t>
      </w:r>
    </w:p>
    <w:p w14:paraId="4AD23F8D" w14:textId="77777777" w:rsidR="00CD2BF1" w:rsidRDefault="00F133B3">
      <w:pPr>
        <w:pStyle w:val="ListParagraph"/>
        <w:spacing w:before="60" w:after="60"/>
        <w:ind w:left="1134" w:firstLineChars="0" w:firstLine="0"/>
        <w:rPr>
          <w:u w:val="single"/>
          <w:lang w:val="en-US"/>
        </w:rPr>
      </w:pPr>
      <w:r>
        <w:rPr>
          <w:u w:val="single"/>
          <w:lang w:val="en-US"/>
        </w:rPr>
        <w:t xml:space="preserve">Sub-topic 3-3: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configured</w:t>
      </w:r>
    </w:p>
    <w:p w14:paraId="7EDCD405" w14:textId="77777777" w:rsidR="00CD2BF1" w:rsidRDefault="00F133B3">
      <w:pPr>
        <w:pStyle w:val="ListParagraph"/>
        <w:spacing w:before="60" w:after="60"/>
        <w:ind w:left="1560" w:firstLineChars="0" w:firstLine="0"/>
        <w:rPr>
          <w:lang w:val="en-US"/>
        </w:rPr>
      </w:pPr>
      <w:r w:rsidRPr="00C3500A">
        <w:rPr>
          <w:highlight w:val="cyan"/>
          <w:lang w:val="en-US"/>
        </w:rPr>
        <w:t xml:space="preserve">Issue 3-3-1: UE </w:t>
      </w:r>
      <w:proofErr w:type="spellStart"/>
      <w:r w:rsidRPr="00C3500A">
        <w:rPr>
          <w:highlight w:val="cyan"/>
          <w:lang w:val="en-US"/>
        </w:rPr>
        <w:t>behaviour</w:t>
      </w:r>
      <w:proofErr w:type="spellEnd"/>
      <w:r w:rsidRPr="00C3500A">
        <w:rPr>
          <w:highlight w:val="cyan"/>
          <w:lang w:val="en-US"/>
        </w:rPr>
        <w:t xml:space="preserve"> with respect to the timer when </w:t>
      </w:r>
      <w:proofErr w:type="spellStart"/>
      <w:r w:rsidRPr="00C3500A">
        <w:rPr>
          <w:highlight w:val="cyan"/>
          <w:lang w:val="en-US"/>
        </w:rPr>
        <w:t>sCellDeactivationTimer</w:t>
      </w:r>
      <w:proofErr w:type="spellEnd"/>
      <w:r w:rsidRPr="00C3500A">
        <w:rPr>
          <w:highlight w:val="cyan"/>
          <w:lang w:val="en-US"/>
        </w:rPr>
        <w:t xml:space="preserve"> IS configured</w:t>
      </w:r>
    </w:p>
    <w:p w14:paraId="78BEAED0"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#4: </w:t>
      </w:r>
      <w:r>
        <w:rPr>
          <w:b/>
          <w:bCs/>
          <w:lang w:val="en-US" w:eastAsia="ja-JP"/>
        </w:rPr>
        <w:t>Active TCI state switching (AI 7.1.5.4)</w:t>
      </w:r>
    </w:p>
    <w:p w14:paraId="46454A16" w14:textId="77777777" w:rsidR="00CD2BF1" w:rsidRDefault="00F133B3">
      <w:pPr>
        <w:pStyle w:val="ListParagraph"/>
        <w:spacing w:before="60" w:after="60"/>
        <w:ind w:left="1496" w:firstLineChars="0" w:firstLine="208"/>
        <w:rPr>
          <w:lang w:val="en-US" w:eastAsia="ja-JP"/>
        </w:rPr>
      </w:pPr>
      <w:r>
        <w:rPr>
          <w:lang w:val="en-US" w:eastAsia="ja-JP"/>
        </w:rPr>
        <w:t>Only CRs</w:t>
      </w:r>
    </w:p>
    <w:p w14:paraId="6B3816D1"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#5: </w:t>
      </w:r>
      <w:r>
        <w:rPr>
          <w:b/>
          <w:bCs/>
          <w:lang w:val="en-US" w:eastAsia="ja-JP"/>
        </w:rPr>
        <w:t>RLM (AI 7.1.5.5)</w:t>
      </w:r>
    </w:p>
    <w:p w14:paraId="61D02E2F" w14:textId="77777777" w:rsidR="00CD2BF1" w:rsidRDefault="00F133B3">
      <w:pPr>
        <w:pStyle w:val="ListParagraph"/>
        <w:spacing w:after="0"/>
        <w:ind w:left="1134" w:firstLineChars="0" w:firstLine="0"/>
        <w:rPr>
          <w:u w:val="single"/>
          <w:lang w:val="en-US" w:eastAsia="ja-JP"/>
        </w:rPr>
      </w:pPr>
      <w:r>
        <w:rPr>
          <w:u w:val="single"/>
          <w:lang w:val="en-US"/>
        </w:rPr>
        <w:t>Sub-topic 5-1: Requirements applicability</w:t>
      </w:r>
    </w:p>
    <w:p w14:paraId="0A88AE66" w14:textId="77777777" w:rsidR="00CD2BF1" w:rsidRDefault="00F133B3">
      <w:pPr>
        <w:pStyle w:val="ListParagraph"/>
        <w:spacing w:after="0"/>
        <w:ind w:left="1560" w:firstLineChars="0" w:firstLine="0"/>
        <w:rPr>
          <w:highlight w:val="cyan"/>
          <w:lang w:val="en-US" w:eastAsia="ja-JP"/>
        </w:rPr>
      </w:pPr>
      <w:r w:rsidRPr="00C3500A">
        <w:rPr>
          <w:highlight w:val="cyan"/>
          <w:lang w:eastAsia="ko-KR"/>
        </w:rPr>
        <w:t>Issue 5-1-1: Requirements applicability with respect to configuration of CO-</w:t>
      </w:r>
      <w:proofErr w:type="spellStart"/>
      <w:r w:rsidRPr="00C3500A">
        <w:rPr>
          <w:highlight w:val="cyan"/>
          <w:lang w:eastAsia="ko-KR"/>
        </w:rPr>
        <w:t>DurationPerCell</w:t>
      </w:r>
      <w:proofErr w:type="spellEnd"/>
    </w:p>
    <w:p w14:paraId="3897330E"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#6: </w:t>
      </w:r>
      <w:r>
        <w:rPr>
          <w:b/>
          <w:bCs/>
          <w:lang w:val="en-US" w:eastAsia="ja-JP"/>
        </w:rPr>
        <w:t>Beam management (AI 7.1.5.6)</w:t>
      </w:r>
    </w:p>
    <w:p w14:paraId="1B8E7C2D" w14:textId="77777777" w:rsidR="00CD2BF1" w:rsidRDefault="00F133B3">
      <w:pPr>
        <w:pStyle w:val="ListParagraph"/>
        <w:spacing w:after="0"/>
        <w:ind w:left="1134" w:firstLineChars="0" w:firstLine="0"/>
        <w:rPr>
          <w:b/>
          <w:bCs/>
          <w:u w:val="single"/>
          <w:lang w:val="en-US" w:eastAsia="ja-JP"/>
        </w:rPr>
      </w:pPr>
      <w:r>
        <w:rPr>
          <w:u w:val="single"/>
          <w:lang w:val="en-US"/>
        </w:rPr>
        <w:t xml:space="preserve">Sub-topic 6-1: </w:t>
      </w:r>
      <w:r>
        <w:rPr>
          <w:u w:val="single"/>
        </w:rPr>
        <w:t>L1-RSRP</w:t>
      </w:r>
    </w:p>
    <w:p w14:paraId="443E86E4" w14:textId="77777777" w:rsidR="00CD2BF1" w:rsidRDefault="00F133B3">
      <w:pPr>
        <w:pStyle w:val="ListParagraph"/>
        <w:spacing w:after="0"/>
        <w:ind w:left="1560" w:firstLineChars="0" w:firstLine="0"/>
        <w:rPr>
          <w:bCs/>
          <w:lang w:eastAsia="ko-KR"/>
        </w:rPr>
      </w:pPr>
      <w:r>
        <w:rPr>
          <w:bCs/>
          <w:lang w:eastAsia="ko-KR"/>
        </w:rPr>
        <w:t>Issue 6-1-1: Semi-persistent L1-RSRP measurement reporting</w:t>
      </w:r>
    </w:p>
    <w:p w14:paraId="2DC9A9AD" w14:textId="77777777" w:rsidR="00CD2BF1" w:rsidRDefault="00F133B3">
      <w:pPr>
        <w:pStyle w:val="ListParagraph"/>
        <w:spacing w:after="0"/>
        <w:ind w:left="1560" w:firstLineChars="0" w:firstLine="0"/>
        <w:rPr>
          <w:bCs/>
          <w:lang w:eastAsia="ko-KR"/>
        </w:rPr>
      </w:pPr>
      <w:r>
        <w:rPr>
          <w:bCs/>
          <w:lang w:eastAsia="ko-KR"/>
        </w:rPr>
        <w:t>Issue 6-1-2: L1-RSRP requirements applicability with respect to configuration of CO-</w:t>
      </w:r>
      <w:proofErr w:type="spellStart"/>
      <w:r>
        <w:rPr>
          <w:bCs/>
          <w:lang w:eastAsia="ko-KR"/>
        </w:rPr>
        <w:t>DurationPerCell</w:t>
      </w:r>
      <w:proofErr w:type="spellEnd"/>
    </w:p>
    <w:p w14:paraId="2C7F2B50" w14:textId="77777777" w:rsidR="00CD2BF1" w:rsidRDefault="00F133B3">
      <w:pPr>
        <w:pStyle w:val="ListParagraph"/>
        <w:spacing w:after="0"/>
        <w:ind w:left="1134" w:firstLineChars="0" w:firstLine="0"/>
        <w:rPr>
          <w:u w:val="single"/>
        </w:rPr>
      </w:pPr>
      <w:r>
        <w:rPr>
          <w:u w:val="single"/>
          <w:lang w:val="en-US"/>
        </w:rPr>
        <w:t xml:space="preserve">Sub-topic 6-2: </w:t>
      </w:r>
      <w:r>
        <w:rPr>
          <w:u w:val="single"/>
        </w:rPr>
        <w:t>Link recovery</w:t>
      </w:r>
    </w:p>
    <w:p w14:paraId="25AD7142" w14:textId="77777777" w:rsidR="00CD2BF1" w:rsidRDefault="00F133B3">
      <w:pPr>
        <w:pStyle w:val="ListParagraph"/>
        <w:spacing w:after="0"/>
        <w:ind w:left="1560" w:firstLineChars="0" w:firstLine="0"/>
        <w:rPr>
          <w:bCs/>
          <w:lang w:eastAsia="ko-KR"/>
        </w:rPr>
      </w:pPr>
      <w:r w:rsidRPr="00C3500A">
        <w:rPr>
          <w:bCs/>
          <w:highlight w:val="cyan"/>
          <w:lang w:eastAsia="ko-KR"/>
        </w:rPr>
        <w:t>Issue 6-2-1: Link recovery requirements applicability with respect to configuration of CO-</w:t>
      </w:r>
      <w:proofErr w:type="spellStart"/>
      <w:r w:rsidRPr="00C3500A">
        <w:rPr>
          <w:bCs/>
          <w:highlight w:val="cyan"/>
          <w:lang w:eastAsia="ko-KR"/>
        </w:rPr>
        <w:t>DurationPerCell</w:t>
      </w:r>
      <w:proofErr w:type="spellEnd"/>
    </w:p>
    <w:p w14:paraId="09DEB89D"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#7: </w:t>
      </w:r>
      <w:r>
        <w:rPr>
          <w:b/>
          <w:bCs/>
          <w:lang w:val="en-US" w:eastAsia="ja-JP"/>
        </w:rPr>
        <w:t>Measurement requirements (AI 7.1.5.7)</w:t>
      </w:r>
    </w:p>
    <w:p w14:paraId="405D0506" w14:textId="77777777" w:rsidR="00CD2BF1" w:rsidRDefault="00F133B3">
      <w:pPr>
        <w:pStyle w:val="ListParagraph"/>
        <w:spacing w:after="60"/>
        <w:ind w:left="1134" w:firstLineChars="0" w:firstLine="0"/>
        <w:rPr>
          <w:u w:val="single"/>
          <w:lang w:val="en-US" w:eastAsia="ja-JP"/>
        </w:rPr>
      </w:pPr>
      <w:r>
        <w:rPr>
          <w:u w:val="single"/>
          <w:lang w:val="en-US" w:eastAsia="ja-JP"/>
        </w:rPr>
        <w:lastRenderedPageBreak/>
        <w:t>Sub-topic 7-1: Reference timing for RSSI</w:t>
      </w:r>
    </w:p>
    <w:p w14:paraId="4B96948A" w14:textId="77777777" w:rsidR="00CD2BF1" w:rsidRDefault="00F133B3">
      <w:pPr>
        <w:pStyle w:val="ListParagraph"/>
        <w:spacing w:after="60"/>
        <w:ind w:left="1559" w:firstLineChars="0" w:firstLine="0"/>
        <w:rPr>
          <w:lang w:val="en-US" w:eastAsia="ja-JP"/>
        </w:rPr>
      </w:pPr>
      <w:r>
        <w:rPr>
          <w:lang w:val="en-US" w:eastAsia="ja-JP"/>
        </w:rPr>
        <w:t>Issue 7-1-1: Reference timing for intra-frequency RSSI</w:t>
      </w:r>
    </w:p>
    <w:p w14:paraId="6ACD5868" w14:textId="77777777" w:rsidR="00CD2BF1" w:rsidRDefault="00F133B3">
      <w:pPr>
        <w:pStyle w:val="ListParagraph"/>
        <w:spacing w:before="60" w:after="60"/>
        <w:ind w:left="1134" w:firstLineChars="0" w:firstLine="0"/>
        <w:rPr>
          <w:u w:val="single"/>
          <w:lang w:val="en-US"/>
        </w:rPr>
      </w:pPr>
      <w:r>
        <w:rPr>
          <w:u w:val="single"/>
          <w:lang w:val="en-US"/>
        </w:rPr>
        <w:t>Sub-topic 7-2: CSSF on a carrier frequency with CCA</w:t>
      </w:r>
    </w:p>
    <w:p w14:paraId="62C58BA9" w14:textId="77777777" w:rsidR="00CD2BF1" w:rsidRDefault="00F133B3">
      <w:pPr>
        <w:pStyle w:val="ListParagraph"/>
        <w:spacing w:after="60"/>
        <w:ind w:left="1559" w:firstLineChars="0" w:firstLine="0"/>
        <w:rPr>
          <w:lang w:val="en-US"/>
        </w:rPr>
      </w:pPr>
      <w:r>
        <w:rPr>
          <w:lang w:val="en-US"/>
        </w:rPr>
        <w:t>Issue 7-2-1: CSSF outside measurement gaps for carrier frequency with CCA</w:t>
      </w:r>
    </w:p>
    <w:p w14:paraId="4F8BB23A" w14:textId="77777777" w:rsidR="00CD2BF1" w:rsidRDefault="00F133B3">
      <w:pPr>
        <w:pStyle w:val="ListParagraph"/>
        <w:spacing w:after="60"/>
        <w:ind w:left="1559" w:firstLineChars="0" w:firstLine="0"/>
      </w:pPr>
      <w:r>
        <w:t>Issue 7-2-2: CSSF within measurement gaps for carrier frequency with CCA</w:t>
      </w:r>
    </w:p>
    <w:p w14:paraId="3D414120" w14:textId="77777777" w:rsidR="00CD2BF1" w:rsidRDefault="00F133B3">
      <w:pPr>
        <w:pStyle w:val="ListParagraph"/>
        <w:spacing w:before="60" w:after="60"/>
        <w:ind w:left="1134" w:firstLineChars="0" w:firstLine="0"/>
        <w:rPr>
          <w:u w:val="single"/>
        </w:rPr>
      </w:pPr>
      <w:r>
        <w:rPr>
          <w:u w:val="single"/>
          <w:lang w:val="en-US"/>
        </w:rPr>
        <w:t>Sub-topic 7-3: Applicable t</w:t>
      </w:r>
      <w:proofErr w:type="spellStart"/>
      <w:r>
        <w:rPr>
          <w:u w:val="single"/>
        </w:rPr>
        <w:t>ime</w:t>
      </w:r>
      <w:proofErr w:type="spellEnd"/>
      <w:r>
        <w:rPr>
          <w:u w:val="single"/>
        </w:rPr>
        <w:t xml:space="preserve"> difference between cells in NR-U</w:t>
      </w:r>
    </w:p>
    <w:p w14:paraId="0B6C2B3D" w14:textId="77777777" w:rsidR="00CD2BF1" w:rsidRDefault="00F133B3">
      <w:pPr>
        <w:pStyle w:val="ListParagraph"/>
        <w:spacing w:after="60"/>
        <w:ind w:left="1559" w:firstLineChars="0" w:firstLine="0"/>
        <w:rPr>
          <w:lang w:val="en-US" w:eastAsia="ja-JP"/>
        </w:rPr>
      </w:pPr>
      <w:r>
        <w:rPr>
          <w:lang w:val="en-US" w:eastAsia="ja-JP"/>
        </w:rPr>
        <w:t xml:space="preserve">Issue 7-3-1: Applicable time difference between the measured cell and </w:t>
      </w:r>
      <w:proofErr w:type="spellStart"/>
      <w:r>
        <w:rPr>
          <w:lang w:val="en-US" w:eastAsia="ja-JP"/>
        </w:rPr>
        <w:t>PCell</w:t>
      </w:r>
      <w:proofErr w:type="spellEnd"/>
      <w:r>
        <w:rPr>
          <w:lang w:val="en-US" w:eastAsia="ja-JP"/>
        </w:rPr>
        <w:t>/</w:t>
      </w:r>
      <w:proofErr w:type="spellStart"/>
      <w:r>
        <w:rPr>
          <w:lang w:val="en-US" w:eastAsia="ja-JP"/>
        </w:rPr>
        <w:t>PSCell</w:t>
      </w:r>
      <w:proofErr w:type="spellEnd"/>
      <w:r>
        <w:rPr>
          <w:lang w:val="en-US" w:eastAsia="ja-JP"/>
        </w:rPr>
        <w:t xml:space="preserve"> in intra-/inter-frequency requirements</w:t>
      </w:r>
    </w:p>
    <w:p w14:paraId="4FC388FE" w14:textId="77777777" w:rsidR="00CD2BF1" w:rsidRDefault="00F133B3">
      <w:pPr>
        <w:pStyle w:val="ListParagraph"/>
        <w:numPr>
          <w:ilvl w:val="0"/>
          <w:numId w:val="4"/>
        </w:numPr>
        <w:spacing w:before="60" w:after="60"/>
        <w:ind w:firstLineChars="0"/>
        <w:rPr>
          <w:b/>
          <w:bCs/>
          <w:highlight w:val="lightGray"/>
          <w:lang w:val="en-US" w:eastAsia="ja-JP"/>
        </w:rPr>
      </w:pPr>
      <w:r>
        <w:rPr>
          <w:b/>
          <w:bCs/>
          <w:highlight w:val="lightGray"/>
          <w:lang w:eastAsia="zh-CN"/>
        </w:rPr>
        <w:t xml:space="preserve">Topic #8: </w:t>
      </w:r>
      <w:r>
        <w:rPr>
          <w:b/>
          <w:bCs/>
          <w:highlight w:val="lightGray"/>
          <w:lang w:val="en-US" w:eastAsia="ja-JP"/>
        </w:rPr>
        <w:t>Measurement capability and reporting criteria (AI 7.1.5.8)</w:t>
      </w:r>
    </w:p>
    <w:p w14:paraId="1B6B5D34" w14:textId="77777777" w:rsidR="00CD2BF1" w:rsidRDefault="00F133B3">
      <w:pPr>
        <w:pStyle w:val="ListParagraph"/>
        <w:spacing w:after="0"/>
        <w:ind w:left="1440" w:firstLineChars="0" w:firstLine="0"/>
        <w:rPr>
          <w:lang w:val="en-US" w:eastAsia="ja-JP"/>
        </w:rPr>
      </w:pPr>
      <w:r>
        <w:rPr>
          <w:highlight w:val="lightGray"/>
          <w:lang w:val="en-US" w:eastAsia="ja-JP"/>
        </w:rPr>
        <w:t>&lt;Nothing to discuss in the 1</w:t>
      </w:r>
      <w:r>
        <w:rPr>
          <w:highlight w:val="lightGray"/>
          <w:vertAlign w:val="superscript"/>
          <w:lang w:val="en-US" w:eastAsia="ja-JP"/>
        </w:rPr>
        <w:t>st</w:t>
      </w:r>
      <w:r>
        <w:rPr>
          <w:highlight w:val="lightGray"/>
          <w:lang w:val="en-US" w:eastAsia="ja-JP"/>
        </w:rPr>
        <w:t xml:space="preserve"> round&gt;</w:t>
      </w:r>
    </w:p>
    <w:p w14:paraId="00E36112"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#9: </w:t>
      </w:r>
      <w:r>
        <w:rPr>
          <w:b/>
          <w:bCs/>
          <w:lang w:val="en-US" w:eastAsia="ja-JP"/>
        </w:rPr>
        <w:t>Timing (AI 7.1.5.9)</w:t>
      </w:r>
    </w:p>
    <w:p w14:paraId="2E0FA677" w14:textId="77777777" w:rsidR="00CD2BF1" w:rsidRDefault="00F133B3">
      <w:pPr>
        <w:pStyle w:val="ListParagraph"/>
        <w:spacing w:after="0"/>
        <w:ind w:left="1134" w:firstLineChars="0" w:firstLine="0"/>
        <w:rPr>
          <w:u w:val="single"/>
          <w:lang w:val="en-US"/>
        </w:rPr>
      </w:pPr>
      <w:r>
        <w:rPr>
          <w:u w:val="single"/>
          <w:lang w:val="en-US"/>
        </w:rPr>
        <w:t xml:space="preserve">Sub-topic 9-1: DRX impact on timing </w:t>
      </w:r>
    </w:p>
    <w:p w14:paraId="2971DC2E" w14:textId="77777777" w:rsidR="00CD2BF1" w:rsidRDefault="00F133B3">
      <w:pPr>
        <w:pStyle w:val="ListParagraph"/>
        <w:spacing w:after="0"/>
        <w:ind w:left="1560" w:firstLineChars="0" w:firstLine="0"/>
        <w:rPr>
          <w:lang w:val="en-US"/>
        </w:rPr>
      </w:pPr>
      <w:r w:rsidRPr="00C3500A">
        <w:rPr>
          <w:highlight w:val="cyan"/>
          <w:lang w:val="en-US"/>
        </w:rPr>
        <w:t xml:space="preserve">Issue 9-1-1: Definition of the reference </w:t>
      </w:r>
      <w:proofErr w:type="gramStart"/>
      <w:r w:rsidRPr="00C3500A">
        <w:rPr>
          <w:highlight w:val="cyan"/>
          <w:lang w:val="en-US"/>
        </w:rPr>
        <w:t>cell</w:t>
      </w:r>
      <w:proofErr w:type="gramEnd"/>
      <w:r w:rsidRPr="00C3500A">
        <w:rPr>
          <w:highlight w:val="cyan"/>
          <w:lang w:val="en-US"/>
        </w:rPr>
        <w:t xml:space="preserve"> which is not available, with respect to DRX</w:t>
      </w:r>
    </w:p>
    <w:p w14:paraId="1018917D" w14:textId="77777777" w:rsidR="00CD2BF1" w:rsidRDefault="00F133B3">
      <w:pPr>
        <w:pStyle w:val="ListParagraph"/>
        <w:spacing w:after="0"/>
        <w:ind w:left="1134" w:firstLineChars="0" w:firstLine="0"/>
        <w:rPr>
          <w:u w:val="single"/>
          <w:lang w:val="en-US"/>
        </w:rPr>
      </w:pPr>
      <w:r>
        <w:rPr>
          <w:u w:val="single"/>
          <w:lang w:val="en-US" w:eastAsia="ja-JP"/>
        </w:rPr>
        <w:t>Sub-topic 9-2: Measurement gaps impact on timing</w:t>
      </w:r>
    </w:p>
    <w:p w14:paraId="19923028" w14:textId="77777777" w:rsidR="00CD2BF1" w:rsidRDefault="00F133B3">
      <w:pPr>
        <w:pStyle w:val="ListParagraph"/>
        <w:spacing w:after="0"/>
        <w:ind w:left="1560" w:firstLineChars="0" w:firstLine="0"/>
        <w:rPr>
          <w:lang w:val="en-US" w:eastAsia="ja-JP"/>
        </w:rPr>
      </w:pPr>
      <w:r w:rsidRPr="00C3500A">
        <w:rPr>
          <w:highlight w:val="cyan"/>
          <w:lang w:val="en-US" w:eastAsia="ja-JP"/>
        </w:rPr>
        <w:t xml:space="preserve">Issue 9-2-1: Definition of the reference </w:t>
      </w:r>
      <w:proofErr w:type="gramStart"/>
      <w:r w:rsidRPr="00C3500A">
        <w:rPr>
          <w:highlight w:val="cyan"/>
          <w:lang w:val="en-US" w:eastAsia="ja-JP"/>
        </w:rPr>
        <w:t>cell</w:t>
      </w:r>
      <w:proofErr w:type="gramEnd"/>
      <w:r w:rsidRPr="00C3500A">
        <w:rPr>
          <w:highlight w:val="cyan"/>
          <w:lang w:val="en-US" w:eastAsia="ja-JP"/>
        </w:rPr>
        <w:t xml:space="preserve"> which is not available, with respect to MGs</w:t>
      </w:r>
    </w:p>
    <w:p w14:paraId="184E3228" w14:textId="77777777" w:rsidR="00CD2BF1" w:rsidRDefault="00F133B3">
      <w:pPr>
        <w:pStyle w:val="ListParagraph"/>
        <w:numPr>
          <w:ilvl w:val="0"/>
          <w:numId w:val="4"/>
        </w:numPr>
        <w:spacing w:before="60" w:after="60"/>
        <w:ind w:firstLineChars="0"/>
        <w:rPr>
          <w:b/>
          <w:bCs/>
          <w:lang w:val="en-US" w:eastAsia="ja-JP"/>
        </w:rPr>
      </w:pPr>
      <w:r>
        <w:rPr>
          <w:b/>
          <w:bCs/>
          <w:lang w:eastAsia="zh-CN"/>
        </w:rPr>
        <w:t xml:space="preserve">Topic #10: </w:t>
      </w:r>
      <w:r>
        <w:rPr>
          <w:b/>
          <w:bCs/>
          <w:lang w:val="en-US" w:eastAsia="ja-JP"/>
        </w:rPr>
        <w:t>Other requirements (AI 7.1.5.10)</w:t>
      </w:r>
    </w:p>
    <w:p w14:paraId="0AE6EC88" w14:textId="77777777" w:rsidR="00CD2BF1" w:rsidRDefault="00F133B3">
      <w:pPr>
        <w:pStyle w:val="ListParagraph"/>
        <w:spacing w:after="0"/>
        <w:ind w:left="1134" w:firstLineChars="0" w:firstLine="0"/>
        <w:rPr>
          <w:b/>
          <w:bCs/>
          <w:u w:val="single"/>
          <w:lang w:val="en-US" w:eastAsia="ja-JP"/>
        </w:rPr>
      </w:pPr>
      <w:r>
        <w:rPr>
          <w:u w:val="single"/>
          <w:lang w:val="en-US"/>
        </w:rPr>
        <w:t>Sub-topic 10-1: PL-RS switch</w:t>
      </w:r>
    </w:p>
    <w:p w14:paraId="580CDDE2" w14:textId="77777777" w:rsidR="00CD2BF1" w:rsidRDefault="00F133B3">
      <w:pPr>
        <w:pStyle w:val="ListParagraph"/>
        <w:spacing w:after="0"/>
        <w:ind w:left="1560" w:firstLineChars="0" w:firstLine="0"/>
        <w:rPr>
          <w:bCs/>
          <w:lang w:val="en-US" w:eastAsia="ja-JP"/>
        </w:rPr>
      </w:pPr>
      <w:r>
        <w:rPr>
          <w:bCs/>
          <w:lang w:eastAsia="ko-KR"/>
        </w:rPr>
        <w:t>Issue 10-1-1: RRM requirements for PL-RS switch in R16 NR-U</w:t>
      </w:r>
    </w:p>
    <w:p w14:paraId="00A8F957" w14:textId="77777777" w:rsidR="00CD2BF1" w:rsidRDefault="00F133B3">
      <w:pPr>
        <w:pStyle w:val="ListParagraph"/>
        <w:spacing w:after="0"/>
        <w:ind w:left="1134" w:firstLineChars="0" w:firstLine="0"/>
        <w:rPr>
          <w:bCs/>
          <w:u w:val="single"/>
          <w:lang w:val="en-US" w:eastAsia="ja-JP"/>
        </w:rPr>
      </w:pPr>
      <w:r>
        <w:rPr>
          <w:u w:val="single"/>
          <w:lang w:val="en-US"/>
        </w:rPr>
        <w:t>Sub-topic 10-2: CGI reading</w:t>
      </w:r>
    </w:p>
    <w:p w14:paraId="6D722C4F" w14:textId="77777777" w:rsidR="00CD2BF1" w:rsidRDefault="00F133B3">
      <w:pPr>
        <w:pStyle w:val="ListParagraph"/>
        <w:spacing w:after="0"/>
        <w:ind w:left="1560" w:firstLineChars="0" w:firstLine="0"/>
        <w:rPr>
          <w:bCs/>
          <w:lang w:val="en-US" w:eastAsia="ja-JP"/>
        </w:rPr>
      </w:pPr>
      <w:r>
        <w:rPr>
          <w:bCs/>
          <w:lang w:eastAsia="ko-KR"/>
        </w:rPr>
        <w:t>Issue 10-2-1: RRM requirements for CGI reading in R16 NR-U</w:t>
      </w:r>
    </w:p>
    <w:p w14:paraId="501ACB42" w14:textId="77777777" w:rsidR="00CD2BF1" w:rsidRDefault="00F133B3">
      <w:pPr>
        <w:pStyle w:val="Heading2"/>
      </w:pPr>
      <w:r>
        <w:t>2</w:t>
      </w:r>
      <w:r>
        <w:rPr>
          <w:vertAlign w:val="superscript"/>
        </w:rPr>
        <w:t>nd</w:t>
      </w:r>
      <w:r>
        <w:t xml:space="preserve"> round</w:t>
      </w:r>
    </w:p>
    <w:p w14:paraId="5B044313" w14:textId="4EE1A4F7" w:rsidR="007429DB" w:rsidRDefault="007429DB" w:rsidP="0060736C">
      <w:pPr>
        <w:rPr>
          <w:iCs/>
          <w:lang w:eastAsia="zh-CN"/>
        </w:rPr>
      </w:pPr>
      <w:r>
        <w:rPr>
          <w:iCs/>
          <w:lang w:eastAsia="zh-CN"/>
        </w:rPr>
        <w:t>Sub-threads in the 2</w:t>
      </w:r>
      <w:r w:rsidRPr="007429DB">
        <w:rPr>
          <w:iCs/>
          <w:vertAlign w:val="superscript"/>
          <w:lang w:eastAsia="zh-CN"/>
        </w:rPr>
        <w:t>nd</w:t>
      </w:r>
      <w:r>
        <w:rPr>
          <w:iCs/>
          <w:lang w:eastAsia="zh-CN"/>
        </w:rPr>
        <w:t xml:space="preserve"> round:</w:t>
      </w:r>
    </w:p>
    <w:p w14:paraId="418280C8" w14:textId="7802BD5B" w:rsidR="007429DB" w:rsidRDefault="005423DA" w:rsidP="005423DA">
      <w:pPr>
        <w:pStyle w:val="ListParagraph"/>
        <w:numPr>
          <w:ilvl w:val="0"/>
          <w:numId w:val="4"/>
        </w:numPr>
        <w:ind w:firstLineChars="0"/>
        <w:rPr>
          <w:iCs/>
          <w:lang w:eastAsia="zh-CN"/>
        </w:rPr>
      </w:pPr>
      <w:r w:rsidRPr="005423DA">
        <w:rPr>
          <w:iCs/>
          <w:lang w:eastAsia="zh-CN"/>
        </w:rPr>
        <w:t>[98e][205] NR_unlic_RRM_1</w:t>
      </w:r>
      <w:r>
        <w:rPr>
          <w:iCs/>
          <w:lang w:eastAsia="zh-CN"/>
        </w:rPr>
        <w:t xml:space="preserve"> – WF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047821" w:rsidRPr="005A7893" w14:paraId="1B884216" w14:textId="77777777" w:rsidTr="00E63572">
        <w:trPr>
          <w:trHeight w:val="230"/>
        </w:trPr>
        <w:tc>
          <w:tcPr>
            <w:tcW w:w="1129" w:type="dxa"/>
            <w:shd w:val="clear" w:color="auto" w:fill="auto"/>
            <w:noWrap/>
            <w:vAlign w:val="center"/>
          </w:tcPr>
          <w:p w14:paraId="2C20E704" w14:textId="77777777" w:rsidR="00047821" w:rsidRPr="005A7893" w:rsidRDefault="00047821" w:rsidP="00E63572">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New </w:t>
            </w:r>
            <w:r w:rsidRPr="005A7893">
              <w:rPr>
                <w:rFonts w:eastAsia="Times New Roman"/>
                <w:b/>
                <w:bCs/>
                <w:color w:val="000000"/>
                <w:sz w:val="18"/>
                <w:szCs w:val="18"/>
                <w:lang w:val="sv-SE" w:eastAsia="sv-SE"/>
              </w:rPr>
              <w:t>tdoc #</w:t>
            </w:r>
          </w:p>
        </w:tc>
        <w:tc>
          <w:tcPr>
            <w:tcW w:w="1134" w:type="dxa"/>
            <w:vAlign w:val="center"/>
          </w:tcPr>
          <w:p w14:paraId="054B5DEC" w14:textId="77777777" w:rsidR="00047821" w:rsidRDefault="00047821" w:rsidP="00E63572">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Old </w:t>
            </w:r>
            <w:r w:rsidRPr="005A7893">
              <w:rPr>
                <w:rFonts w:eastAsia="Times New Roman"/>
                <w:b/>
                <w:bCs/>
                <w:color w:val="000000"/>
                <w:sz w:val="18"/>
                <w:szCs w:val="18"/>
                <w:lang w:val="sv-SE" w:eastAsia="sv-SE"/>
              </w:rPr>
              <w:t>tdoc #</w:t>
            </w:r>
          </w:p>
        </w:tc>
        <w:tc>
          <w:tcPr>
            <w:tcW w:w="1701" w:type="dxa"/>
            <w:shd w:val="clear" w:color="auto" w:fill="auto"/>
            <w:noWrap/>
            <w:vAlign w:val="center"/>
          </w:tcPr>
          <w:p w14:paraId="375ED591" w14:textId="77777777" w:rsidR="00047821" w:rsidRPr="005A7893" w:rsidRDefault="00047821" w:rsidP="00E6357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Proposed status</w:t>
            </w:r>
          </w:p>
        </w:tc>
        <w:tc>
          <w:tcPr>
            <w:tcW w:w="1440" w:type="dxa"/>
            <w:shd w:val="clear" w:color="auto" w:fill="auto"/>
            <w:noWrap/>
            <w:vAlign w:val="center"/>
          </w:tcPr>
          <w:p w14:paraId="4C33E34F" w14:textId="77777777" w:rsidR="00047821" w:rsidRPr="005A7893" w:rsidRDefault="00047821" w:rsidP="00E6357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Company</w:t>
            </w:r>
          </w:p>
        </w:tc>
        <w:tc>
          <w:tcPr>
            <w:tcW w:w="4230" w:type="dxa"/>
            <w:shd w:val="clear" w:color="auto" w:fill="auto"/>
            <w:noWrap/>
            <w:vAlign w:val="center"/>
          </w:tcPr>
          <w:p w14:paraId="7DA41A0C" w14:textId="77777777" w:rsidR="00047821" w:rsidRPr="005A7893" w:rsidRDefault="00047821" w:rsidP="00E6357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Title</w:t>
            </w:r>
          </w:p>
        </w:tc>
      </w:tr>
      <w:tr w:rsidR="00047821" w:rsidRPr="005A7893" w14:paraId="7961F161" w14:textId="77777777" w:rsidTr="00E63572">
        <w:trPr>
          <w:trHeight w:val="230"/>
        </w:trPr>
        <w:tc>
          <w:tcPr>
            <w:tcW w:w="1129" w:type="dxa"/>
            <w:shd w:val="clear" w:color="auto" w:fill="auto"/>
            <w:noWrap/>
            <w:vAlign w:val="center"/>
          </w:tcPr>
          <w:p w14:paraId="555C060E" w14:textId="77777777" w:rsidR="00047821" w:rsidRPr="005A7893" w:rsidRDefault="00047821" w:rsidP="00E63572">
            <w:pPr>
              <w:spacing w:after="0"/>
              <w:rPr>
                <w:sz w:val="18"/>
                <w:szCs w:val="18"/>
              </w:rPr>
            </w:pPr>
            <w:r w:rsidRPr="00D559A2">
              <w:rPr>
                <w:sz w:val="18"/>
                <w:szCs w:val="18"/>
              </w:rPr>
              <w:t>R4-2103512</w:t>
            </w:r>
          </w:p>
        </w:tc>
        <w:tc>
          <w:tcPr>
            <w:tcW w:w="1134" w:type="dxa"/>
            <w:vAlign w:val="center"/>
          </w:tcPr>
          <w:p w14:paraId="46612C8A" w14:textId="77777777" w:rsidR="00047821" w:rsidRPr="005A7893" w:rsidRDefault="00047821" w:rsidP="00E63572">
            <w:pPr>
              <w:spacing w:after="0"/>
              <w:rPr>
                <w:rFonts w:eastAsiaTheme="minorEastAsia"/>
                <w:iCs/>
                <w:sz w:val="18"/>
                <w:szCs w:val="18"/>
                <w:lang w:val="en-US" w:eastAsia="zh-CN"/>
              </w:rPr>
            </w:pPr>
            <w:r>
              <w:rPr>
                <w:rFonts w:eastAsiaTheme="minorEastAsia"/>
                <w:iCs/>
                <w:sz w:val="18"/>
                <w:szCs w:val="18"/>
                <w:lang w:val="en-US" w:eastAsia="zh-CN"/>
              </w:rPr>
              <w:t>-</w:t>
            </w:r>
          </w:p>
        </w:tc>
        <w:tc>
          <w:tcPr>
            <w:tcW w:w="1701" w:type="dxa"/>
            <w:shd w:val="clear" w:color="auto" w:fill="auto"/>
            <w:noWrap/>
            <w:vAlign w:val="center"/>
          </w:tcPr>
          <w:p w14:paraId="18F681BA" w14:textId="77777777" w:rsidR="00047821" w:rsidRPr="005A7893" w:rsidRDefault="00047821" w:rsidP="00E63572">
            <w:pPr>
              <w:spacing w:after="0"/>
              <w:rPr>
                <w:rFonts w:eastAsiaTheme="minorEastAsia"/>
                <w:iCs/>
                <w:sz w:val="18"/>
                <w:szCs w:val="18"/>
                <w:highlight w:val="green"/>
                <w:lang w:val="en-US" w:eastAsia="zh-CN"/>
              </w:rPr>
            </w:pPr>
            <w:r w:rsidRPr="000E7AA8">
              <w:rPr>
                <w:rFonts w:eastAsiaTheme="minorEastAsia"/>
                <w:iCs/>
                <w:sz w:val="18"/>
                <w:szCs w:val="18"/>
                <w:highlight w:val="yellow"/>
                <w:lang w:val="en-US" w:eastAsia="zh-CN"/>
              </w:rPr>
              <w:t>Return to</w:t>
            </w:r>
          </w:p>
        </w:tc>
        <w:tc>
          <w:tcPr>
            <w:tcW w:w="1440" w:type="dxa"/>
            <w:shd w:val="clear" w:color="auto" w:fill="auto"/>
            <w:noWrap/>
            <w:vAlign w:val="center"/>
          </w:tcPr>
          <w:p w14:paraId="43DB7D02" w14:textId="77777777" w:rsidR="00047821" w:rsidRPr="005A7893" w:rsidRDefault="00047821" w:rsidP="00E63572">
            <w:pPr>
              <w:spacing w:after="0"/>
              <w:rPr>
                <w:sz w:val="18"/>
                <w:szCs w:val="18"/>
              </w:rPr>
            </w:pPr>
            <w:r>
              <w:rPr>
                <w:sz w:val="18"/>
                <w:szCs w:val="18"/>
              </w:rPr>
              <w:t>Ericsson</w:t>
            </w:r>
          </w:p>
        </w:tc>
        <w:tc>
          <w:tcPr>
            <w:tcW w:w="4230" w:type="dxa"/>
            <w:shd w:val="clear" w:color="auto" w:fill="auto"/>
            <w:noWrap/>
            <w:vAlign w:val="center"/>
          </w:tcPr>
          <w:p w14:paraId="565797A8" w14:textId="77777777" w:rsidR="00047821" w:rsidRPr="005A7893" w:rsidRDefault="00047821" w:rsidP="00E63572">
            <w:pPr>
              <w:spacing w:after="0"/>
              <w:rPr>
                <w:rFonts w:eastAsia="Times New Roman"/>
                <w:color w:val="000000"/>
                <w:sz w:val="18"/>
                <w:szCs w:val="18"/>
                <w:lang w:val="en-US" w:eastAsia="sv-SE"/>
              </w:rPr>
            </w:pPr>
            <w:r>
              <w:rPr>
                <w:rFonts w:eastAsiaTheme="minorEastAsia"/>
                <w:lang w:val="en-US" w:eastAsia="zh-CN"/>
              </w:rPr>
              <w:t>WF on NR-U RRM core</w:t>
            </w:r>
          </w:p>
        </w:tc>
      </w:tr>
    </w:tbl>
    <w:p w14:paraId="1C275627" w14:textId="77777777" w:rsidR="00047821" w:rsidRPr="00047821" w:rsidRDefault="00047821" w:rsidP="00047821">
      <w:pPr>
        <w:pStyle w:val="ListParagraph"/>
        <w:ind w:left="928" w:firstLineChars="0" w:firstLine="0"/>
        <w:rPr>
          <w:iCs/>
          <w:lang w:val="en-US" w:eastAsia="zh-CN"/>
        </w:rPr>
      </w:pPr>
    </w:p>
    <w:p w14:paraId="08D044B1" w14:textId="76B97166" w:rsidR="005423DA" w:rsidRDefault="005423DA" w:rsidP="005423DA">
      <w:pPr>
        <w:pStyle w:val="ListParagraph"/>
        <w:numPr>
          <w:ilvl w:val="0"/>
          <w:numId w:val="4"/>
        </w:numPr>
        <w:ind w:firstLineChars="0"/>
        <w:rPr>
          <w:iCs/>
          <w:lang w:eastAsia="zh-CN"/>
        </w:rPr>
      </w:pPr>
      <w:r w:rsidRPr="005423DA">
        <w:rPr>
          <w:iCs/>
          <w:lang w:eastAsia="zh-CN"/>
        </w:rPr>
        <w:t>[98e][205] NR_unlic_RRM_1</w:t>
      </w:r>
      <w:r>
        <w:rPr>
          <w:iCs/>
          <w:lang w:eastAsia="zh-CN"/>
        </w:rPr>
        <w:t xml:space="preserve"> – </w:t>
      </w:r>
      <w:r w:rsidR="00345E10">
        <w:rPr>
          <w:iCs/>
          <w:lang w:eastAsia="zh-CN"/>
        </w:rPr>
        <w:t>g</w:t>
      </w:r>
      <w:r>
        <w:rPr>
          <w:iCs/>
          <w:lang w:eastAsia="zh-CN"/>
        </w:rPr>
        <w:t>eneral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F26D4D" w:rsidRPr="005A7893" w14:paraId="20FF36A8" w14:textId="77777777" w:rsidTr="00F26D4D">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2917A18" w14:textId="77777777" w:rsidR="00F26D4D" w:rsidRPr="00F26D4D" w:rsidRDefault="00F26D4D" w:rsidP="00F26D4D">
            <w:pPr>
              <w:spacing w:after="0"/>
              <w:rPr>
                <w:rFonts w:eastAsiaTheme="minorEastAsia"/>
                <w:b/>
                <w:bCs/>
                <w:sz w:val="18"/>
                <w:szCs w:val="18"/>
                <w:lang w:val="en-US" w:eastAsia="zh-CN"/>
              </w:rPr>
            </w:pPr>
            <w:r w:rsidRPr="00F26D4D">
              <w:rPr>
                <w:rFonts w:eastAsiaTheme="minorEastAsia"/>
                <w:b/>
                <w:bCs/>
                <w:sz w:val="18"/>
                <w:szCs w:val="18"/>
                <w:lang w:val="en-US" w:eastAsia="zh-CN"/>
              </w:rPr>
              <w:t xml:space="preserve">New </w:t>
            </w:r>
            <w:proofErr w:type="spellStart"/>
            <w:r w:rsidRPr="00F26D4D">
              <w:rPr>
                <w:rFonts w:eastAsiaTheme="minorEastAsia"/>
                <w:b/>
                <w:bCs/>
                <w:sz w:val="18"/>
                <w:szCs w:val="18"/>
                <w:lang w:val="en-US" w:eastAsia="zh-CN"/>
              </w:rPr>
              <w:t>tdoc</w:t>
            </w:r>
            <w:proofErr w:type="spellEnd"/>
            <w:r w:rsidRPr="00F26D4D">
              <w:rPr>
                <w:rFonts w:eastAsiaTheme="minorEastAsia"/>
                <w:b/>
                <w:bCs/>
                <w:sz w:val="18"/>
                <w:szCs w:val="18"/>
                <w:lang w:val="en-US"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5205EF14" w14:textId="77777777" w:rsidR="00F26D4D" w:rsidRPr="00F26D4D" w:rsidRDefault="00F26D4D" w:rsidP="00F26D4D">
            <w:pPr>
              <w:spacing w:after="0"/>
              <w:rPr>
                <w:b/>
                <w:bCs/>
                <w:sz w:val="18"/>
                <w:szCs w:val="18"/>
              </w:rPr>
            </w:pPr>
            <w:r w:rsidRPr="00F26D4D">
              <w:rPr>
                <w:b/>
                <w:bCs/>
                <w:sz w:val="18"/>
                <w:szCs w:val="18"/>
              </w:rPr>
              <w:t xml:space="preserve">Old </w:t>
            </w:r>
            <w:proofErr w:type="spellStart"/>
            <w:r w:rsidRPr="00F26D4D">
              <w:rPr>
                <w:b/>
                <w:bCs/>
                <w:sz w:val="18"/>
                <w:szCs w:val="18"/>
              </w:rPr>
              <w:t>tdoc</w:t>
            </w:r>
            <w:proofErr w:type="spellEnd"/>
            <w:r w:rsidRPr="00F26D4D">
              <w:rPr>
                <w:b/>
                <w:bCs/>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48B1BA57" w14:textId="357BC63A" w:rsidR="00F26D4D" w:rsidRPr="00F26D4D" w:rsidRDefault="00F26D4D" w:rsidP="00F26D4D">
            <w:pPr>
              <w:spacing w:after="0"/>
              <w:rPr>
                <w:rFonts w:eastAsiaTheme="minorEastAsia"/>
                <w:b/>
                <w:bCs/>
                <w:iCs/>
                <w:sz w:val="18"/>
                <w:szCs w:val="18"/>
                <w:highlight w:val="yellow"/>
                <w:lang w:val="en-US" w:eastAsia="zh-CN"/>
              </w:rPr>
            </w:pPr>
            <w:r>
              <w:rPr>
                <w:rFonts w:eastAsiaTheme="minorEastAsia"/>
                <w:b/>
                <w:bCs/>
                <w:iCs/>
                <w:sz w:val="18"/>
                <w:szCs w:val="18"/>
                <w:highlight w:val="yellow"/>
                <w:lang w:val="en-US" w:eastAsia="zh-CN"/>
              </w:rPr>
              <w:t>S</w:t>
            </w:r>
            <w:r w:rsidRPr="00F26D4D">
              <w:rPr>
                <w:rFonts w:eastAsiaTheme="minorEastAsia"/>
                <w:b/>
                <w:bCs/>
                <w:iCs/>
                <w:sz w:val="18"/>
                <w:szCs w:val="18"/>
                <w:highlight w:val="yellow"/>
                <w:lang w:val="en-US" w:eastAsia="zh-CN"/>
              </w:rPr>
              <w:t>tatus</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680E8" w14:textId="77777777" w:rsidR="00F26D4D" w:rsidRPr="00F26D4D" w:rsidRDefault="00F26D4D" w:rsidP="00F26D4D">
            <w:pPr>
              <w:spacing w:after="0"/>
              <w:rPr>
                <w:rFonts w:asciiTheme="minorHAnsi" w:hAnsiTheme="minorHAnsi" w:cstheme="minorHAnsi"/>
                <w:b/>
                <w:bCs/>
                <w:sz w:val="18"/>
                <w:szCs w:val="18"/>
              </w:rPr>
            </w:pPr>
            <w:r w:rsidRPr="00F26D4D">
              <w:rPr>
                <w:rFonts w:asciiTheme="minorHAnsi" w:hAnsiTheme="minorHAnsi" w:cstheme="minorHAnsi"/>
                <w:b/>
                <w:bCs/>
                <w:sz w:val="18"/>
                <w:szCs w:val="18"/>
              </w:rPr>
              <w:t>Company</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C344C" w14:textId="77777777" w:rsidR="00F26D4D" w:rsidRPr="00F26D4D" w:rsidRDefault="00F26D4D" w:rsidP="00F26D4D">
            <w:pPr>
              <w:spacing w:after="0"/>
              <w:rPr>
                <w:rFonts w:eastAsia="Times New Roman"/>
                <w:b/>
                <w:bCs/>
                <w:color w:val="000000"/>
                <w:sz w:val="18"/>
                <w:szCs w:val="18"/>
                <w:lang w:val="en-US" w:eastAsia="sv-SE"/>
              </w:rPr>
            </w:pPr>
            <w:r w:rsidRPr="00F26D4D">
              <w:rPr>
                <w:rFonts w:eastAsia="Times New Roman"/>
                <w:b/>
                <w:bCs/>
                <w:color w:val="000000"/>
                <w:sz w:val="18"/>
                <w:szCs w:val="18"/>
                <w:lang w:val="en-US" w:eastAsia="sv-SE"/>
              </w:rPr>
              <w:t>Title</w:t>
            </w:r>
          </w:p>
        </w:tc>
      </w:tr>
      <w:tr w:rsidR="00BC7CEC" w:rsidRPr="00821896" w14:paraId="339D938D" w14:textId="77777777" w:rsidTr="00E63572">
        <w:trPr>
          <w:trHeight w:val="230"/>
        </w:trPr>
        <w:tc>
          <w:tcPr>
            <w:tcW w:w="1129" w:type="dxa"/>
            <w:shd w:val="clear" w:color="auto" w:fill="auto"/>
            <w:noWrap/>
          </w:tcPr>
          <w:p w14:paraId="2E6B38D4" w14:textId="77777777" w:rsidR="00BC7CEC" w:rsidRPr="00095D21" w:rsidRDefault="00BC7CEC" w:rsidP="00E63572">
            <w:pPr>
              <w:spacing w:after="0"/>
              <w:rPr>
                <w:rFonts w:eastAsiaTheme="minorEastAsia"/>
                <w:sz w:val="18"/>
                <w:szCs w:val="18"/>
                <w:lang w:val="en-US" w:eastAsia="zh-CN"/>
              </w:rPr>
            </w:pPr>
            <w:r w:rsidRPr="005A397C">
              <w:rPr>
                <w:rFonts w:eastAsiaTheme="minorEastAsia"/>
                <w:sz w:val="18"/>
                <w:szCs w:val="18"/>
                <w:lang w:val="en-US" w:eastAsia="zh-CN"/>
              </w:rPr>
              <w:t>R4-2103514</w:t>
            </w:r>
          </w:p>
        </w:tc>
        <w:tc>
          <w:tcPr>
            <w:tcW w:w="1134" w:type="dxa"/>
          </w:tcPr>
          <w:p w14:paraId="626FFAC0" w14:textId="77777777" w:rsidR="00BC7CEC" w:rsidRDefault="00BC7CEC" w:rsidP="00E63572">
            <w:pPr>
              <w:spacing w:after="0"/>
              <w:rPr>
                <w:rFonts w:eastAsiaTheme="minorEastAsia"/>
                <w:iCs/>
                <w:sz w:val="18"/>
                <w:szCs w:val="18"/>
                <w:lang w:val="en-US" w:eastAsia="zh-CN"/>
              </w:rPr>
            </w:pPr>
            <w:r w:rsidRPr="00095D21">
              <w:rPr>
                <w:sz w:val="18"/>
                <w:szCs w:val="18"/>
              </w:rPr>
              <w:t>R4-2102519</w:t>
            </w:r>
          </w:p>
        </w:tc>
        <w:tc>
          <w:tcPr>
            <w:tcW w:w="1701" w:type="dxa"/>
            <w:shd w:val="clear" w:color="auto" w:fill="auto"/>
            <w:noWrap/>
          </w:tcPr>
          <w:p w14:paraId="7CF37A81" w14:textId="77777777" w:rsidR="00BC7CEC" w:rsidRPr="00095D21" w:rsidRDefault="00BC7CEC" w:rsidP="00E63572">
            <w:pPr>
              <w:spacing w:after="0"/>
              <w:rPr>
                <w:rFonts w:eastAsiaTheme="minorEastAsia"/>
                <w:iCs/>
                <w:sz w:val="18"/>
                <w:szCs w:val="18"/>
                <w:lang w:val="en-US" w:eastAsia="zh-CN"/>
              </w:rPr>
            </w:pPr>
            <w:r w:rsidRPr="00B015C6">
              <w:rPr>
                <w:rFonts w:eastAsiaTheme="minorEastAsia"/>
                <w:iCs/>
                <w:sz w:val="18"/>
                <w:szCs w:val="18"/>
                <w:highlight w:val="yellow"/>
                <w:lang w:val="en-US" w:eastAsia="zh-CN"/>
              </w:rPr>
              <w:t>Revised</w:t>
            </w:r>
          </w:p>
        </w:tc>
        <w:tc>
          <w:tcPr>
            <w:tcW w:w="1440" w:type="dxa"/>
            <w:shd w:val="clear" w:color="auto" w:fill="auto"/>
            <w:noWrap/>
            <w:vAlign w:val="center"/>
          </w:tcPr>
          <w:p w14:paraId="23AF9024" w14:textId="77777777" w:rsidR="00BC7CEC" w:rsidRPr="00821896" w:rsidRDefault="00BC7CEC"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1397080" w14:textId="77777777" w:rsidR="00BC7CEC" w:rsidRPr="00821896" w:rsidRDefault="00BC7CEC" w:rsidP="00E6357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p>
        </w:tc>
      </w:tr>
      <w:tr w:rsidR="00BC7CEC" w:rsidRPr="00821896" w14:paraId="64672CE7" w14:textId="77777777" w:rsidTr="00E63572">
        <w:trPr>
          <w:trHeight w:val="230"/>
        </w:trPr>
        <w:tc>
          <w:tcPr>
            <w:tcW w:w="1129" w:type="dxa"/>
            <w:shd w:val="clear" w:color="auto" w:fill="BFBFBF" w:themeFill="background1" w:themeFillShade="BF"/>
            <w:noWrap/>
          </w:tcPr>
          <w:p w14:paraId="3F3252C7" w14:textId="3DDA96C3" w:rsidR="00BC7CEC" w:rsidRPr="00095D21" w:rsidRDefault="000958EF" w:rsidP="00E63572">
            <w:pPr>
              <w:spacing w:after="0"/>
              <w:rPr>
                <w:rFonts w:eastAsiaTheme="minorEastAsia"/>
                <w:sz w:val="18"/>
                <w:szCs w:val="18"/>
                <w:lang w:val="en-US" w:eastAsia="zh-CN"/>
              </w:rPr>
            </w:pPr>
            <w:r>
              <w:rPr>
                <w:rFonts w:eastAsiaTheme="minorEastAsia"/>
                <w:sz w:val="18"/>
                <w:szCs w:val="18"/>
                <w:lang w:val="en-US" w:eastAsia="zh-CN"/>
              </w:rPr>
              <w:t>-</w:t>
            </w:r>
          </w:p>
        </w:tc>
        <w:tc>
          <w:tcPr>
            <w:tcW w:w="1134" w:type="dxa"/>
            <w:shd w:val="clear" w:color="auto" w:fill="BFBFBF" w:themeFill="background1" w:themeFillShade="BF"/>
          </w:tcPr>
          <w:p w14:paraId="089E6BDF" w14:textId="77777777" w:rsidR="00BC7CEC" w:rsidRDefault="00BC7CEC" w:rsidP="00E63572">
            <w:pPr>
              <w:spacing w:after="0"/>
              <w:rPr>
                <w:rFonts w:eastAsiaTheme="minorEastAsia"/>
                <w:iCs/>
                <w:sz w:val="18"/>
                <w:szCs w:val="18"/>
                <w:lang w:val="en-US" w:eastAsia="zh-CN"/>
              </w:rPr>
            </w:pPr>
            <w:r w:rsidRPr="00095D21">
              <w:rPr>
                <w:sz w:val="18"/>
                <w:szCs w:val="18"/>
              </w:rPr>
              <w:t>R4-2102520</w:t>
            </w:r>
          </w:p>
        </w:tc>
        <w:tc>
          <w:tcPr>
            <w:tcW w:w="1701" w:type="dxa"/>
            <w:shd w:val="clear" w:color="auto" w:fill="BFBFBF" w:themeFill="background1" w:themeFillShade="BF"/>
            <w:noWrap/>
          </w:tcPr>
          <w:p w14:paraId="409CF9BE" w14:textId="77777777" w:rsidR="00BC7CEC" w:rsidRPr="00095D21" w:rsidRDefault="00BC7CEC" w:rsidP="00E6357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6125BC8C" w14:textId="77777777" w:rsidR="00BC7CEC" w:rsidRPr="00821896" w:rsidRDefault="00BC7CEC"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7FBF2E7B" w14:textId="77777777" w:rsidR="00BC7CEC" w:rsidRPr="00821896" w:rsidRDefault="00BC7CEC" w:rsidP="00E6357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r>
              <w:rPr>
                <w:rFonts w:eastAsia="Times New Roman"/>
                <w:color w:val="000000"/>
                <w:sz w:val="18"/>
                <w:szCs w:val="18"/>
                <w:lang w:val="en-US" w:eastAsia="sv-SE"/>
              </w:rPr>
              <w:t xml:space="preserve"> (cat A)</w:t>
            </w:r>
          </w:p>
        </w:tc>
      </w:tr>
      <w:tr w:rsidR="00BC7CEC" w:rsidRPr="00821896" w14:paraId="5845E8C1" w14:textId="77777777" w:rsidTr="00E63572">
        <w:trPr>
          <w:trHeight w:val="230"/>
        </w:trPr>
        <w:tc>
          <w:tcPr>
            <w:tcW w:w="1129" w:type="dxa"/>
            <w:shd w:val="clear" w:color="auto" w:fill="auto"/>
            <w:noWrap/>
          </w:tcPr>
          <w:p w14:paraId="65327C72" w14:textId="77777777" w:rsidR="00BC7CEC" w:rsidRPr="00095D21" w:rsidRDefault="00BC7CEC" w:rsidP="00E63572">
            <w:pPr>
              <w:spacing w:after="0"/>
              <w:rPr>
                <w:sz w:val="18"/>
                <w:szCs w:val="18"/>
              </w:rPr>
            </w:pPr>
            <w:r w:rsidRPr="00F32355">
              <w:rPr>
                <w:sz w:val="18"/>
                <w:szCs w:val="18"/>
              </w:rPr>
              <w:t>R4-2103515</w:t>
            </w:r>
          </w:p>
        </w:tc>
        <w:tc>
          <w:tcPr>
            <w:tcW w:w="1134" w:type="dxa"/>
          </w:tcPr>
          <w:p w14:paraId="5CDD1C25" w14:textId="77777777" w:rsidR="00BC7CEC" w:rsidRDefault="00BC7CEC" w:rsidP="00E63572">
            <w:pPr>
              <w:spacing w:after="0"/>
              <w:rPr>
                <w:rFonts w:eastAsiaTheme="minorEastAsia"/>
                <w:iCs/>
                <w:sz w:val="18"/>
                <w:szCs w:val="18"/>
                <w:lang w:val="en-US" w:eastAsia="zh-CN"/>
              </w:rPr>
            </w:pPr>
            <w:r w:rsidRPr="00095D21">
              <w:rPr>
                <w:sz w:val="18"/>
                <w:szCs w:val="18"/>
              </w:rPr>
              <w:t>R4-2102521</w:t>
            </w:r>
          </w:p>
        </w:tc>
        <w:tc>
          <w:tcPr>
            <w:tcW w:w="1701" w:type="dxa"/>
            <w:shd w:val="clear" w:color="auto" w:fill="auto"/>
            <w:noWrap/>
          </w:tcPr>
          <w:p w14:paraId="298DA583" w14:textId="77777777" w:rsidR="00BC7CEC" w:rsidRPr="00095D21" w:rsidRDefault="00BC7CEC" w:rsidP="00E63572">
            <w:pPr>
              <w:spacing w:after="0"/>
              <w:rPr>
                <w:rFonts w:eastAsiaTheme="minorEastAsia"/>
                <w:iCs/>
                <w:sz w:val="18"/>
                <w:szCs w:val="18"/>
                <w:lang w:val="en-US" w:eastAsia="zh-CN"/>
              </w:rPr>
            </w:pPr>
            <w:r w:rsidRPr="00B015C6">
              <w:rPr>
                <w:rFonts w:eastAsiaTheme="minorEastAsia"/>
                <w:iCs/>
                <w:sz w:val="18"/>
                <w:szCs w:val="18"/>
                <w:highlight w:val="yellow"/>
                <w:lang w:val="en-US" w:eastAsia="zh-CN"/>
              </w:rPr>
              <w:t>Revised</w:t>
            </w:r>
          </w:p>
        </w:tc>
        <w:tc>
          <w:tcPr>
            <w:tcW w:w="1440" w:type="dxa"/>
            <w:shd w:val="clear" w:color="auto" w:fill="auto"/>
            <w:noWrap/>
            <w:vAlign w:val="center"/>
          </w:tcPr>
          <w:p w14:paraId="3A1365E9" w14:textId="77777777" w:rsidR="00BC7CEC" w:rsidRPr="00821896" w:rsidRDefault="00BC7CEC"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153974E3" w14:textId="77777777" w:rsidR="00BC7CEC" w:rsidRPr="00821896" w:rsidRDefault="00BC7CEC" w:rsidP="00E6357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p>
        </w:tc>
      </w:tr>
      <w:tr w:rsidR="00BC7CEC" w:rsidRPr="00821896" w14:paraId="14706CF0" w14:textId="77777777" w:rsidTr="00E63572">
        <w:trPr>
          <w:trHeight w:val="230"/>
        </w:trPr>
        <w:tc>
          <w:tcPr>
            <w:tcW w:w="1129" w:type="dxa"/>
            <w:shd w:val="clear" w:color="auto" w:fill="BFBFBF" w:themeFill="background1" w:themeFillShade="BF"/>
            <w:noWrap/>
          </w:tcPr>
          <w:p w14:paraId="0CFF081D" w14:textId="05D68645" w:rsidR="00BC7CEC" w:rsidRPr="00095D21" w:rsidRDefault="000958EF" w:rsidP="00E63572">
            <w:pPr>
              <w:spacing w:after="0"/>
              <w:rPr>
                <w:sz w:val="18"/>
                <w:szCs w:val="18"/>
              </w:rPr>
            </w:pPr>
            <w:r>
              <w:rPr>
                <w:sz w:val="18"/>
                <w:szCs w:val="18"/>
              </w:rPr>
              <w:t>-</w:t>
            </w:r>
          </w:p>
        </w:tc>
        <w:tc>
          <w:tcPr>
            <w:tcW w:w="1134" w:type="dxa"/>
            <w:shd w:val="clear" w:color="auto" w:fill="BFBFBF" w:themeFill="background1" w:themeFillShade="BF"/>
          </w:tcPr>
          <w:p w14:paraId="2EE6E567" w14:textId="77777777" w:rsidR="00BC7CEC" w:rsidRDefault="00BC7CEC" w:rsidP="00E63572">
            <w:pPr>
              <w:spacing w:after="0"/>
              <w:rPr>
                <w:rFonts w:eastAsiaTheme="minorEastAsia"/>
                <w:iCs/>
                <w:sz w:val="18"/>
                <w:szCs w:val="18"/>
                <w:lang w:val="en-US" w:eastAsia="zh-CN"/>
              </w:rPr>
            </w:pPr>
            <w:r w:rsidRPr="00095D21">
              <w:rPr>
                <w:sz w:val="18"/>
                <w:szCs w:val="18"/>
              </w:rPr>
              <w:t>R4-2102522</w:t>
            </w:r>
          </w:p>
        </w:tc>
        <w:tc>
          <w:tcPr>
            <w:tcW w:w="1701" w:type="dxa"/>
            <w:shd w:val="clear" w:color="auto" w:fill="BFBFBF" w:themeFill="background1" w:themeFillShade="BF"/>
            <w:noWrap/>
          </w:tcPr>
          <w:p w14:paraId="6AFB61FA" w14:textId="77777777" w:rsidR="00BC7CEC" w:rsidRPr="00095D21" w:rsidRDefault="00BC7CEC" w:rsidP="00E6357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48EAB18D" w14:textId="77777777" w:rsidR="00BC7CEC" w:rsidRPr="00821896" w:rsidRDefault="00BC7CEC"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6EAA4044" w14:textId="77777777" w:rsidR="00BC7CEC" w:rsidRPr="00821896" w:rsidRDefault="00BC7CEC" w:rsidP="00E6357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r>
              <w:rPr>
                <w:rFonts w:eastAsia="Times New Roman"/>
                <w:color w:val="000000"/>
                <w:sz w:val="18"/>
                <w:szCs w:val="18"/>
                <w:lang w:val="en-US" w:eastAsia="sv-SE"/>
              </w:rPr>
              <w:t xml:space="preserve"> (cat A)</w:t>
            </w:r>
          </w:p>
        </w:tc>
      </w:tr>
    </w:tbl>
    <w:p w14:paraId="72C12767" w14:textId="77777777" w:rsidR="00047821" w:rsidRPr="00BC7CEC" w:rsidRDefault="00047821" w:rsidP="00047821">
      <w:pPr>
        <w:pStyle w:val="ListParagraph"/>
        <w:ind w:left="928" w:firstLineChars="0" w:firstLine="0"/>
        <w:rPr>
          <w:iCs/>
          <w:lang w:val="en-US" w:eastAsia="zh-CN"/>
        </w:rPr>
      </w:pPr>
    </w:p>
    <w:p w14:paraId="1BCA68B2" w14:textId="06677E3B" w:rsidR="004F7BA1" w:rsidRDefault="004F7BA1" w:rsidP="005423DA">
      <w:pPr>
        <w:pStyle w:val="ListParagraph"/>
        <w:numPr>
          <w:ilvl w:val="0"/>
          <w:numId w:val="4"/>
        </w:numPr>
        <w:ind w:firstLineChars="0"/>
        <w:rPr>
          <w:iCs/>
          <w:lang w:eastAsia="zh-CN"/>
        </w:rPr>
      </w:pPr>
      <w:r w:rsidRPr="004F7BA1">
        <w:rPr>
          <w:iCs/>
          <w:lang w:eastAsia="zh-CN"/>
        </w:rPr>
        <w:t>[98e][205] NR_unlic_RRM_1</w:t>
      </w:r>
      <w:r>
        <w:rPr>
          <w:iCs/>
          <w:lang w:eastAsia="zh-CN"/>
        </w:rPr>
        <w:t xml:space="preserve"> – RRC connection mobility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40065E" w:rsidRPr="005A7893" w14:paraId="2110CE83" w14:textId="77777777" w:rsidTr="0040065E">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5033954B" w14:textId="77777777" w:rsidR="0040065E" w:rsidRPr="0040065E" w:rsidRDefault="0040065E" w:rsidP="0040065E">
            <w:pPr>
              <w:spacing w:after="0"/>
              <w:rPr>
                <w:b/>
                <w:bCs/>
                <w:sz w:val="18"/>
                <w:szCs w:val="18"/>
              </w:rPr>
            </w:pPr>
            <w:r w:rsidRPr="0040065E">
              <w:rPr>
                <w:b/>
                <w:bCs/>
                <w:sz w:val="18"/>
                <w:szCs w:val="18"/>
              </w:rPr>
              <w:t xml:space="preserve">New </w:t>
            </w:r>
            <w:proofErr w:type="spellStart"/>
            <w:r w:rsidRPr="0040065E">
              <w:rPr>
                <w:b/>
                <w:bCs/>
                <w:sz w:val="18"/>
                <w:szCs w:val="18"/>
              </w:rPr>
              <w:t>tdoc</w:t>
            </w:r>
            <w:proofErr w:type="spellEnd"/>
            <w:r w:rsidRPr="0040065E">
              <w:rPr>
                <w:b/>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65F3402D" w14:textId="77777777" w:rsidR="0040065E" w:rsidRPr="0040065E" w:rsidRDefault="0040065E" w:rsidP="0040065E">
            <w:pPr>
              <w:spacing w:after="0"/>
              <w:rPr>
                <w:b/>
                <w:bCs/>
                <w:sz w:val="18"/>
                <w:szCs w:val="18"/>
              </w:rPr>
            </w:pPr>
            <w:r w:rsidRPr="0040065E">
              <w:rPr>
                <w:b/>
                <w:bCs/>
                <w:sz w:val="18"/>
                <w:szCs w:val="18"/>
              </w:rPr>
              <w:t xml:space="preserve">Old </w:t>
            </w:r>
            <w:proofErr w:type="spellStart"/>
            <w:r w:rsidRPr="0040065E">
              <w:rPr>
                <w:b/>
                <w:bCs/>
                <w:sz w:val="18"/>
                <w:szCs w:val="18"/>
              </w:rPr>
              <w:t>tdoc</w:t>
            </w:r>
            <w:proofErr w:type="spellEnd"/>
            <w:r w:rsidRPr="0040065E">
              <w:rPr>
                <w:b/>
                <w:bCs/>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3FF1E7B2" w14:textId="77777777" w:rsidR="0040065E" w:rsidRPr="0040065E" w:rsidRDefault="0040065E" w:rsidP="0040065E">
            <w:pPr>
              <w:spacing w:after="0"/>
              <w:rPr>
                <w:rFonts w:eastAsiaTheme="minorEastAsia"/>
                <w:b/>
                <w:bCs/>
                <w:iCs/>
                <w:sz w:val="18"/>
                <w:szCs w:val="18"/>
                <w:highlight w:val="yellow"/>
                <w:lang w:val="en-US" w:eastAsia="zh-CN"/>
              </w:rPr>
            </w:pPr>
            <w:r w:rsidRPr="0040065E">
              <w:rPr>
                <w:rFonts w:eastAsiaTheme="minorEastAsia"/>
                <w:b/>
                <w:bCs/>
                <w:iCs/>
                <w:sz w:val="18"/>
                <w:szCs w:val="18"/>
                <w:highlight w:val="yellow"/>
                <w:lang w:val="en-US" w:eastAsia="zh-CN"/>
              </w:rPr>
              <w:t>Status</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28057" w14:textId="77777777" w:rsidR="0040065E" w:rsidRPr="0040065E" w:rsidRDefault="0040065E" w:rsidP="0040065E">
            <w:pPr>
              <w:spacing w:after="0"/>
              <w:rPr>
                <w:rFonts w:asciiTheme="minorHAnsi" w:hAnsiTheme="minorHAnsi" w:cstheme="minorHAnsi"/>
                <w:b/>
                <w:bCs/>
                <w:sz w:val="18"/>
                <w:szCs w:val="18"/>
              </w:rPr>
            </w:pPr>
            <w:r w:rsidRPr="0040065E">
              <w:rPr>
                <w:rFonts w:asciiTheme="minorHAnsi" w:hAnsiTheme="minorHAnsi" w:cstheme="minorHAnsi"/>
                <w:b/>
                <w:bCs/>
                <w:sz w:val="18"/>
                <w:szCs w:val="18"/>
              </w:rPr>
              <w:t>Company</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259ED" w14:textId="77777777" w:rsidR="0040065E" w:rsidRPr="0040065E" w:rsidRDefault="0040065E" w:rsidP="0040065E">
            <w:pPr>
              <w:spacing w:after="0"/>
              <w:rPr>
                <w:rFonts w:eastAsia="Times New Roman"/>
                <w:b/>
                <w:bCs/>
                <w:color w:val="000000"/>
                <w:sz w:val="18"/>
                <w:szCs w:val="18"/>
                <w:lang w:val="en-US" w:eastAsia="sv-SE"/>
              </w:rPr>
            </w:pPr>
            <w:r w:rsidRPr="0040065E">
              <w:rPr>
                <w:rFonts w:eastAsia="Times New Roman"/>
                <w:b/>
                <w:bCs/>
                <w:color w:val="000000"/>
                <w:sz w:val="18"/>
                <w:szCs w:val="18"/>
                <w:lang w:val="en-US" w:eastAsia="sv-SE"/>
              </w:rPr>
              <w:t>Title</w:t>
            </w:r>
          </w:p>
        </w:tc>
      </w:tr>
      <w:tr w:rsidR="00CB0210" w:rsidRPr="004A03C9" w14:paraId="12C5DEEC" w14:textId="77777777" w:rsidTr="00E63572">
        <w:trPr>
          <w:trHeight w:val="230"/>
        </w:trPr>
        <w:tc>
          <w:tcPr>
            <w:tcW w:w="1129" w:type="dxa"/>
            <w:shd w:val="clear" w:color="auto" w:fill="auto"/>
            <w:noWrap/>
          </w:tcPr>
          <w:p w14:paraId="22447EFB" w14:textId="0AC8275C" w:rsidR="00CB0210" w:rsidRPr="00EE4477" w:rsidRDefault="000958EF" w:rsidP="00E63572">
            <w:pPr>
              <w:spacing w:after="0"/>
              <w:rPr>
                <w:sz w:val="18"/>
                <w:szCs w:val="18"/>
              </w:rPr>
            </w:pPr>
            <w:r>
              <w:rPr>
                <w:sz w:val="18"/>
                <w:szCs w:val="18"/>
              </w:rPr>
              <w:t>-</w:t>
            </w:r>
          </w:p>
        </w:tc>
        <w:tc>
          <w:tcPr>
            <w:tcW w:w="1134" w:type="dxa"/>
          </w:tcPr>
          <w:p w14:paraId="38C81B3B" w14:textId="77777777" w:rsidR="00CB0210" w:rsidRDefault="00CB0210" w:rsidP="00E63572">
            <w:pPr>
              <w:spacing w:after="0"/>
              <w:rPr>
                <w:rFonts w:eastAsiaTheme="minorEastAsia"/>
                <w:iCs/>
                <w:sz w:val="18"/>
                <w:szCs w:val="18"/>
                <w:lang w:val="en-US" w:eastAsia="zh-CN"/>
              </w:rPr>
            </w:pPr>
            <w:r w:rsidRPr="00EE4477">
              <w:rPr>
                <w:sz w:val="18"/>
                <w:szCs w:val="18"/>
              </w:rPr>
              <w:t>R4-2102642</w:t>
            </w:r>
          </w:p>
        </w:tc>
        <w:tc>
          <w:tcPr>
            <w:tcW w:w="1701" w:type="dxa"/>
            <w:shd w:val="clear" w:color="auto" w:fill="auto"/>
            <w:noWrap/>
          </w:tcPr>
          <w:p w14:paraId="6FC97B2D" w14:textId="77777777" w:rsidR="00CB0210" w:rsidRPr="00EE4477" w:rsidRDefault="00CB0210" w:rsidP="00E6357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1F8757E6" w14:textId="77777777" w:rsidR="00CB0210" w:rsidRDefault="00CB0210"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643D16C" w14:textId="77777777" w:rsidR="00CB0210" w:rsidRPr="004A03C9" w:rsidRDefault="00CB0210" w:rsidP="00E63572">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38.133</w:t>
            </w:r>
          </w:p>
        </w:tc>
      </w:tr>
      <w:tr w:rsidR="00CB0210" w:rsidRPr="004A03C9" w14:paraId="44EA9060" w14:textId="77777777" w:rsidTr="00E63572">
        <w:trPr>
          <w:trHeight w:val="230"/>
        </w:trPr>
        <w:tc>
          <w:tcPr>
            <w:tcW w:w="1129" w:type="dxa"/>
            <w:shd w:val="clear" w:color="auto" w:fill="BFBFBF" w:themeFill="background1" w:themeFillShade="BF"/>
            <w:noWrap/>
          </w:tcPr>
          <w:p w14:paraId="4C05D089" w14:textId="3B9AAF2B" w:rsidR="00CB0210" w:rsidRPr="00EE4477" w:rsidRDefault="000958EF" w:rsidP="00E63572">
            <w:pPr>
              <w:spacing w:after="0"/>
              <w:rPr>
                <w:sz w:val="18"/>
                <w:szCs w:val="18"/>
              </w:rPr>
            </w:pPr>
            <w:r>
              <w:rPr>
                <w:sz w:val="18"/>
                <w:szCs w:val="18"/>
              </w:rPr>
              <w:t>-</w:t>
            </w:r>
          </w:p>
        </w:tc>
        <w:tc>
          <w:tcPr>
            <w:tcW w:w="1134" w:type="dxa"/>
            <w:shd w:val="clear" w:color="auto" w:fill="BFBFBF" w:themeFill="background1" w:themeFillShade="BF"/>
          </w:tcPr>
          <w:p w14:paraId="161DF894" w14:textId="77777777" w:rsidR="00CB0210" w:rsidRDefault="00CB0210" w:rsidP="00E63572">
            <w:pPr>
              <w:spacing w:after="0"/>
              <w:rPr>
                <w:rFonts w:eastAsiaTheme="minorEastAsia"/>
                <w:iCs/>
                <w:sz w:val="18"/>
                <w:szCs w:val="18"/>
                <w:lang w:val="en-US" w:eastAsia="zh-CN"/>
              </w:rPr>
            </w:pPr>
            <w:r w:rsidRPr="00EE4477">
              <w:rPr>
                <w:sz w:val="18"/>
                <w:szCs w:val="18"/>
              </w:rPr>
              <w:t>R4-2102643</w:t>
            </w:r>
          </w:p>
        </w:tc>
        <w:tc>
          <w:tcPr>
            <w:tcW w:w="1701" w:type="dxa"/>
            <w:shd w:val="clear" w:color="auto" w:fill="BFBFBF" w:themeFill="background1" w:themeFillShade="BF"/>
            <w:noWrap/>
          </w:tcPr>
          <w:p w14:paraId="16D61352" w14:textId="77777777" w:rsidR="00CB0210" w:rsidRPr="00EE4477" w:rsidRDefault="00CB0210" w:rsidP="00E6357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2DAFE431" w14:textId="77777777" w:rsidR="00CB0210" w:rsidRDefault="00CB0210"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4FD1F681" w14:textId="77777777" w:rsidR="00CB0210" w:rsidRPr="004A03C9" w:rsidRDefault="00CB0210" w:rsidP="00E63572">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38.133 </w:t>
            </w:r>
            <w:r>
              <w:rPr>
                <w:rFonts w:eastAsia="Times New Roman"/>
                <w:color w:val="000000"/>
                <w:sz w:val="18"/>
                <w:szCs w:val="18"/>
                <w:lang w:val="en-US" w:eastAsia="sv-SE"/>
              </w:rPr>
              <w:t>(cat A)</w:t>
            </w:r>
          </w:p>
        </w:tc>
      </w:tr>
      <w:tr w:rsidR="00CB0210" w:rsidRPr="004A03C9" w14:paraId="18282D8B" w14:textId="77777777" w:rsidTr="00E63572">
        <w:trPr>
          <w:trHeight w:val="230"/>
        </w:trPr>
        <w:tc>
          <w:tcPr>
            <w:tcW w:w="1129" w:type="dxa"/>
            <w:shd w:val="clear" w:color="auto" w:fill="auto"/>
            <w:noWrap/>
          </w:tcPr>
          <w:p w14:paraId="75B180B9" w14:textId="383EC7AF" w:rsidR="00CB0210" w:rsidRPr="00EE4477" w:rsidRDefault="000958EF" w:rsidP="00E63572">
            <w:pPr>
              <w:spacing w:after="0"/>
              <w:rPr>
                <w:sz w:val="18"/>
                <w:szCs w:val="18"/>
              </w:rPr>
            </w:pPr>
            <w:r>
              <w:rPr>
                <w:sz w:val="18"/>
                <w:szCs w:val="18"/>
              </w:rPr>
              <w:t>-</w:t>
            </w:r>
          </w:p>
        </w:tc>
        <w:tc>
          <w:tcPr>
            <w:tcW w:w="1134" w:type="dxa"/>
          </w:tcPr>
          <w:p w14:paraId="35A42ED8" w14:textId="77777777" w:rsidR="00CB0210" w:rsidRDefault="00CB0210" w:rsidP="00E63572">
            <w:pPr>
              <w:spacing w:after="0"/>
              <w:rPr>
                <w:rFonts w:eastAsiaTheme="minorEastAsia"/>
                <w:iCs/>
                <w:sz w:val="18"/>
                <w:szCs w:val="18"/>
                <w:lang w:val="en-US" w:eastAsia="zh-CN"/>
              </w:rPr>
            </w:pPr>
            <w:r w:rsidRPr="00EE4477">
              <w:rPr>
                <w:sz w:val="18"/>
                <w:szCs w:val="18"/>
              </w:rPr>
              <w:t>R4-2102644</w:t>
            </w:r>
          </w:p>
        </w:tc>
        <w:tc>
          <w:tcPr>
            <w:tcW w:w="1701" w:type="dxa"/>
            <w:shd w:val="clear" w:color="auto" w:fill="auto"/>
            <w:noWrap/>
          </w:tcPr>
          <w:p w14:paraId="76A5F533" w14:textId="77777777" w:rsidR="00CB0210" w:rsidRPr="00EE4477" w:rsidRDefault="00CB0210" w:rsidP="00E6357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57BC9279" w14:textId="77777777" w:rsidR="00CB0210" w:rsidRDefault="00CB0210"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784C09FD" w14:textId="77777777" w:rsidR="00CB0210" w:rsidRPr="004A03C9" w:rsidRDefault="00CB0210" w:rsidP="00E63572">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36.133</w:t>
            </w:r>
          </w:p>
        </w:tc>
      </w:tr>
      <w:tr w:rsidR="00CB0210" w:rsidRPr="004A03C9" w14:paraId="3C30F4A6" w14:textId="77777777" w:rsidTr="00E63572">
        <w:trPr>
          <w:trHeight w:val="230"/>
        </w:trPr>
        <w:tc>
          <w:tcPr>
            <w:tcW w:w="1129" w:type="dxa"/>
            <w:shd w:val="clear" w:color="auto" w:fill="BFBFBF" w:themeFill="background1" w:themeFillShade="BF"/>
            <w:noWrap/>
          </w:tcPr>
          <w:p w14:paraId="5867E012" w14:textId="5B7F4DDA" w:rsidR="00CB0210" w:rsidRPr="00EE4477" w:rsidRDefault="000958EF" w:rsidP="00E63572">
            <w:pPr>
              <w:spacing w:after="0"/>
              <w:rPr>
                <w:sz w:val="18"/>
                <w:szCs w:val="18"/>
              </w:rPr>
            </w:pPr>
            <w:r>
              <w:rPr>
                <w:sz w:val="18"/>
                <w:szCs w:val="18"/>
              </w:rPr>
              <w:t>-</w:t>
            </w:r>
          </w:p>
        </w:tc>
        <w:tc>
          <w:tcPr>
            <w:tcW w:w="1134" w:type="dxa"/>
            <w:shd w:val="clear" w:color="auto" w:fill="BFBFBF" w:themeFill="background1" w:themeFillShade="BF"/>
          </w:tcPr>
          <w:p w14:paraId="240C03AF" w14:textId="77777777" w:rsidR="00CB0210" w:rsidRDefault="00CB0210" w:rsidP="00E63572">
            <w:pPr>
              <w:spacing w:after="0"/>
              <w:rPr>
                <w:rFonts w:eastAsiaTheme="minorEastAsia"/>
                <w:iCs/>
                <w:sz w:val="18"/>
                <w:szCs w:val="18"/>
                <w:lang w:val="en-US" w:eastAsia="zh-CN"/>
              </w:rPr>
            </w:pPr>
            <w:r w:rsidRPr="00EE4477">
              <w:rPr>
                <w:sz w:val="18"/>
                <w:szCs w:val="18"/>
              </w:rPr>
              <w:t>R4-2102645</w:t>
            </w:r>
          </w:p>
        </w:tc>
        <w:tc>
          <w:tcPr>
            <w:tcW w:w="1701" w:type="dxa"/>
            <w:shd w:val="clear" w:color="auto" w:fill="BFBFBF" w:themeFill="background1" w:themeFillShade="BF"/>
            <w:noWrap/>
          </w:tcPr>
          <w:p w14:paraId="7BF60EB0" w14:textId="77777777" w:rsidR="00CB0210" w:rsidRPr="00EE4477" w:rsidRDefault="00CB0210" w:rsidP="00E6357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299E6608" w14:textId="77777777" w:rsidR="00CB0210" w:rsidRDefault="00CB0210"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3CBD108E" w14:textId="77777777" w:rsidR="00CB0210" w:rsidRPr="004A03C9" w:rsidRDefault="00CB0210" w:rsidP="00E63572">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36.133 </w:t>
            </w:r>
            <w:r>
              <w:rPr>
                <w:rFonts w:eastAsia="Times New Roman"/>
                <w:color w:val="000000"/>
                <w:sz w:val="18"/>
                <w:szCs w:val="18"/>
                <w:lang w:val="en-US" w:eastAsia="sv-SE"/>
              </w:rPr>
              <w:t>(cat A)</w:t>
            </w:r>
          </w:p>
        </w:tc>
      </w:tr>
      <w:tr w:rsidR="00830850" w:rsidRPr="008173ED" w14:paraId="306B2AD7" w14:textId="77777777" w:rsidTr="00830850">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5937299" w14:textId="77777777" w:rsidR="00830850" w:rsidRPr="008173ED" w:rsidRDefault="00830850" w:rsidP="00830850">
            <w:pPr>
              <w:spacing w:after="0"/>
              <w:rPr>
                <w:sz w:val="18"/>
                <w:szCs w:val="18"/>
              </w:rPr>
            </w:pPr>
            <w:r w:rsidRPr="00D028EA">
              <w:rPr>
                <w:sz w:val="18"/>
                <w:szCs w:val="18"/>
              </w:rPr>
              <w:t>R4-2103721</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4A018D8" w14:textId="77777777" w:rsidR="00830850" w:rsidRPr="008173ED" w:rsidRDefault="00830850" w:rsidP="00830850">
            <w:pPr>
              <w:spacing w:after="0"/>
              <w:rPr>
                <w:sz w:val="18"/>
                <w:szCs w:val="18"/>
              </w:rPr>
            </w:pPr>
            <w:r w:rsidRPr="008173ED">
              <w:rPr>
                <w:sz w:val="18"/>
                <w:szCs w:val="18"/>
              </w:rPr>
              <w:t>R4-2101425</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CE5F854" w14:textId="77777777" w:rsidR="00830850" w:rsidRPr="00D028EA" w:rsidRDefault="00830850" w:rsidP="00830850">
            <w:pPr>
              <w:spacing w:after="0"/>
              <w:rPr>
                <w:rFonts w:eastAsiaTheme="minorEastAsia"/>
                <w:iCs/>
                <w:sz w:val="18"/>
                <w:szCs w:val="18"/>
                <w:highlight w:val="yellow"/>
                <w:lang w:val="en-US" w:eastAsia="zh-CN"/>
              </w:rPr>
            </w:pPr>
            <w:r w:rsidRPr="00D028EA">
              <w:rPr>
                <w:rFonts w:eastAsiaTheme="minorEastAsia"/>
                <w:iCs/>
                <w:sz w:val="18"/>
                <w:szCs w:val="18"/>
                <w:highlight w:val="yellow"/>
                <w:lang w:val="en-US" w:eastAsia="zh-CN"/>
              </w:rPr>
              <w:t>Revised</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746A89" w14:textId="77777777" w:rsidR="00830850" w:rsidRPr="008173ED" w:rsidRDefault="00830850" w:rsidP="00E63572">
            <w:pPr>
              <w:spacing w:after="0"/>
              <w:rPr>
                <w:rFonts w:asciiTheme="minorHAnsi" w:hAnsiTheme="minorHAnsi" w:cstheme="minorHAnsi"/>
                <w:sz w:val="18"/>
                <w:szCs w:val="18"/>
              </w:rPr>
            </w:pPr>
            <w:r w:rsidRPr="008173ED">
              <w:rPr>
                <w:rFonts w:asciiTheme="minorHAnsi" w:hAnsiTheme="minorHAnsi" w:cstheme="minorHAnsi"/>
                <w:sz w:val="18"/>
                <w:szCs w:val="18"/>
              </w:rPr>
              <w:t>Ericsson</w:t>
            </w:r>
          </w:p>
        </w:tc>
        <w:tc>
          <w:tcPr>
            <w:tcW w:w="423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27D034" w14:textId="77777777" w:rsidR="00830850" w:rsidRPr="008173ED" w:rsidRDefault="00830850" w:rsidP="00E63572">
            <w:pPr>
              <w:spacing w:after="0"/>
              <w:rPr>
                <w:rFonts w:eastAsia="Times New Roman"/>
                <w:color w:val="000000"/>
                <w:sz w:val="18"/>
                <w:szCs w:val="18"/>
                <w:lang w:val="en-US" w:eastAsia="sv-SE"/>
              </w:rPr>
            </w:pPr>
            <w:r w:rsidRPr="008173ED">
              <w:rPr>
                <w:rFonts w:eastAsia="Times New Roman"/>
                <w:color w:val="000000"/>
                <w:sz w:val="18"/>
                <w:szCs w:val="18"/>
                <w:lang w:val="en-US" w:eastAsia="sv-SE"/>
              </w:rPr>
              <w:t xml:space="preserve">CR: Introduction of </w:t>
            </w:r>
            <w:proofErr w:type="gramStart"/>
            <w:r w:rsidRPr="008173ED">
              <w:rPr>
                <w:rFonts w:eastAsia="Times New Roman"/>
                <w:color w:val="000000"/>
                <w:sz w:val="18"/>
                <w:szCs w:val="18"/>
                <w:lang w:val="en-US" w:eastAsia="sv-SE"/>
              </w:rPr>
              <w:t>random access</w:t>
            </w:r>
            <w:proofErr w:type="gramEnd"/>
            <w:r w:rsidRPr="008173ED">
              <w:rPr>
                <w:rFonts w:eastAsia="Times New Roman"/>
                <w:color w:val="000000"/>
                <w:sz w:val="18"/>
                <w:szCs w:val="18"/>
                <w:lang w:val="en-US" w:eastAsia="sv-SE"/>
              </w:rPr>
              <w:t xml:space="preserve"> requirements with CCA</w:t>
            </w:r>
          </w:p>
        </w:tc>
      </w:tr>
      <w:tr w:rsidR="00830850" w:rsidRPr="00A56C31" w14:paraId="73970A1E" w14:textId="77777777" w:rsidTr="00830850">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1A574CAE" w14:textId="1E2548AB" w:rsidR="00830850" w:rsidRPr="00FE1DE5" w:rsidRDefault="009F3F67" w:rsidP="00830850">
            <w:pPr>
              <w:spacing w:after="0"/>
              <w:rPr>
                <w:sz w:val="18"/>
                <w:szCs w:val="18"/>
              </w:rPr>
            </w:pPr>
            <w:r>
              <w:rPr>
                <w:sz w:val="18"/>
                <w:szCs w:val="18"/>
              </w:rPr>
              <w:lastRenderedPageBreak/>
              <w:t>-</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56922" w14:textId="77777777" w:rsidR="00830850" w:rsidRPr="00EE4477" w:rsidRDefault="00830850" w:rsidP="00830850">
            <w:pPr>
              <w:spacing w:after="0"/>
              <w:rPr>
                <w:sz w:val="18"/>
                <w:szCs w:val="18"/>
              </w:rPr>
            </w:pPr>
            <w:r w:rsidRPr="00EE4477">
              <w:rPr>
                <w:sz w:val="18"/>
                <w:szCs w:val="18"/>
              </w:rPr>
              <w:t>R4-2101426</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Pr>
          <w:p w14:paraId="103F007E" w14:textId="77777777" w:rsidR="00830850" w:rsidRPr="00EE4477" w:rsidRDefault="00830850" w:rsidP="00830850">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Return to</w:t>
            </w: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C028BA8" w14:textId="77777777" w:rsidR="00830850" w:rsidRDefault="00830850"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8B49A79" w14:textId="77777777" w:rsidR="00830850" w:rsidRPr="00A56C31" w:rsidRDefault="00830850" w:rsidP="00E63572">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 access</w:t>
            </w:r>
            <w:proofErr w:type="gramEnd"/>
            <w:r w:rsidRPr="00A56C31">
              <w:rPr>
                <w:rFonts w:eastAsia="Times New Roman"/>
                <w:color w:val="000000"/>
                <w:sz w:val="18"/>
                <w:szCs w:val="18"/>
                <w:lang w:val="en-US" w:eastAsia="sv-SE"/>
              </w:rPr>
              <w:t xml:space="preserve"> requirements with CCA </w:t>
            </w:r>
            <w:r>
              <w:rPr>
                <w:rFonts w:eastAsia="Times New Roman"/>
                <w:color w:val="000000"/>
                <w:sz w:val="18"/>
                <w:szCs w:val="18"/>
                <w:lang w:val="en-US" w:eastAsia="sv-SE"/>
              </w:rPr>
              <w:t>(cat A)</w:t>
            </w:r>
          </w:p>
        </w:tc>
      </w:tr>
    </w:tbl>
    <w:p w14:paraId="486D4031" w14:textId="77777777" w:rsidR="00CB0210" w:rsidRPr="00CB0210" w:rsidRDefault="00CB0210" w:rsidP="00CB0210">
      <w:pPr>
        <w:pStyle w:val="ListParagraph"/>
        <w:ind w:left="928" w:firstLineChars="0" w:firstLine="0"/>
        <w:rPr>
          <w:iCs/>
          <w:lang w:val="en-US" w:eastAsia="zh-CN"/>
        </w:rPr>
      </w:pPr>
    </w:p>
    <w:p w14:paraId="0390B736" w14:textId="0B654C4A" w:rsidR="004F7BA1" w:rsidRDefault="004F7BA1" w:rsidP="005423DA">
      <w:pPr>
        <w:pStyle w:val="ListParagraph"/>
        <w:numPr>
          <w:ilvl w:val="0"/>
          <w:numId w:val="4"/>
        </w:numPr>
        <w:ind w:firstLineChars="0"/>
        <w:rPr>
          <w:iCs/>
          <w:lang w:eastAsia="zh-CN"/>
        </w:rPr>
      </w:pPr>
      <w:r w:rsidRPr="004F7BA1">
        <w:rPr>
          <w:iCs/>
          <w:lang w:eastAsia="zh-CN"/>
        </w:rPr>
        <w:t>[98e][205] NR_unlic_RRM_1</w:t>
      </w:r>
      <w:r>
        <w:rPr>
          <w:iCs/>
          <w:lang w:eastAsia="zh-CN"/>
        </w:rPr>
        <w:t xml:space="preserve"> – </w:t>
      </w:r>
      <w:proofErr w:type="spellStart"/>
      <w:r>
        <w:rPr>
          <w:iCs/>
          <w:lang w:eastAsia="zh-CN"/>
        </w:rPr>
        <w:t>SCell</w:t>
      </w:r>
      <w:proofErr w:type="spellEnd"/>
      <w:r>
        <w:rPr>
          <w:iCs/>
          <w:lang w:eastAsia="zh-CN"/>
        </w:rPr>
        <w:t xml:space="preserve"> activation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153CFE" w:rsidRPr="005A7893" w14:paraId="755B8F9A" w14:textId="77777777" w:rsidTr="00153CFE">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FC5199B" w14:textId="77777777" w:rsidR="00153CFE" w:rsidRPr="00153CFE" w:rsidRDefault="00153CFE" w:rsidP="00153CFE">
            <w:pPr>
              <w:spacing w:after="120"/>
              <w:rPr>
                <w:b/>
                <w:bCs/>
                <w:sz w:val="18"/>
                <w:szCs w:val="18"/>
              </w:rPr>
            </w:pPr>
            <w:r w:rsidRPr="00153CFE">
              <w:rPr>
                <w:b/>
                <w:bCs/>
                <w:sz w:val="18"/>
                <w:szCs w:val="18"/>
              </w:rPr>
              <w:t xml:space="preserve">New </w:t>
            </w:r>
            <w:proofErr w:type="spellStart"/>
            <w:r w:rsidRPr="00153CFE">
              <w:rPr>
                <w:b/>
                <w:bCs/>
                <w:sz w:val="18"/>
                <w:szCs w:val="18"/>
              </w:rPr>
              <w:t>tdoc</w:t>
            </w:r>
            <w:proofErr w:type="spellEnd"/>
            <w:r w:rsidRPr="00153CFE">
              <w:rPr>
                <w:b/>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477458CD" w14:textId="77777777" w:rsidR="00153CFE" w:rsidRPr="00153CFE" w:rsidRDefault="00153CFE" w:rsidP="00153CFE">
            <w:pPr>
              <w:rPr>
                <w:b/>
                <w:bCs/>
                <w:sz w:val="18"/>
                <w:szCs w:val="18"/>
              </w:rPr>
            </w:pPr>
            <w:r w:rsidRPr="00153CFE">
              <w:rPr>
                <w:b/>
                <w:bCs/>
                <w:sz w:val="18"/>
                <w:szCs w:val="18"/>
              </w:rPr>
              <w:t xml:space="preserve">Old </w:t>
            </w:r>
            <w:proofErr w:type="spellStart"/>
            <w:r w:rsidRPr="00153CFE">
              <w:rPr>
                <w:b/>
                <w:bCs/>
                <w:sz w:val="18"/>
                <w:szCs w:val="18"/>
              </w:rPr>
              <w:t>tdoc</w:t>
            </w:r>
            <w:proofErr w:type="spellEnd"/>
            <w:r w:rsidRPr="00153CFE">
              <w:rPr>
                <w:b/>
                <w:bCs/>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557F964D" w14:textId="77777777" w:rsidR="00153CFE" w:rsidRPr="00153CFE" w:rsidRDefault="00153CFE" w:rsidP="00153CFE">
            <w:pPr>
              <w:rPr>
                <w:rFonts w:eastAsiaTheme="minorEastAsia"/>
                <w:b/>
                <w:bCs/>
                <w:iCs/>
                <w:sz w:val="18"/>
                <w:szCs w:val="18"/>
                <w:lang w:val="en-US" w:eastAsia="zh-CN"/>
              </w:rPr>
            </w:pPr>
            <w:r w:rsidRPr="00153CFE">
              <w:rPr>
                <w:rFonts w:eastAsiaTheme="minorEastAsia"/>
                <w:b/>
                <w:bCs/>
                <w:iCs/>
                <w:sz w:val="18"/>
                <w:szCs w:val="18"/>
                <w:lang w:val="en-US" w:eastAsia="zh-CN"/>
              </w:rPr>
              <w:t>Status</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5DC0B" w14:textId="77777777" w:rsidR="00153CFE" w:rsidRPr="00153CFE" w:rsidRDefault="00153CFE" w:rsidP="00153CFE">
            <w:pPr>
              <w:spacing w:after="0"/>
              <w:rPr>
                <w:rFonts w:asciiTheme="minorHAnsi" w:hAnsiTheme="minorHAnsi" w:cstheme="minorHAnsi"/>
                <w:b/>
                <w:bCs/>
                <w:sz w:val="18"/>
                <w:szCs w:val="18"/>
              </w:rPr>
            </w:pPr>
            <w:r w:rsidRPr="00153CFE">
              <w:rPr>
                <w:rFonts w:asciiTheme="minorHAnsi" w:hAnsiTheme="minorHAnsi" w:cstheme="minorHAnsi"/>
                <w:b/>
                <w:bCs/>
                <w:sz w:val="18"/>
                <w:szCs w:val="18"/>
              </w:rPr>
              <w:t>Company</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76431" w14:textId="77777777" w:rsidR="00153CFE" w:rsidRPr="00153CFE" w:rsidRDefault="00153CFE" w:rsidP="00153CFE">
            <w:pPr>
              <w:spacing w:after="0"/>
              <w:rPr>
                <w:rFonts w:eastAsia="Times New Roman"/>
                <w:b/>
                <w:bCs/>
                <w:color w:val="000000"/>
                <w:sz w:val="18"/>
                <w:szCs w:val="18"/>
                <w:lang w:val="en-US" w:eastAsia="sv-SE"/>
              </w:rPr>
            </w:pPr>
            <w:r w:rsidRPr="00153CFE">
              <w:rPr>
                <w:rFonts w:eastAsia="Times New Roman"/>
                <w:b/>
                <w:bCs/>
                <w:color w:val="000000"/>
                <w:sz w:val="18"/>
                <w:szCs w:val="18"/>
                <w:lang w:val="en-US" w:eastAsia="sv-SE"/>
              </w:rPr>
              <w:t>Title</w:t>
            </w:r>
          </w:p>
        </w:tc>
      </w:tr>
      <w:tr w:rsidR="00CB0210" w:rsidRPr="006057C0" w14:paraId="1A0E33AB" w14:textId="77777777" w:rsidTr="00E63572">
        <w:trPr>
          <w:trHeight w:val="230"/>
        </w:trPr>
        <w:tc>
          <w:tcPr>
            <w:tcW w:w="1129" w:type="dxa"/>
            <w:shd w:val="clear" w:color="auto" w:fill="auto"/>
            <w:noWrap/>
          </w:tcPr>
          <w:p w14:paraId="3B400536" w14:textId="77777777" w:rsidR="00CB0210" w:rsidRPr="00FE1DE5" w:rsidRDefault="00CB0210" w:rsidP="00E63572">
            <w:pPr>
              <w:spacing w:after="120"/>
              <w:rPr>
                <w:sz w:val="18"/>
                <w:szCs w:val="18"/>
              </w:rPr>
            </w:pPr>
            <w:r w:rsidRPr="000E238C">
              <w:rPr>
                <w:sz w:val="18"/>
                <w:szCs w:val="18"/>
              </w:rPr>
              <w:t>R4-2103516</w:t>
            </w:r>
          </w:p>
        </w:tc>
        <w:tc>
          <w:tcPr>
            <w:tcW w:w="1134" w:type="dxa"/>
          </w:tcPr>
          <w:p w14:paraId="2214C634" w14:textId="77777777" w:rsidR="00CB0210" w:rsidRDefault="00CB0210" w:rsidP="00E63572">
            <w:pPr>
              <w:rPr>
                <w:rFonts w:eastAsiaTheme="minorEastAsia"/>
                <w:iCs/>
                <w:sz w:val="18"/>
                <w:szCs w:val="18"/>
                <w:lang w:val="en-US" w:eastAsia="zh-CN"/>
              </w:rPr>
            </w:pPr>
            <w:r w:rsidRPr="00FE1DE5">
              <w:rPr>
                <w:sz w:val="18"/>
                <w:szCs w:val="18"/>
              </w:rPr>
              <w:t>R4-2102922</w:t>
            </w:r>
          </w:p>
        </w:tc>
        <w:tc>
          <w:tcPr>
            <w:tcW w:w="1701" w:type="dxa"/>
            <w:shd w:val="clear" w:color="auto" w:fill="auto"/>
            <w:noWrap/>
          </w:tcPr>
          <w:p w14:paraId="12048DB6" w14:textId="77777777" w:rsidR="00CB0210" w:rsidRPr="00FE1DE5" w:rsidRDefault="00CB0210" w:rsidP="00E63572">
            <w:pPr>
              <w:rPr>
                <w:rFonts w:eastAsiaTheme="minorEastAsia"/>
                <w:iCs/>
                <w:sz w:val="18"/>
                <w:szCs w:val="18"/>
                <w:lang w:val="en-US" w:eastAsia="zh-CN"/>
              </w:rPr>
            </w:pPr>
            <w:r w:rsidRPr="006F2FB2">
              <w:rPr>
                <w:rFonts w:eastAsiaTheme="minorEastAsia"/>
                <w:iCs/>
                <w:sz w:val="18"/>
                <w:szCs w:val="18"/>
                <w:highlight w:val="yellow"/>
                <w:lang w:val="en-US" w:eastAsia="zh-CN"/>
              </w:rPr>
              <w:t>Revised</w:t>
            </w:r>
          </w:p>
        </w:tc>
        <w:tc>
          <w:tcPr>
            <w:tcW w:w="1440" w:type="dxa"/>
            <w:shd w:val="clear" w:color="auto" w:fill="auto"/>
            <w:noWrap/>
            <w:vAlign w:val="center"/>
          </w:tcPr>
          <w:p w14:paraId="53BD4A45" w14:textId="77777777" w:rsidR="00CB0210" w:rsidRDefault="00CB0210" w:rsidP="00E63572">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14:paraId="1FD71A07" w14:textId="77777777" w:rsidR="00CB0210" w:rsidRPr="006057C0" w:rsidRDefault="00CB0210" w:rsidP="00E63572">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CB0210" w:rsidRPr="006057C0" w14:paraId="4C3B7E22" w14:textId="77777777" w:rsidTr="00E63572">
        <w:trPr>
          <w:trHeight w:val="230"/>
        </w:trPr>
        <w:tc>
          <w:tcPr>
            <w:tcW w:w="1129" w:type="dxa"/>
            <w:shd w:val="clear" w:color="auto" w:fill="BFBFBF" w:themeFill="background1" w:themeFillShade="BF"/>
            <w:noWrap/>
          </w:tcPr>
          <w:p w14:paraId="2DE0F8A5" w14:textId="11E9A6DD" w:rsidR="00CB0210" w:rsidRPr="00FE1DE5" w:rsidRDefault="000958EF" w:rsidP="00E63572">
            <w:pPr>
              <w:spacing w:after="120"/>
              <w:rPr>
                <w:sz w:val="18"/>
                <w:szCs w:val="18"/>
              </w:rPr>
            </w:pPr>
            <w:r>
              <w:rPr>
                <w:sz w:val="18"/>
                <w:szCs w:val="18"/>
              </w:rPr>
              <w:t>-</w:t>
            </w:r>
          </w:p>
        </w:tc>
        <w:tc>
          <w:tcPr>
            <w:tcW w:w="1134" w:type="dxa"/>
            <w:shd w:val="clear" w:color="auto" w:fill="BFBFBF" w:themeFill="background1" w:themeFillShade="BF"/>
          </w:tcPr>
          <w:p w14:paraId="2AAF9D65" w14:textId="77777777" w:rsidR="00CB0210" w:rsidRDefault="00CB0210" w:rsidP="00E63572">
            <w:pPr>
              <w:rPr>
                <w:rFonts w:eastAsiaTheme="minorEastAsia"/>
                <w:iCs/>
                <w:sz w:val="18"/>
                <w:szCs w:val="18"/>
                <w:lang w:val="en-US" w:eastAsia="zh-CN"/>
              </w:rPr>
            </w:pPr>
            <w:r w:rsidRPr="00FE1DE5">
              <w:rPr>
                <w:sz w:val="18"/>
                <w:szCs w:val="18"/>
              </w:rPr>
              <w:t>R4-2102923</w:t>
            </w:r>
          </w:p>
        </w:tc>
        <w:tc>
          <w:tcPr>
            <w:tcW w:w="1701" w:type="dxa"/>
            <w:shd w:val="clear" w:color="auto" w:fill="BFBFBF" w:themeFill="background1" w:themeFillShade="BF"/>
            <w:noWrap/>
          </w:tcPr>
          <w:p w14:paraId="2E360229" w14:textId="77777777" w:rsidR="00CB0210" w:rsidRPr="00FE1DE5" w:rsidRDefault="00CB0210" w:rsidP="00E63572">
            <w:pPr>
              <w:rPr>
                <w:rFonts w:eastAsiaTheme="minorEastAsia"/>
                <w:iCs/>
                <w:sz w:val="18"/>
                <w:szCs w:val="18"/>
                <w:lang w:val="en-US" w:eastAsia="zh-CN"/>
              </w:rPr>
            </w:pPr>
            <w:r w:rsidRPr="00FE1DE5">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68FDA9E5" w14:textId="77777777" w:rsidR="00CB0210" w:rsidRDefault="00CB0210" w:rsidP="00E63572">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BFBFBF" w:themeFill="background1" w:themeFillShade="BF"/>
            <w:noWrap/>
            <w:vAlign w:val="center"/>
          </w:tcPr>
          <w:p w14:paraId="666BAF93" w14:textId="77777777" w:rsidR="00CB0210" w:rsidRPr="006057C0" w:rsidRDefault="00CB0210" w:rsidP="00E63572">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Pr>
                <w:rFonts w:eastAsia="Times New Roman"/>
                <w:color w:val="000000"/>
                <w:sz w:val="18"/>
                <w:szCs w:val="18"/>
                <w:lang w:val="en-US" w:eastAsia="sv-SE"/>
              </w:rPr>
              <w:t>(cat A)</w:t>
            </w:r>
          </w:p>
        </w:tc>
      </w:tr>
    </w:tbl>
    <w:p w14:paraId="13FA30E2" w14:textId="77777777" w:rsidR="00CB0210" w:rsidRPr="00CB0210" w:rsidRDefault="00CB0210" w:rsidP="00CB0210">
      <w:pPr>
        <w:ind w:left="568"/>
        <w:rPr>
          <w:iCs/>
          <w:lang w:val="en-US" w:eastAsia="zh-CN"/>
        </w:rPr>
      </w:pPr>
    </w:p>
    <w:p w14:paraId="2BB81A02" w14:textId="77D300EF" w:rsidR="004F7BA1" w:rsidRDefault="0067138B" w:rsidP="005423DA">
      <w:pPr>
        <w:pStyle w:val="ListParagraph"/>
        <w:numPr>
          <w:ilvl w:val="0"/>
          <w:numId w:val="4"/>
        </w:numPr>
        <w:ind w:firstLineChars="0"/>
        <w:rPr>
          <w:iCs/>
          <w:lang w:eastAsia="zh-CN"/>
        </w:rPr>
      </w:pPr>
      <w:r w:rsidRPr="0067138B">
        <w:rPr>
          <w:iCs/>
          <w:lang w:eastAsia="zh-CN"/>
        </w:rPr>
        <w:t>[98e][205] NR_unlic_RRM_1</w:t>
      </w:r>
      <w:r>
        <w:rPr>
          <w:iCs/>
          <w:lang w:eastAsia="zh-CN"/>
        </w:rPr>
        <w:t xml:space="preserve"> – RLM</w:t>
      </w:r>
      <w:r w:rsidR="00345E10">
        <w:rPr>
          <w:iCs/>
          <w:lang w:eastAsia="zh-CN"/>
        </w:rPr>
        <w:t xml:space="preserve"> and </w:t>
      </w:r>
      <w:r>
        <w:rPr>
          <w:iCs/>
          <w:lang w:eastAsia="zh-CN"/>
        </w:rPr>
        <w:t>BM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153CFE" w:rsidRPr="005A7893" w14:paraId="6ED7E062" w14:textId="77777777" w:rsidTr="00153CFE">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C5A21E8" w14:textId="77777777" w:rsidR="00153CFE" w:rsidRPr="00153CFE" w:rsidRDefault="00153CFE" w:rsidP="00153CFE">
            <w:pPr>
              <w:spacing w:after="0"/>
              <w:rPr>
                <w:b/>
                <w:bCs/>
                <w:sz w:val="18"/>
                <w:szCs w:val="18"/>
              </w:rPr>
            </w:pPr>
            <w:r w:rsidRPr="00153CFE">
              <w:rPr>
                <w:b/>
                <w:bCs/>
                <w:sz w:val="18"/>
                <w:szCs w:val="18"/>
              </w:rPr>
              <w:t xml:space="preserve">New </w:t>
            </w:r>
            <w:proofErr w:type="spellStart"/>
            <w:r w:rsidRPr="00153CFE">
              <w:rPr>
                <w:b/>
                <w:bCs/>
                <w:sz w:val="18"/>
                <w:szCs w:val="18"/>
              </w:rPr>
              <w:t>tdoc</w:t>
            </w:r>
            <w:proofErr w:type="spellEnd"/>
            <w:r w:rsidRPr="00153CFE">
              <w:rPr>
                <w:b/>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14:paraId="78D37A86" w14:textId="77777777" w:rsidR="00153CFE" w:rsidRPr="00153CFE" w:rsidRDefault="00153CFE" w:rsidP="00153CFE">
            <w:pPr>
              <w:spacing w:after="0"/>
              <w:rPr>
                <w:b/>
                <w:bCs/>
                <w:sz w:val="18"/>
                <w:szCs w:val="18"/>
              </w:rPr>
            </w:pPr>
            <w:r w:rsidRPr="00153CFE">
              <w:rPr>
                <w:b/>
                <w:bCs/>
                <w:sz w:val="18"/>
                <w:szCs w:val="18"/>
              </w:rPr>
              <w:t xml:space="preserve">Old </w:t>
            </w:r>
            <w:proofErr w:type="spellStart"/>
            <w:r w:rsidRPr="00153CFE">
              <w:rPr>
                <w:b/>
                <w:bCs/>
                <w:sz w:val="18"/>
                <w:szCs w:val="18"/>
              </w:rPr>
              <w:t>tdoc</w:t>
            </w:r>
            <w:proofErr w:type="spellEnd"/>
            <w:r w:rsidRPr="00153CFE">
              <w:rPr>
                <w:b/>
                <w:bCs/>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14:paraId="64105E30" w14:textId="77777777" w:rsidR="00153CFE" w:rsidRPr="00153CFE" w:rsidRDefault="00153CFE" w:rsidP="00153CFE">
            <w:pPr>
              <w:spacing w:after="0"/>
              <w:rPr>
                <w:rFonts w:eastAsiaTheme="minorEastAsia"/>
                <w:b/>
                <w:bCs/>
                <w:iCs/>
                <w:sz w:val="18"/>
                <w:szCs w:val="18"/>
                <w:lang w:val="en-US" w:eastAsia="zh-CN"/>
              </w:rPr>
            </w:pPr>
            <w:r w:rsidRPr="00153CFE">
              <w:rPr>
                <w:rFonts w:eastAsiaTheme="minorEastAsia"/>
                <w:b/>
                <w:bCs/>
                <w:iCs/>
                <w:sz w:val="18"/>
                <w:szCs w:val="18"/>
                <w:lang w:val="en-US" w:eastAsia="zh-CN"/>
              </w:rPr>
              <w:t>Status</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A4CD9" w14:textId="77777777" w:rsidR="00153CFE" w:rsidRPr="00153CFE" w:rsidRDefault="00153CFE" w:rsidP="00153CFE">
            <w:pPr>
              <w:spacing w:after="0"/>
              <w:rPr>
                <w:rFonts w:eastAsia="Times New Roman"/>
                <w:b/>
                <w:bCs/>
                <w:color w:val="000000"/>
                <w:sz w:val="18"/>
                <w:szCs w:val="18"/>
                <w:lang w:val="en-US" w:eastAsia="sv-SE"/>
              </w:rPr>
            </w:pPr>
            <w:r w:rsidRPr="00153CFE">
              <w:rPr>
                <w:rFonts w:eastAsia="Times New Roman"/>
                <w:b/>
                <w:bCs/>
                <w:color w:val="000000"/>
                <w:sz w:val="18"/>
                <w:szCs w:val="18"/>
                <w:lang w:val="en-US" w:eastAsia="sv-SE"/>
              </w:rPr>
              <w:t>Company</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312E0" w14:textId="77777777" w:rsidR="00153CFE" w:rsidRPr="00153CFE" w:rsidRDefault="00153CFE" w:rsidP="00153CFE">
            <w:pPr>
              <w:spacing w:after="0"/>
              <w:rPr>
                <w:rFonts w:eastAsia="Times New Roman"/>
                <w:b/>
                <w:bCs/>
                <w:color w:val="000000"/>
                <w:sz w:val="18"/>
                <w:szCs w:val="18"/>
                <w:lang w:val="en-US" w:eastAsia="sv-SE"/>
              </w:rPr>
            </w:pPr>
            <w:r w:rsidRPr="00153CFE">
              <w:rPr>
                <w:rFonts w:eastAsia="Times New Roman"/>
                <w:b/>
                <w:bCs/>
                <w:color w:val="000000"/>
                <w:sz w:val="18"/>
                <w:szCs w:val="18"/>
                <w:lang w:val="en-US" w:eastAsia="sv-SE"/>
              </w:rPr>
              <w:t>Title</w:t>
            </w:r>
          </w:p>
        </w:tc>
      </w:tr>
      <w:tr w:rsidR="003A0819" w:rsidRPr="005A7893" w14:paraId="2F22F57E" w14:textId="77777777" w:rsidTr="00E63572">
        <w:trPr>
          <w:trHeight w:val="230"/>
        </w:trPr>
        <w:tc>
          <w:tcPr>
            <w:tcW w:w="1129" w:type="dxa"/>
            <w:shd w:val="clear" w:color="auto" w:fill="auto"/>
            <w:noWrap/>
          </w:tcPr>
          <w:p w14:paraId="653DBEED" w14:textId="77777777" w:rsidR="003A0819" w:rsidRPr="007D626A" w:rsidRDefault="003A0819" w:rsidP="00E63572">
            <w:pPr>
              <w:spacing w:after="0"/>
              <w:rPr>
                <w:sz w:val="18"/>
                <w:szCs w:val="18"/>
              </w:rPr>
            </w:pPr>
            <w:r w:rsidRPr="00566B0B">
              <w:rPr>
                <w:sz w:val="18"/>
                <w:szCs w:val="18"/>
              </w:rPr>
              <w:t>R4-2103513</w:t>
            </w:r>
          </w:p>
        </w:tc>
        <w:tc>
          <w:tcPr>
            <w:tcW w:w="1134" w:type="dxa"/>
          </w:tcPr>
          <w:p w14:paraId="0CD2880E" w14:textId="77777777" w:rsidR="003A0819" w:rsidRPr="007D626A" w:rsidRDefault="003A0819" w:rsidP="00E63572">
            <w:pPr>
              <w:spacing w:after="0"/>
              <w:rPr>
                <w:rFonts w:eastAsiaTheme="minorEastAsia"/>
                <w:iCs/>
                <w:sz w:val="18"/>
                <w:szCs w:val="18"/>
                <w:lang w:val="en-US" w:eastAsia="zh-CN"/>
              </w:rPr>
            </w:pPr>
            <w:r w:rsidRPr="007D626A">
              <w:rPr>
                <w:sz w:val="18"/>
                <w:szCs w:val="18"/>
              </w:rPr>
              <w:t>R4-2101428</w:t>
            </w:r>
          </w:p>
        </w:tc>
        <w:tc>
          <w:tcPr>
            <w:tcW w:w="1701" w:type="dxa"/>
            <w:shd w:val="clear" w:color="auto" w:fill="auto"/>
            <w:noWrap/>
          </w:tcPr>
          <w:p w14:paraId="03BA4187" w14:textId="77777777" w:rsidR="003A0819" w:rsidRPr="007D626A" w:rsidRDefault="003A0819" w:rsidP="00E63572">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Revised</w:t>
            </w:r>
          </w:p>
        </w:tc>
        <w:tc>
          <w:tcPr>
            <w:tcW w:w="1440" w:type="dxa"/>
            <w:shd w:val="clear" w:color="auto" w:fill="auto"/>
            <w:noWrap/>
            <w:vAlign w:val="center"/>
          </w:tcPr>
          <w:p w14:paraId="1B70939D" w14:textId="77777777" w:rsidR="003A0819" w:rsidRPr="007D626A" w:rsidRDefault="003A0819" w:rsidP="00E6357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48DBB105" w14:textId="77777777" w:rsidR="003A0819" w:rsidRPr="005A7893" w:rsidRDefault="003A0819" w:rsidP="00E6357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p>
        </w:tc>
      </w:tr>
      <w:tr w:rsidR="003A0819" w:rsidRPr="005A7893" w14:paraId="0C44FD71" w14:textId="77777777" w:rsidTr="00E63572">
        <w:trPr>
          <w:trHeight w:val="230"/>
        </w:trPr>
        <w:tc>
          <w:tcPr>
            <w:tcW w:w="1129" w:type="dxa"/>
            <w:shd w:val="clear" w:color="auto" w:fill="BFBFBF" w:themeFill="background1" w:themeFillShade="BF"/>
            <w:noWrap/>
          </w:tcPr>
          <w:p w14:paraId="6B30B318" w14:textId="4BB31CB0" w:rsidR="003A0819" w:rsidRPr="007D626A" w:rsidRDefault="000958EF" w:rsidP="00E63572">
            <w:pPr>
              <w:spacing w:after="0"/>
              <w:rPr>
                <w:sz w:val="18"/>
                <w:szCs w:val="18"/>
              </w:rPr>
            </w:pPr>
            <w:r>
              <w:rPr>
                <w:sz w:val="18"/>
                <w:szCs w:val="18"/>
              </w:rPr>
              <w:t>-</w:t>
            </w:r>
          </w:p>
        </w:tc>
        <w:tc>
          <w:tcPr>
            <w:tcW w:w="1134" w:type="dxa"/>
            <w:shd w:val="clear" w:color="auto" w:fill="BFBFBF" w:themeFill="background1" w:themeFillShade="BF"/>
          </w:tcPr>
          <w:p w14:paraId="46539522" w14:textId="77777777" w:rsidR="003A0819" w:rsidRPr="007D626A" w:rsidRDefault="003A0819" w:rsidP="00E63572">
            <w:pPr>
              <w:spacing w:after="0"/>
              <w:rPr>
                <w:rFonts w:eastAsiaTheme="minorEastAsia"/>
                <w:iCs/>
                <w:sz w:val="18"/>
                <w:szCs w:val="18"/>
                <w:lang w:val="en-US" w:eastAsia="zh-CN"/>
              </w:rPr>
            </w:pPr>
            <w:r w:rsidRPr="007D626A">
              <w:rPr>
                <w:sz w:val="18"/>
                <w:szCs w:val="18"/>
              </w:rPr>
              <w:t>R4-2101429</w:t>
            </w:r>
          </w:p>
        </w:tc>
        <w:tc>
          <w:tcPr>
            <w:tcW w:w="1701" w:type="dxa"/>
            <w:shd w:val="clear" w:color="auto" w:fill="BFBFBF" w:themeFill="background1" w:themeFillShade="BF"/>
            <w:noWrap/>
          </w:tcPr>
          <w:p w14:paraId="0F8D051B" w14:textId="77777777" w:rsidR="003A0819" w:rsidRPr="007D626A" w:rsidRDefault="003A0819" w:rsidP="00E63572">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 xml:space="preserve">Return to </w:t>
            </w:r>
            <w:r w:rsidRPr="00BF47D3">
              <w:rPr>
                <w:rFonts w:eastAsiaTheme="minorEastAsia"/>
                <w:iCs/>
                <w:sz w:val="18"/>
                <w:szCs w:val="18"/>
                <w:lang w:val="en-US" w:eastAsia="zh-CN"/>
              </w:rPr>
              <w:t>(Cat A</w:t>
            </w:r>
            <w:r>
              <w:rPr>
                <w:rFonts w:eastAsiaTheme="minorEastAsia"/>
                <w:iCs/>
                <w:sz w:val="18"/>
                <w:szCs w:val="18"/>
                <w:lang w:val="en-US" w:eastAsia="zh-CN"/>
              </w:rPr>
              <w:t xml:space="preserve">; </w:t>
            </w:r>
            <w:r w:rsidRPr="00BF47D3">
              <w:rPr>
                <w:rFonts w:eastAsiaTheme="minorEastAsia"/>
                <w:iCs/>
                <w:sz w:val="18"/>
                <w:szCs w:val="18"/>
                <w:lang w:val="en-US" w:eastAsia="zh-CN"/>
              </w:rPr>
              <w:t>not submitted)</w:t>
            </w:r>
          </w:p>
        </w:tc>
        <w:tc>
          <w:tcPr>
            <w:tcW w:w="1440" w:type="dxa"/>
            <w:shd w:val="clear" w:color="auto" w:fill="BFBFBF" w:themeFill="background1" w:themeFillShade="BF"/>
            <w:noWrap/>
            <w:vAlign w:val="center"/>
          </w:tcPr>
          <w:p w14:paraId="3009A8CA" w14:textId="77777777" w:rsidR="003A0819" w:rsidRPr="007D626A" w:rsidRDefault="003A0819" w:rsidP="00E6357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7D9D07E6" w14:textId="77777777" w:rsidR="003A0819" w:rsidRPr="005A7893" w:rsidRDefault="003A0819" w:rsidP="00E6357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r>
              <w:rPr>
                <w:rFonts w:eastAsia="Times New Roman"/>
                <w:color w:val="000000"/>
                <w:sz w:val="18"/>
                <w:szCs w:val="18"/>
                <w:lang w:val="en-US" w:eastAsia="sv-SE"/>
              </w:rPr>
              <w:t xml:space="preserve"> (cat A)</w:t>
            </w:r>
          </w:p>
        </w:tc>
      </w:tr>
      <w:tr w:rsidR="003A0819" w:rsidRPr="005003A3" w14:paraId="54D6A24C" w14:textId="77777777" w:rsidTr="00E63572">
        <w:trPr>
          <w:trHeight w:val="230"/>
        </w:trPr>
        <w:tc>
          <w:tcPr>
            <w:tcW w:w="1129" w:type="dxa"/>
            <w:shd w:val="clear" w:color="auto" w:fill="auto"/>
            <w:noWrap/>
          </w:tcPr>
          <w:p w14:paraId="4DBB8754" w14:textId="316072D1" w:rsidR="003A0819" w:rsidRPr="007602D9" w:rsidRDefault="000958EF" w:rsidP="00E63572">
            <w:pPr>
              <w:spacing w:after="0"/>
              <w:rPr>
                <w:rFonts w:eastAsiaTheme="minorEastAsia"/>
                <w:sz w:val="18"/>
                <w:szCs w:val="18"/>
                <w:lang w:val="en-US" w:eastAsia="zh-CN"/>
              </w:rPr>
            </w:pPr>
            <w:r>
              <w:rPr>
                <w:rFonts w:eastAsiaTheme="minorEastAsia"/>
                <w:sz w:val="18"/>
                <w:szCs w:val="18"/>
                <w:lang w:val="en-US" w:eastAsia="zh-CN"/>
              </w:rPr>
              <w:t>-</w:t>
            </w:r>
          </w:p>
        </w:tc>
        <w:tc>
          <w:tcPr>
            <w:tcW w:w="1134" w:type="dxa"/>
          </w:tcPr>
          <w:p w14:paraId="2E4392F5" w14:textId="77777777" w:rsidR="003A0819" w:rsidRDefault="003A0819" w:rsidP="00E63572">
            <w:pPr>
              <w:spacing w:after="0"/>
              <w:rPr>
                <w:rFonts w:eastAsiaTheme="minorEastAsia"/>
                <w:iCs/>
                <w:sz w:val="18"/>
                <w:szCs w:val="18"/>
                <w:lang w:val="en-US" w:eastAsia="zh-CN"/>
              </w:rPr>
            </w:pPr>
            <w:r w:rsidRPr="007602D9">
              <w:rPr>
                <w:sz w:val="18"/>
                <w:szCs w:val="18"/>
              </w:rPr>
              <w:t>R4-2102513</w:t>
            </w:r>
          </w:p>
        </w:tc>
        <w:tc>
          <w:tcPr>
            <w:tcW w:w="1701" w:type="dxa"/>
            <w:shd w:val="clear" w:color="auto" w:fill="auto"/>
            <w:noWrap/>
          </w:tcPr>
          <w:p w14:paraId="71699AFD" w14:textId="77777777" w:rsidR="003A0819" w:rsidRPr="007602D9" w:rsidRDefault="003A0819" w:rsidP="00E63572">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auto"/>
            <w:noWrap/>
            <w:vAlign w:val="center"/>
          </w:tcPr>
          <w:p w14:paraId="7B6BE1E1" w14:textId="77777777" w:rsidR="003A0819" w:rsidRPr="007D626A" w:rsidRDefault="003A0819" w:rsidP="00E6357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74C56C3F" w14:textId="77777777" w:rsidR="003A0819" w:rsidRPr="005003A3" w:rsidRDefault="003A0819" w:rsidP="00E63572">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p>
        </w:tc>
      </w:tr>
      <w:tr w:rsidR="003A0819" w:rsidRPr="005003A3" w14:paraId="1D60360D" w14:textId="77777777" w:rsidTr="00E63572">
        <w:trPr>
          <w:trHeight w:val="230"/>
        </w:trPr>
        <w:tc>
          <w:tcPr>
            <w:tcW w:w="1129" w:type="dxa"/>
            <w:shd w:val="clear" w:color="auto" w:fill="BFBFBF" w:themeFill="background1" w:themeFillShade="BF"/>
            <w:noWrap/>
          </w:tcPr>
          <w:p w14:paraId="491D2FBA" w14:textId="5C217E76" w:rsidR="003A0819" w:rsidRPr="007602D9" w:rsidRDefault="000958EF" w:rsidP="00E63572">
            <w:pPr>
              <w:spacing w:after="0"/>
              <w:rPr>
                <w:rFonts w:eastAsiaTheme="minorEastAsia"/>
                <w:sz w:val="18"/>
                <w:szCs w:val="18"/>
                <w:lang w:val="en-US" w:eastAsia="zh-CN"/>
              </w:rPr>
            </w:pPr>
            <w:r>
              <w:rPr>
                <w:rFonts w:eastAsiaTheme="minorEastAsia"/>
                <w:sz w:val="18"/>
                <w:szCs w:val="18"/>
                <w:lang w:val="en-US" w:eastAsia="zh-CN"/>
              </w:rPr>
              <w:t>-</w:t>
            </w:r>
          </w:p>
        </w:tc>
        <w:tc>
          <w:tcPr>
            <w:tcW w:w="1134" w:type="dxa"/>
            <w:shd w:val="clear" w:color="auto" w:fill="BFBFBF" w:themeFill="background1" w:themeFillShade="BF"/>
          </w:tcPr>
          <w:p w14:paraId="7FBCBE8B" w14:textId="77777777" w:rsidR="003A0819" w:rsidRPr="007602D9" w:rsidRDefault="003A0819" w:rsidP="00E63572">
            <w:pPr>
              <w:spacing w:after="0"/>
              <w:rPr>
                <w:rFonts w:eastAsiaTheme="minorEastAsia"/>
                <w:iCs/>
                <w:sz w:val="18"/>
                <w:szCs w:val="18"/>
                <w:lang w:val="en-US" w:eastAsia="zh-CN"/>
              </w:rPr>
            </w:pPr>
            <w:r w:rsidRPr="007602D9">
              <w:rPr>
                <w:sz w:val="18"/>
                <w:szCs w:val="18"/>
              </w:rPr>
              <w:t>R4-2102514</w:t>
            </w:r>
          </w:p>
        </w:tc>
        <w:tc>
          <w:tcPr>
            <w:tcW w:w="1701" w:type="dxa"/>
            <w:shd w:val="clear" w:color="auto" w:fill="BFBFBF" w:themeFill="background1" w:themeFillShade="BF"/>
            <w:noWrap/>
          </w:tcPr>
          <w:p w14:paraId="06E6E1BF" w14:textId="77777777" w:rsidR="003A0819" w:rsidRPr="007602D9" w:rsidRDefault="003A0819" w:rsidP="00E63572">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626F0A9E" w14:textId="77777777" w:rsidR="003A0819" w:rsidRPr="007D626A" w:rsidRDefault="003A0819" w:rsidP="00E6357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58F72C02" w14:textId="77777777" w:rsidR="003A0819" w:rsidRPr="005003A3" w:rsidRDefault="003A0819" w:rsidP="00E63572">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r>
              <w:rPr>
                <w:rFonts w:eastAsia="Times New Roman"/>
                <w:color w:val="000000"/>
                <w:sz w:val="18"/>
                <w:szCs w:val="18"/>
                <w:lang w:val="en-US" w:eastAsia="sv-SE"/>
              </w:rPr>
              <w:t xml:space="preserve"> (cat A)</w:t>
            </w:r>
          </w:p>
        </w:tc>
      </w:tr>
    </w:tbl>
    <w:p w14:paraId="3ABE8340" w14:textId="77777777" w:rsidR="003A0819" w:rsidRPr="003A0819" w:rsidRDefault="003A0819" w:rsidP="003A0819">
      <w:pPr>
        <w:ind w:left="568"/>
        <w:rPr>
          <w:iCs/>
          <w:lang w:val="en-US" w:eastAsia="zh-CN"/>
        </w:rPr>
      </w:pPr>
    </w:p>
    <w:p w14:paraId="0BE6B847" w14:textId="6AC7F49A" w:rsidR="002C3AC8" w:rsidRDefault="002C3AC8" w:rsidP="005423DA">
      <w:pPr>
        <w:pStyle w:val="ListParagraph"/>
        <w:numPr>
          <w:ilvl w:val="0"/>
          <w:numId w:val="4"/>
        </w:numPr>
        <w:ind w:firstLineChars="0"/>
        <w:rPr>
          <w:iCs/>
          <w:lang w:eastAsia="zh-CN"/>
        </w:rPr>
      </w:pPr>
      <w:r w:rsidRPr="002C3AC8">
        <w:rPr>
          <w:iCs/>
          <w:lang w:eastAsia="zh-CN"/>
        </w:rPr>
        <w:t>[98e][205] NR_unlic_RRM_1</w:t>
      </w:r>
      <w:r>
        <w:rPr>
          <w:iCs/>
          <w:lang w:eastAsia="zh-CN"/>
        </w:rPr>
        <w:t xml:space="preserve"> – UE timing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153CFE" w:rsidRPr="005A7893" w14:paraId="2673F79C" w14:textId="77777777" w:rsidTr="00153CFE">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61B21" w14:textId="77777777" w:rsidR="00153CFE" w:rsidRPr="00153CFE" w:rsidRDefault="00153CFE" w:rsidP="00153CFE">
            <w:pPr>
              <w:spacing w:after="0"/>
              <w:rPr>
                <w:b/>
                <w:bCs/>
                <w:sz w:val="18"/>
                <w:szCs w:val="18"/>
              </w:rPr>
            </w:pPr>
            <w:r w:rsidRPr="00153CFE">
              <w:rPr>
                <w:b/>
                <w:bCs/>
                <w:sz w:val="18"/>
                <w:szCs w:val="18"/>
              </w:rPr>
              <w:t xml:space="preserve">New </w:t>
            </w:r>
            <w:proofErr w:type="spellStart"/>
            <w:r w:rsidRPr="00153CFE">
              <w:rPr>
                <w:b/>
                <w:bCs/>
                <w:sz w:val="18"/>
                <w:szCs w:val="18"/>
              </w:rPr>
              <w:t>tdoc</w:t>
            </w:r>
            <w:proofErr w:type="spellEnd"/>
            <w:r w:rsidRPr="00153CFE">
              <w:rPr>
                <w:b/>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32B6C86" w14:textId="77777777" w:rsidR="00153CFE" w:rsidRPr="00153CFE" w:rsidRDefault="00153CFE" w:rsidP="00153CFE">
            <w:pPr>
              <w:spacing w:after="0"/>
              <w:rPr>
                <w:b/>
                <w:bCs/>
                <w:sz w:val="18"/>
                <w:szCs w:val="18"/>
              </w:rPr>
            </w:pPr>
            <w:r w:rsidRPr="00153CFE">
              <w:rPr>
                <w:b/>
                <w:bCs/>
                <w:sz w:val="18"/>
                <w:szCs w:val="18"/>
              </w:rPr>
              <w:t xml:space="preserve">Old </w:t>
            </w:r>
            <w:proofErr w:type="spellStart"/>
            <w:r w:rsidRPr="00153CFE">
              <w:rPr>
                <w:b/>
                <w:bCs/>
                <w:sz w:val="18"/>
                <w:szCs w:val="18"/>
              </w:rPr>
              <w:t>tdoc</w:t>
            </w:r>
            <w:proofErr w:type="spellEnd"/>
            <w:r w:rsidRPr="00153CFE">
              <w:rPr>
                <w:b/>
                <w:bCs/>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189C" w14:textId="77777777" w:rsidR="00153CFE" w:rsidRPr="00153CFE" w:rsidRDefault="00153CFE" w:rsidP="00153CFE">
            <w:pPr>
              <w:spacing w:after="0"/>
              <w:rPr>
                <w:rFonts w:eastAsiaTheme="minorEastAsia"/>
                <w:b/>
                <w:bCs/>
                <w:iCs/>
                <w:sz w:val="18"/>
                <w:szCs w:val="18"/>
                <w:highlight w:val="yellow"/>
                <w:lang w:val="en-US" w:eastAsia="zh-CN"/>
              </w:rPr>
            </w:pPr>
            <w:r w:rsidRPr="00153CFE">
              <w:rPr>
                <w:rFonts w:eastAsiaTheme="minorEastAsia"/>
                <w:b/>
                <w:bCs/>
                <w:iCs/>
                <w:sz w:val="18"/>
                <w:szCs w:val="18"/>
                <w:lang w:val="en-US" w:eastAsia="zh-CN"/>
              </w:rPr>
              <w:t>Status</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000E6" w14:textId="77777777" w:rsidR="00153CFE" w:rsidRPr="00153CFE" w:rsidRDefault="00153CFE" w:rsidP="00153CFE">
            <w:pPr>
              <w:spacing w:after="0"/>
              <w:rPr>
                <w:rFonts w:eastAsia="Times New Roman"/>
                <w:b/>
                <w:bCs/>
                <w:color w:val="000000"/>
                <w:sz w:val="18"/>
                <w:szCs w:val="18"/>
                <w:lang w:val="sv-SE" w:eastAsia="sv-SE"/>
              </w:rPr>
            </w:pPr>
            <w:r w:rsidRPr="00153CFE">
              <w:rPr>
                <w:rFonts w:eastAsia="Times New Roman"/>
                <w:b/>
                <w:bCs/>
                <w:color w:val="000000"/>
                <w:sz w:val="18"/>
                <w:szCs w:val="18"/>
                <w:lang w:val="sv-SE" w:eastAsia="sv-SE"/>
              </w:rPr>
              <w:t>Company</w:t>
            </w:r>
          </w:p>
        </w:tc>
        <w:tc>
          <w:tcPr>
            <w:tcW w:w="4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F4481" w14:textId="77777777" w:rsidR="00153CFE" w:rsidRPr="00153CFE" w:rsidRDefault="00153CFE" w:rsidP="00153CFE">
            <w:pPr>
              <w:spacing w:after="0"/>
              <w:rPr>
                <w:rFonts w:eastAsia="Times New Roman"/>
                <w:b/>
                <w:bCs/>
                <w:color w:val="000000"/>
                <w:sz w:val="18"/>
                <w:szCs w:val="18"/>
                <w:lang w:val="en-US" w:eastAsia="sv-SE"/>
              </w:rPr>
            </w:pPr>
            <w:r w:rsidRPr="00153CFE">
              <w:rPr>
                <w:rFonts w:eastAsia="Times New Roman"/>
                <w:b/>
                <w:bCs/>
                <w:color w:val="000000"/>
                <w:sz w:val="18"/>
                <w:szCs w:val="18"/>
                <w:lang w:val="en-US" w:eastAsia="sv-SE"/>
              </w:rPr>
              <w:t>Title</w:t>
            </w:r>
          </w:p>
        </w:tc>
      </w:tr>
      <w:tr w:rsidR="00047821" w:rsidRPr="005A7893" w14:paraId="5A7AABA7" w14:textId="77777777" w:rsidTr="00E63572">
        <w:trPr>
          <w:trHeight w:val="230"/>
        </w:trPr>
        <w:tc>
          <w:tcPr>
            <w:tcW w:w="1129" w:type="dxa"/>
            <w:shd w:val="clear" w:color="auto" w:fill="auto"/>
            <w:noWrap/>
            <w:vAlign w:val="center"/>
          </w:tcPr>
          <w:p w14:paraId="6736CD37" w14:textId="1FC52087" w:rsidR="00047821" w:rsidRPr="005A7893" w:rsidRDefault="004A5020" w:rsidP="00E63572">
            <w:pPr>
              <w:spacing w:after="0"/>
              <w:rPr>
                <w:sz w:val="18"/>
                <w:szCs w:val="18"/>
              </w:rPr>
            </w:pPr>
            <w:r>
              <w:rPr>
                <w:sz w:val="18"/>
                <w:szCs w:val="18"/>
              </w:rPr>
              <w:t>-</w:t>
            </w:r>
          </w:p>
        </w:tc>
        <w:tc>
          <w:tcPr>
            <w:tcW w:w="1134" w:type="dxa"/>
            <w:vAlign w:val="center"/>
          </w:tcPr>
          <w:p w14:paraId="3C6BA367" w14:textId="77777777" w:rsidR="00047821" w:rsidRPr="005A7893" w:rsidRDefault="00047821" w:rsidP="00E63572">
            <w:pPr>
              <w:spacing w:after="0"/>
              <w:rPr>
                <w:rFonts w:eastAsiaTheme="minorEastAsia"/>
                <w:iCs/>
                <w:sz w:val="18"/>
                <w:szCs w:val="18"/>
                <w:lang w:val="en-US" w:eastAsia="zh-CN"/>
              </w:rPr>
            </w:pPr>
            <w:r w:rsidRPr="001C43B5">
              <w:rPr>
                <w:sz w:val="18"/>
                <w:szCs w:val="18"/>
              </w:rPr>
              <w:t>R4-2100189</w:t>
            </w:r>
          </w:p>
        </w:tc>
        <w:tc>
          <w:tcPr>
            <w:tcW w:w="1701" w:type="dxa"/>
            <w:shd w:val="clear" w:color="auto" w:fill="auto"/>
            <w:noWrap/>
            <w:vAlign w:val="center"/>
          </w:tcPr>
          <w:p w14:paraId="086879E4" w14:textId="77777777" w:rsidR="00047821" w:rsidRPr="005A7893" w:rsidRDefault="00047821" w:rsidP="00E63572">
            <w:pPr>
              <w:spacing w:after="0"/>
              <w:rPr>
                <w:rFonts w:eastAsiaTheme="minorEastAsia"/>
                <w:iCs/>
                <w:sz w:val="18"/>
                <w:szCs w:val="18"/>
                <w:lang w:val="en-US" w:eastAsia="zh-CN"/>
              </w:rPr>
            </w:pPr>
            <w:r w:rsidRPr="00A84A0C">
              <w:rPr>
                <w:rFonts w:eastAsiaTheme="minorEastAsia"/>
                <w:iCs/>
                <w:sz w:val="18"/>
                <w:szCs w:val="18"/>
                <w:highlight w:val="yellow"/>
                <w:lang w:val="en-US" w:eastAsia="zh-CN"/>
              </w:rPr>
              <w:t>Return to</w:t>
            </w:r>
          </w:p>
        </w:tc>
        <w:tc>
          <w:tcPr>
            <w:tcW w:w="1440" w:type="dxa"/>
            <w:shd w:val="clear" w:color="auto" w:fill="auto"/>
            <w:noWrap/>
            <w:vAlign w:val="center"/>
          </w:tcPr>
          <w:p w14:paraId="2B18E0A5" w14:textId="77777777" w:rsidR="00047821" w:rsidRPr="005A7893" w:rsidRDefault="00047821" w:rsidP="00E63572">
            <w:pPr>
              <w:spacing w:after="0"/>
              <w:rPr>
                <w:rFonts w:eastAsia="Times New Roman"/>
                <w:color w:val="000000"/>
                <w:sz w:val="18"/>
                <w:szCs w:val="18"/>
                <w:lang w:val="sv-SE" w:eastAsia="sv-SE"/>
              </w:rPr>
            </w:pPr>
            <w:r>
              <w:rPr>
                <w:rFonts w:eastAsia="Times New Roman"/>
                <w:color w:val="000000"/>
                <w:sz w:val="18"/>
                <w:szCs w:val="18"/>
                <w:lang w:val="sv-SE" w:eastAsia="sv-SE"/>
              </w:rPr>
              <w:t>Apple</w:t>
            </w:r>
          </w:p>
        </w:tc>
        <w:tc>
          <w:tcPr>
            <w:tcW w:w="4230" w:type="dxa"/>
            <w:shd w:val="clear" w:color="auto" w:fill="auto"/>
            <w:noWrap/>
            <w:vAlign w:val="center"/>
          </w:tcPr>
          <w:p w14:paraId="746ED1FC" w14:textId="77777777" w:rsidR="00047821" w:rsidRPr="005A7893" w:rsidRDefault="00047821" w:rsidP="00E6357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R16</w:t>
            </w:r>
          </w:p>
        </w:tc>
      </w:tr>
      <w:tr w:rsidR="00047821" w:rsidRPr="005A7893" w14:paraId="1C0D8367" w14:textId="77777777" w:rsidTr="00E63572">
        <w:trPr>
          <w:trHeight w:val="230"/>
        </w:trPr>
        <w:tc>
          <w:tcPr>
            <w:tcW w:w="1129" w:type="dxa"/>
            <w:shd w:val="clear" w:color="auto" w:fill="BFBFBF" w:themeFill="background1" w:themeFillShade="BF"/>
            <w:noWrap/>
            <w:vAlign w:val="center"/>
          </w:tcPr>
          <w:p w14:paraId="2F18104B" w14:textId="687D8C45" w:rsidR="00047821" w:rsidRPr="005A7893" w:rsidRDefault="004A5020" w:rsidP="00E63572">
            <w:pPr>
              <w:spacing w:after="0"/>
              <w:rPr>
                <w:sz w:val="18"/>
                <w:szCs w:val="18"/>
              </w:rPr>
            </w:pPr>
            <w:r>
              <w:rPr>
                <w:sz w:val="18"/>
                <w:szCs w:val="18"/>
              </w:rPr>
              <w:t>-</w:t>
            </w:r>
          </w:p>
        </w:tc>
        <w:tc>
          <w:tcPr>
            <w:tcW w:w="1134" w:type="dxa"/>
            <w:shd w:val="clear" w:color="auto" w:fill="BFBFBF" w:themeFill="background1" w:themeFillShade="BF"/>
            <w:vAlign w:val="center"/>
          </w:tcPr>
          <w:p w14:paraId="4935D2EE" w14:textId="77777777" w:rsidR="00047821" w:rsidRPr="005A7893" w:rsidRDefault="00047821" w:rsidP="00E63572">
            <w:pPr>
              <w:spacing w:after="0"/>
              <w:rPr>
                <w:rFonts w:eastAsiaTheme="minorEastAsia"/>
                <w:iCs/>
                <w:sz w:val="18"/>
                <w:szCs w:val="18"/>
                <w:lang w:val="en-US" w:eastAsia="zh-CN"/>
              </w:rPr>
            </w:pPr>
            <w:r w:rsidRPr="001C43B5">
              <w:rPr>
                <w:sz w:val="18"/>
                <w:szCs w:val="18"/>
              </w:rPr>
              <w:t>R4-2100190</w:t>
            </w:r>
          </w:p>
        </w:tc>
        <w:tc>
          <w:tcPr>
            <w:tcW w:w="1701" w:type="dxa"/>
            <w:shd w:val="clear" w:color="auto" w:fill="BFBFBF" w:themeFill="background1" w:themeFillShade="BF"/>
            <w:noWrap/>
          </w:tcPr>
          <w:p w14:paraId="30E9CB74" w14:textId="77777777" w:rsidR="00047821" w:rsidRDefault="00047821" w:rsidP="00E63572">
            <w:pPr>
              <w:spacing w:after="0"/>
            </w:pPr>
            <w:r w:rsidRPr="00976584">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142EF690" w14:textId="77777777" w:rsidR="00047821" w:rsidRPr="005A7893" w:rsidRDefault="00047821" w:rsidP="00E63572">
            <w:pPr>
              <w:spacing w:after="0"/>
              <w:rPr>
                <w:rFonts w:eastAsia="Times New Roman"/>
                <w:color w:val="000000"/>
                <w:sz w:val="18"/>
                <w:szCs w:val="18"/>
                <w:lang w:val="en-US" w:eastAsia="sv-SE"/>
              </w:rPr>
            </w:pPr>
            <w:r>
              <w:rPr>
                <w:rFonts w:eastAsia="Times New Roman"/>
                <w:color w:val="000000"/>
                <w:sz w:val="18"/>
                <w:szCs w:val="18"/>
                <w:lang w:val="sv-SE" w:eastAsia="sv-SE"/>
              </w:rPr>
              <w:t>Apple</w:t>
            </w:r>
          </w:p>
        </w:tc>
        <w:tc>
          <w:tcPr>
            <w:tcW w:w="4230" w:type="dxa"/>
            <w:shd w:val="clear" w:color="auto" w:fill="BFBFBF" w:themeFill="background1" w:themeFillShade="BF"/>
            <w:noWrap/>
            <w:vAlign w:val="center"/>
          </w:tcPr>
          <w:p w14:paraId="68B5A87C" w14:textId="77777777" w:rsidR="00047821" w:rsidRPr="005A7893" w:rsidRDefault="00047821" w:rsidP="00E6357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w:t>
            </w:r>
            <w:r>
              <w:rPr>
                <w:rFonts w:eastAsia="Times New Roman"/>
                <w:color w:val="000000"/>
                <w:sz w:val="18"/>
                <w:szCs w:val="18"/>
                <w:lang w:val="en-US" w:eastAsia="sv-SE"/>
              </w:rPr>
              <w:t>7</w:t>
            </w:r>
            <w:r w:rsidRPr="00F22429">
              <w:rPr>
                <w:rFonts w:eastAsia="Times New Roman"/>
                <w:color w:val="000000"/>
                <w:sz w:val="18"/>
                <w:szCs w:val="18"/>
                <w:lang w:val="en-US" w:eastAsia="sv-SE"/>
              </w:rPr>
              <w:t xml:space="preserve"> </w:t>
            </w:r>
            <w:r>
              <w:rPr>
                <w:rFonts w:eastAsia="Times New Roman"/>
                <w:color w:val="000000"/>
                <w:sz w:val="18"/>
                <w:szCs w:val="18"/>
                <w:lang w:val="en-US" w:eastAsia="sv-SE"/>
              </w:rPr>
              <w:t>(cat A)</w:t>
            </w:r>
          </w:p>
        </w:tc>
      </w:tr>
      <w:tr w:rsidR="00047821" w:rsidRPr="005A7893" w14:paraId="4C346E35" w14:textId="77777777" w:rsidTr="00E63572">
        <w:trPr>
          <w:trHeight w:val="230"/>
        </w:trPr>
        <w:tc>
          <w:tcPr>
            <w:tcW w:w="1129" w:type="dxa"/>
            <w:shd w:val="clear" w:color="auto" w:fill="auto"/>
            <w:noWrap/>
            <w:vAlign w:val="center"/>
          </w:tcPr>
          <w:p w14:paraId="4D76BE8A" w14:textId="337B19DE" w:rsidR="00047821" w:rsidRPr="005A7893" w:rsidRDefault="004A5020" w:rsidP="00E63572">
            <w:pPr>
              <w:spacing w:after="0"/>
              <w:rPr>
                <w:sz w:val="18"/>
                <w:szCs w:val="18"/>
              </w:rPr>
            </w:pPr>
            <w:r>
              <w:rPr>
                <w:sz w:val="18"/>
                <w:szCs w:val="18"/>
              </w:rPr>
              <w:t>-</w:t>
            </w:r>
          </w:p>
        </w:tc>
        <w:tc>
          <w:tcPr>
            <w:tcW w:w="1134" w:type="dxa"/>
            <w:vAlign w:val="center"/>
          </w:tcPr>
          <w:p w14:paraId="5F788FD8" w14:textId="77777777" w:rsidR="00047821" w:rsidRPr="005A7893" w:rsidRDefault="00047821" w:rsidP="00E63572">
            <w:pPr>
              <w:spacing w:after="0"/>
              <w:rPr>
                <w:rFonts w:eastAsiaTheme="minorEastAsia"/>
                <w:iCs/>
                <w:sz w:val="18"/>
                <w:szCs w:val="18"/>
                <w:lang w:val="en-US" w:eastAsia="zh-CN"/>
              </w:rPr>
            </w:pPr>
            <w:r w:rsidRPr="001C43B5">
              <w:rPr>
                <w:sz w:val="18"/>
                <w:szCs w:val="18"/>
              </w:rPr>
              <w:t>R4-2101644</w:t>
            </w:r>
          </w:p>
        </w:tc>
        <w:tc>
          <w:tcPr>
            <w:tcW w:w="1701" w:type="dxa"/>
            <w:shd w:val="clear" w:color="auto" w:fill="auto"/>
            <w:noWrap/>
          </w:tcPr>
          <w:p w14:paraId="2F3337E6" w14:textId="77777777" w:rsidR="00047821" w:rsidRDefault="00047821" w:rsidP="00E6357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14:paraId="5AF431A5" w14:textId="77777777" w:rsidR="00047821" w:rsidRPr="005A7893" w:rsidRDefault="00047821" w:rsidP="00E63572">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65215E88" w14:textId="77777777" w:rsidR="00047821" w:rsidRPr="005A7893" w:rsidRDefault="00047821" w:rsidP="00E6357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timing requirements for NR-U</w:t>
            </w:r>
          </w:p>
        </w:tc>
      </w:tr>
      <w:tr w:rsidR="00047821" w:rsidRPr="005A7893" w14:paraId="12B4921F" w14:textId="77777777" w:rsidTr="00E63572">
        <w:trPr>
          <w:trHeight w:val="230"/>
        </w:trPr>
        <w:tc>
          <w:tcPr>
            <w:tcW w:w="1129" w:type="dxa"/>
            <w:shd w:val="clear" w:color="auto" w:fill="BFBFBF" w:themeFill="background1" w:themeFillShade="BF"/>
            <w:noWrap/>
            <w:vAlign w:val="center"/>
          </w:tcPr>
          <w:p w14:paraId="1274C930" w14:textId="149C3B95" w:rsidR="00047821" w:rsidRPr="001C43B5" w:rsidRDefault="004A5020" w:rsidP="00E63572">
            <w:pPr>
              <w:spacing w:after="0"/>
              <w:rPr>
                <w:sz w:val="18"/>
                <w:szCs w:val="18"/>
              </w:rPr>
            </w:pPr>
            <w:r>
              <w:rPr>
                <w:sz w:val="18"/>
                <w:szCs w:val="18"/>
              </w:rPr>
              <w:t>-</w:t>
            </w:r>
          </w:p>
        </w:tc>
        <w:tc>
          <w:tcPr>
            <w:tcW w:w="1134" w:type="dxa"/>
            <w:shd w:val="clear" w:color="auto" w:fill="BFBFBF" w:themeFill="background1" w:themeFillShade="BF"/>
            <w:vAlign w:val="center"/>
          </w:tcPr>
          <w:p w14:paraId="2556F96D" w14:textId="77777777" w:rsidR="00047821" w:rsidRPr="005A7893" w:rsidRDefault="00047821" w:rsidP="00E63572">
            <w:pPr>
              <w:spacing w:after="0"/>
              <w:rPr>
                <w:rFonts w:eastAsiaTheme="minorEastAsia"/>
                <w:iCs/>
                <w:sz w:val="18"/>
                <w:szCs w:val="18"/>
                <w:lang w:val="en-US" w:eastAsia="zh-CN"/>
              </w:rPr>
            </w:pPr>
            <w:r w:rsidRPr="001C43B5">
              <w:rPr>
                <w:sz w:val="18"/>
                <w:szCs w:val="18"/>
              </w:rPr>
              <w:t>R4-2101645</w:t>
            </w:r>
          </w:p>
        </w:tc>
        <w:tc>
          <w:tcPr>
            <w:tcW w:w="1701" w:type="dxa"/>
            <w:shd w:val="clear" w:color="auto" w:fill="BFBFBF" w:themeFill="background1" w:themeFillShade="BF"/>
            <w:noWrap/>
          </w:tcPr>
          <w:p w14:paraId="14AB8CEA" w14:textId="77777777" w:rsidR="00047821" w:rsidRDefault="00047821" w:rsidP="00E63572">
            <w:pPr>
              <w:spacing w:after="0"/>
            </w:pPr>
            <w:r w:rsidRPr="00976584">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144996F8" w14:textId="77777777" w:rsidR="00047821" w:rsidRPr="005A7893" w:rsidRDefault="00047821" w:rsidP="00E63572">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BFBFBF" w:themeFill="background1" w:themeFillShade="BF"/>
            <w:noWrap/>
            <w:vAlign w:val="center"/>
          </w:tcPr>
          <w:p w14:paraId="66317724" w14:textId="77777777" w:rsidR="00047821" w:rsidRPr="005A7893" w:rsidRDefault="00047821" w:rsidP="00E63572">
            <w:pPr>
              <w:spacing w:after="0"/>
              <w:rPr>
                <w:rFonts w:eastAsia="Times New Roman"/>
                <w:color w:val="000000"/>
                <w:sz w:val="18"/>
                <w:szCs w:val="18"/>
                <w:lang w:val="en-US" w:eastAsia="sv-SE"/>
              </w:rPr>
            </w:pPr>
            <w:r w:rsidRPr="00F22429">
              <w:rPr>
                <w:rFonts w:eastAsia="Times New Roman"/>
                <w:color w:val="000000"/>
                <w:sz w:val="18"/>
                <w:szCs w:val="18"/>
                <w:lang w:val="en-US" w:eastAsia="sv-SE"/>
              </w:rPr>
              <w:t xml:space="preserve">CR on timing requirements for NR-U </w:t>
            </w:r>
            <w:r>
              <w:rPr>
                <w:rFonts w:eastAsia="Times New Roman"/>
                <w:color w:val="000000"/>
                <w:sz w:val="18"/>
                <w:szCs w:val="18"/>
                <w:lang w:val="en-US" w:eastAsia="sv-SE"/>
              </w:rPr>
              <w:t>(cat A)</w:t>
            </w:r>
          </w:p>
        </w:tc>
      </w:tr>
    </w:tbl>
    <w:p w14:paraId="333548F2" w14:textId="77777777" w:rsidR="00C325A5" w:rsidRPr="00047821" w:rsidRDefault="00C325A5" w:rsidP="0060736C">
      <w:pPr>
        <w:rPr>
          <w:iCs/>
          <w:lang w:val="en-US" w:eastAsia="zh-CN"/>
        </w:rPr>
      </w:pPr>
    </w:p>
    <w:p w14:paraId="2EF49265" w14:textId="7BA744B8" w:rsidR="0060736C" w:rsidRDefault="0060736C" w:rsidP="0060736C">
      <w:pPr>
        <w:rPr>
          <w:iCs/>
          <w:lang w:eastAsia="zh-CN"/>
        </w:rPr>
      </w:pPr>
      <w:r>
        <w:rPr>
          <w:iCs/>
          <w:lang w:eastAsia="zh-CN"/>
        </w:rPr>
        <w:t xml:space="preserve">The following list of open issues was identified, based on the contributions, for the </w:t>
      </w:r>
      <w:r w:rsidR="009A6C6D">
        <w:rPr>
          <w:iCs/>
          <w:lang w:eastAsia="zh-CN"/>
        </w:rPr>
        <w:t>2</w:t>
      </w:r>
      <w:r w:rsidR="009A6C6D" w:rsidRPr="009A6C6D">
        <w:rPr>
          <w:iCs/>
          <w:vertAlign w:val="superscript"/>
          <w:lang w:eastAsia="zh-CN"/>
        </w:rPr>
        <w:t>nd</w:t>
      </w:r>
      <w:r w:rsidR="009A6C6D">
        <w:rPr>
          <w:iCs/>
          <w:lang w:eastAsia="zh-CN"/>
        </w:rPr>
        <w:t xml:space="preserve"> </w:t>
      </w:r>
      <w:r>
        <w:rPr>
          <w:iCs/>
          <w:lang w:eastAsia="zh-CN"/>
        </w:rPr>
        <w:t>round.</w:t>
      </w:r>
    </w:p>
    <w:p w14:paraId="77A10A59" w14:textId="77777777" w:rsidR="0060736C" w:rsidRDefault="0060736C" w:rsidP="0060736C">
      <w:pPr>
        <w:rPr>
          <w:iCs/>
          <w:lang w:eastAsia="zh-CN"/>
        </w:rPr>
      </w:pPr>
      <w:r>
        <w:rPr>
          <w:iCs/>
          <w:lang w:eastAsia="zh-CN"/>
        </w:rPr>
        <w:t>The following colour marking is used below:</w:t>
      </w:r>
    </w:p>
    <w:p w14:paraId="7816FA7B" w14:textId="77777777" w:rsidR="00311654" w:rsidRPr="00311654" w:rsidRDefault="006C596F" w:rsidP="00311654">
      <w:pPr>
        <w:ind w:left="76" w:firstLine="284"/>
        <w:rPr>
          <w:iCs/>
          <w:lang w:eastAsia="zh-CN"/>
        </w:rPr>
      </w:pPr>
      <w:r w:rsidRPr="00311654">
        <w:rPr>
          <w:iCs/>
          <w:lang w:eastAsia="zh-CN"/>
        </w:rPr>
        <w:t xml:space="preserve">A topic/issue </w:t>
      </w:r>
      <w:r w:rsidRPr="00311654">
        <w:rPr>
          <w:iCs/>
          <w:highlight w:val="magenta"/>
          <w:lang w:eastAsia="zh-CN"/>
        </w:rPr>
        <w:t>proposed for discussion in GTW session 2</w:t>
      </w:r>
    </w:p>
    <w:p w14:paraId="24942E28" w14:textId="77777777" w:rsidR="004B3CA8" w:rsidRDefault="004B3CA8" w:rsidP="00311654">
      <w:pPr>
        <w:ind w:firstLine="284"/>
        <w:rPr>
          <w:iCs/>
          <w:lang w:eastAsia="zh-CN"/>
        </w:rPr>
      </w:pPr>
      <w:r w:rsidRPr="00311654">
        <w:rPr>
          <w:iCs/>
          <w:lang w:eastAsia="zh-CN"/>
        </w:rPr>
        <w:t xml:space="preserve">A topic </w:t>
      </w:r>
      <w:r w:rsidRPr="00311654">
        <w:rPr>
          <w:iCs/>
          <w:highlight w:val="darkGray"/>
          <w:lang w:eastAsia="zh-CN"/>
        </w:rPr>
        <w:t>not discussed in the 2</w:t>
      </w:r>
      <w:r w:rsidRPr="00311654">
        <w:rPr>
          <w:iCs/>
          <w:highlight w:val="darkGray"/>
          <w:vertAlign w:val="superscript"/>
          <w:lang w:eastAsia="zh-CN"/>
        </w:rPr>
        <w:t>nd</w:t>
      </w:r>
      <w:r w:rsidRPr="00311654">
        <w:rPr>
          <w:iCs/>
          <w:highlight w:val="darkGray"/>
          <w:lang w:eastAsia="zh-CN"/>
        </w:rPr>
        <w:t xml:space="preserve"> round</w:t>
      </w:r>
    </w:p>
    <w:p w14:paraId="63BB768B" w14:textId="77777777" w:rsidR="009E049C" w:rsidRPr="00311654" w:rsidRDefault="009E049C" w:rsidP="00311654">
      <w:pPr>
        <w:ind w:firstLine="284"/>
        <w:rPr>
          <w:iCs/>
          <w:lang w:eastAsia="zh-CN"/>
        </w:rPr>
      </w:pPr>
    </w:p>
    <w:p w14:paraId="29BF8D50" w14:textId="77777777" w:rsidR="0060736C" w:rsidRPr="00825F3E" w:rsidRDefault="0060736C" w:rsidP="0060736C">
      <w:pPr>
        <w:pStyle w:val="ListParagraph"/>
        <w:numPr>
          <w:ilvl w:val="0"/>
          <w:numId w:val="4"/>
        </w:numPr>
        <w:spacing w:after="0"/>
        <w:ind w:firstLineChars="0"/>
        <w:rPr>
          <w:b/>
          <w:bCs/>
          <w:lang w:val="en-US" w:eastAsia="ja-JP"/>
        </w:rPr>
      </w:pPr>
      <w:r w:rsidRPr="00825F3E">
        <w:rPr>
          <w:b/>
          <w:bCs/>
          <w:lang w:eastAsia="zh-CN"/>
        </w:rPr>
        <w:t xml:space="preserve">Topic #1: </w:t>
      </w:r>
      <w:r w:rsidRPr="00825F3E">
        <w:rPr>
          <w:b/>
          <w:bCs/>
          <w:lang w:val="en-US" w:eastAsia="ja-JP"/>
        </w:rPr>
        <w:t>General (AI 7.1.5.1)</w:t>
      </w:r>
    </w:p>
    <w:p w14:paraId="349CEF3C" w14:textId="77777777" w:rsidR="0060736C" w:rsidRDefault="0060736C" w:rsidP="0060736C">
      <w:pPr>
        <w:pStyle w:val="ListParagraph"/>
        <w:spacing w:after="0"/>
        <w:ind w:left="1134" w:firstLineChars="0" w:firstLine="0"/>
        <w:rPr>
          <w:b/>
          <w:bCs/>
          <w:u w:val="single"/>
          <w:lang w:val="en-US" w:eastAsia="ja-JP"/>
        </w:rPr>
      </w:pPr>
      <w:r>
        <w:rPr>
          <w:u w:val="single"/>
          <w:lang w:val="en-US"/>
        </w:rPr>
        <w:t>Sub-topic 1-1: Terminology updates due to DRX, MGRP, CSSF, measurement cycles, etc.</w:t>
      </w:r>
    </w:p>
    <w:p w14:paraId="03929AFB" w14:textId="77777777" w:rsidR="0060736C" w:rsidRDefault="0060736C" w:rsidP="0060736C">
      <w:pPr>
        <w:pStyle w:val="ListParagraph"/>
        <w:spacing w:after="0"/>
        <w:ind w:left="1560" w:firstLineChars="0" w:firstLine="0"/>
        <w:rPr>
          <w:lang w:val="en-US" w:eastAsia="ja-JP"/>
        </w:rPr>
      </w:pPr>
      <w:r>
        <w:rPr>
          <w:lang w:val="en-US" w:eastAsia="ja-JP"/>
        </w:rPr>
        <w:t>Issue 1-1-1: Terminology updates for RLM, CBD, BFD, and L1-RSRP</w:t>
      </w:r>
    </w:p>
    <w:p w14:paraId="2A503BEB" w14:textId="77777777" w:rsidR="0060736C" w:rsidRDefault="0060736C" w:rsidP="0060736C">
      <w:pPr>
        <w:pStyle w:val="ListParagraph"/>
        <w:spacing w:after="0"/>
        <w:ind w:left="1560" w:firstLineChars="0" w:firstLine="0"/>
        <w:rPr>
          <w:lang w:val="en-US" w:eastAsia="ja-JP"/>
        </w:rPr>
      </w:pPr>
      <w:r>
        <w:rPr>
          <w:lang w:val="en-US" w:eastAsia="ja-JP"/>
        </w:rPr>
        <w:t>Issue 1-1-2: Terminology updates for measurements when UE is configured with DRX and no gaps</w:t>
      </w:r>
    </w:p>
    <w:p w14:paraId="63176AB4" w14:textId="77777777" w:rsidR="0060736C" w:rsidRDefault="0060736C" w:rsidP="0060736C">
      <w:pPr>
        <w:pStyle w:val="ListParagraph"/>
        <w:spacing w:after="0"/>
        <w:ind w:left="1560" w:firstLineChars="0" w:firstLine="0"/>
        <w:rPr>
          <w:lang w:val="en-US" w:eastAsia="ja-JP"/>
        </w:rPr>
      </w:pPr>
      <w:r>
        <w:rPr>
          <w:lang w:val="en-US" w:eastAsia="ja-JP"/>
        </w:rPr>
        <w:t>Issue 1-1-3: Terminology updates for measurements when UE is configured with DRX and gaps</w:t>
      </w:r>
    </w:p>
    <w:p w14:paraId="14656E69" w14:textId="77777777" w:rsidR="0060736C" w:rsidRDefault="0060736C" w:rsidP="0060736C">
      <w:pPr>
        <w:pStyle w:val="ListParagraph"/>
        <w:spacing w:after="0"/>
        <w:ind w:left="1560" w:firstLineChars="0" w:firstLine="0"/>
        <w:rPr>
          <w:lang w:val="en-US" w:eastAsia="ja-JP"/>
        </w:rPr>
      </w:pPr>
      <w:r>
        <w:rPr>
          <w:lang w:val="en-US" w:eastAsia="ja-JP"/>
        </w:rPr>
        <w:t>Issue 1-1-4: Terminology updates for UE configured with gaps but no DRX</w:t>
      </w:r>
    </w:p>
    <w:p w14:paraId="12495EA8" w14:textId="77777777" w:rsidR="0060736C" w:rsidRDefault="0060736C" w:rsidP="0060736C">
      <w:pPr>
        <w:pStyle w:val="ListParagraph"/>
        <w:spacing w:after="0"/>
        <w:ind w:left="1560" w:firstLineChars="0" w:firstLine="0"/>
        <w:rPr>
          <w:lang w:val="en-US" w:eastAsia="ja-JP"/>
        </w:rPr>
      </w:pPr>
      <w:r w:rsidRPr="00AF2700">
        <w:rPr>
          <w:lang w:val="en-US" w:eastAsia="ja-JP"/>
        </w:rPr>
        <w:t>Issue 1-1-5: Terminology updates for UE configured with measurement cycles</w:t>
      </w:r>
    </w:p>
    <w:p w14:paraId="23C10277" w14:textId="77777777" w:rsidR="0060736C" w:rsidRDefault="0060736C" w:rsidP="0060736C">
      <w:pPr>
        <w:pStyle w:val="ListParagraph"/>
        <w:numPr>
          <w:ilvl w:val="0"/>
          <w:numId w:val="4"/>
        </w:numPr>
        <w:spacing w:after="0"/>
        <w:ind w:firstLineChars="0"/>
        <w:rPr>
          <w:b/>
          <w:bCs/>
          <w:lang w:val="en-US" w:eastAsia="ja-JP"/>
        </w:rPr>
      </w:pPr>
      <w:r>
        <w:rPr>
          <w:b/>
          <w:bCs/>
          <w:lang w:eastAsia="zh-CN"/>
        </w:rPr>
        <w:t xml:space="preserve">Topic #2: </w:t>
      </w:r>
      <w:r>
        <w:rPr>
          <w:b/>
          <w:bCs/>
          <w:lang w:val="en-US" w:eastAsia="ja-JP"/>
        </w:rPr>
        <w:t>RRC connection mobility control (AI 7.1.5.2)</w:t>
      </w:r>
    </w:p>
    <w:p w14:paraId="3E8841E2" w14:textId="77777777" w:rsidR="0060736C" w:rsidRDefault="0060736C" w:rsidP="0060736C">
      <w:pPr>
        <w:pStyle w:val="ListParagraph"/>
        <w:spacing w:after="0"/>
        <w:ind w:left="1134" w:firstLineChars="0" w:firstLine="0"/>
        <w:rPr>
          <w:u w:val="single"/>
          <w:lang w:val="en-US" w:eastAsia="ja-JP"/>
        </w:rPr>
      </w:pPr>
      <w:r>
        <w:rPr>
          <w:u w:val="single"/>
          <w:lang w:val="en-US" w:eastAsia="ja-JP"/>
        </w:rPr>
        <w:t>Sub-topic 2-1: Random Access requirements – general</w:t>
      </w:r>
    </w:p>
    <w:p w14:paraId="0C544CDA" w14:textId="77777777" w:rsidR="0060736C" w:rsidRDefault="0060736C" w:rsidP="0060736C">
      <w:pPr>
        <w:pStyle w:val="ListParagraph"/>
        <w:spacing w:after="0"/>
        <w:ind w:left="1559" w:firstLineChars="0" w:firstLine="0"/>
        <w:rPr>
          <w:lang w:val="en-US" w:eastAsia="ja-JP"/>
        </w:rPr>
      </w:pPr>
      <w:r w:rsidRPr="009F0894">
        <w:rPr>
          <w:highlight w:val="darkGray"/>
          <w:lang w:val="en-US" w:eastAsia="ja-JP"/>
        </w:rPr>
        <w:t>Issue 2-1-1: General specification structure</w:t>
      </w:r>
    </w:p>
    <w:p w14:paraId="19150131" w14:textId="77777777" w:rsidR="0060736C" w:rsidRDefault="0060736C" w:rsidP="0060736C">
      <w:pPr>
        <w:pStyle w:val="ListParagraph"/>
        <w:spacing w:after="0"/>
        <w:ind w:left="1559" w:firstLineChars="0" w:firstLine="0"/>
        <w:rPr>
          <w:lang w:val="en-US" w:eastAsia="ja-JP"/>
        </w:rPr>
      </w:pPr>
      <w:r w:rsidRPr="00DC6199">
        <w:rPr>
          <w:highlight w:val="darkGray"/>
          <w:lang w:val="en-US" w:eastAsia="ja-JP"/>
        </w:rPr>
        <w:t>Issue 2-1-2: Supplementary UL in NR-U requirements</w:t>
      </w:r>
    </w:p>
    <w:p w14:paraId="55DB7EE7" w14:textId="77777777" w:rsidR="0060736C" w:rsidRDefault="0060736C" w:rsidP="0060736C">
      <w:pPr>
        <w:pStyle w:val="ListParagraph"/>
        <w:spacing w:after="0"/>
        <w:ind w:left="1559" w:firstLineChars="0" w:firstLine="0"/>
        <w:rPr>
          <w:lang w:val="en-US" w:eastAsia="ja-JP"/>
        </w:rPr>
      </w:pPr>
      <w:r>
        <w:rPr>
          <w:lang w:val="en-US" w:eastAsia="ja-JP"/>
        </w:rPr>
        <w:t>Issue 2-1-3: UE capability to indicate UL LBT failure to MAC entity</w:t>
      </w:r>
    </w:p>
    <w:p w14:paraId="60A05668" w14:textId="77777777" w:rsidR="0060736C" w:rsidRDefault="0060736C" w:rsidP="0060736C">
      <w:pPr>
        <w:pStyle w:val="ListParagraph"/>
        <w:spacing w:before="60" w:after="60"/>
        <w:ind w:left="1134" w:firstLineChars="0" w:firstLine="0"/>
        <w:rPr>
          <w:u w:val="single"/>
          <w:lang w:val="en-US"/>
        </w:rPr>
      </w:pPr>
      <w:r>
        <w:rPr>
          <w:u w:val="single"/>
          <w:lang w:val="en-US"/>
        </w:rPr>
        <w:t>Sub-topic 2-2: Random Access requirements – 2-step RA</w:t>
      </w:r>
    </w:p>
    <w:p w14:paraId="021FC29B" w14:textId="77777777" w:rsidR="0060736C" w:rsidRDefault="0060736C" w:rsidP="0060736C">
      <w:pPr>
        <w:pStyle w:val="ListParagraph"/>
        <w:spacing w:after="0"/>
        <w:ind w:left="1559" w:firstLineChars="0" w:firstLine="0"/>
        <w:rPr>
          <w:lang w:val="en-US" w:eastAsia="ja-JP"/>
        </w:rPr>
      </w:pPr>
      <w:r w:rsidRPr="00DC6199">
        <w:rPr>
          <w:highlight w:val="darkGray"/>
          <w:lang w:val="en-US" w:eastAsia="ja-JP"/>
        </w:rPr>
        <w:t>Issue 2-2-1: Whether to define NR-U RA requirements for 2-step RA</w:t>
      </w:r>
    </w:p>
    <w:p w14:paraId="17795A3A" w14:textId="77777777" w:rsidR="0060736C" w:rsidRDefault="0060736C" w:rsidP="0060736C">
      <w:pPr>
        <w:pStyle w:val="ListParagraph"/>
        <w:spacing w:after="0"/>
        <w:ind w:left="1559" w:firstLineChars="0" w:firstLine="0"/>
        <w:rPr>
          <w:lang w:val="en-US" w:eastAsia="ja-JP"/>
        </w:rPr>
      </w:pPr>
      <w:r>
        <w:rPr>
          <w:lang w:val="en-US" w:eastAsia="ja-JP"/>
        </w:rPr>
        <w:t>Issue 2-2-2: Section to capture NR-U RA requirements for 2-step RA</w:t>
      </w:r>
    </w:p>
    <w:p w14:paraId="2587131B" w14:textId="77777777" w:rsidR="0060736C" w:rsidRDefault="0060736C" w:rsidP="0060736C">
      <w:pPr>
        <w:pStyle w:val="ListParagraph"/>
        <w:spacing w:after="0"/>
        <w:ind w:left="1559" w:firstLineChars="0" w:firstLine="0"/>
        <w:rPr>
          <w:lang w:val="en-US" w:eastAsia="ja-JP"/>
        </w:rPr>
      </w:pPr>
      <w:r>
        <w:rPr>
          <w:lang w:val="en-US" w:eastAsia="ja-JP"/>
        </w:rPr>
        <w:t>Issue 2-2-3: Section structure with NR-U RA requirements for 2-step RA</w:t>
      </w:r>
    </w:p>
    <w:p w14:paraId="49F4A77C" w14:textId="77777777" w:rsidR="0060736C" w:rsidRDefault="0060736C" w:rsidP="0060736C">
      <w:pPr>
        <w:pStyle w:val="ListParagraph"/>
        <w:spacing w:after="0"/>
        <w:ind w:left="1559" w:firstLineChars="0" w:firstLine="0"/>
        <w:rPr>
          <w:lang w:val="en-US" w:eastAsia="ja-JP"/>
        </w:rPr>
      </w:pPr>
      <w:r>
        <w:rPr>
          <w:lang w:val="en-US" w:eastAsia="ja-JP"/>
        </w:rPr>
        <w:t xml:space="preserve">Issue 2-2-4: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14:paraId="49CA0E1F" w14:textId="77777777" w:rsidR="0060736C" w:rsidRDefault="0060736C" w:rsidP="0060736C">
      <w:pPr>
        <w:pStyle w:val="ListParagraph"/>
        <w:spacing w:after="0"/>
        <w:ind w:left="1559" w:firstLineChars="0" w:firstLine="0"/>
        <w:rPr>
          <w:lang w:val="en-US" w:eastAsia="ja-JP"/>
        </w:rPr>
      </w:pPr>
      <w:r w:rsidRPr="00EC79EE">
        <w:rPr>
          <w:highlight w:val="darkGray"/>
          <w:lang w:val="en-US" w:eastAsia="ja-JP"/>
        </w:rPr>
        <w:t>Issue 2-2-5: The impact of UL LBT failures in 2-step RA requirements in NR-U</w:t>
      </w:r>
    </w:p>
    <w:p w14:paraId="678C9F70" w14:textId="77777777" w:rsidR="0060736C" w:rsidRDefault="0060736C" w:rsidP="0060736C">
      <w:pPr>
        <w:pStyle w:val="ListParagraph"/>
        <w:spacing w:after="0"/>
        <w:ind w:left="1559" w:firstLineChars="0" w:firstLine="0"/>
        <w:rPr>
          <w:lang w:val="en-US" w:eastAsia="ja-JP"/>
        </w:rPr>
      </w:pPr>
      <w:r>
        <w:rPr>
          <w:lang w:val="en-US" w:eastAsia="ja-JP"/>
        </w:rPr>
        <w:lastRenderedPageBreak/>
        <w:t>Issue 2-2-6: The contents of the 2-step RA requirements in NR-U</w:t>
      </w:r>
    </w:p>
    <w:p w14:paraId="18CD8646" w14:textId="77777777" w:rsidR="0060736C" w:rsidRDefault="0060736C" w:rsidP="0060736C">
      <w:pPr>
        <w:pStyle w:val="ListParagraph"/>
        <w:spacing w:before="60" w:after="60"/>
        <w:ind w:left="1134" w:firstLineChars="0" w:firstLine="0"/>
        <w:rPr>
          <w:u w:val="single"/>
          <w:lang w:val="en-US"/>
        </w:rPr>
      </w:pPr>
      <w:r>
        <w:rPr>
          <w:u w:val="single"/>
          <w:lang w:val="en-US"/>
        </w:rPr>
        <w:t>Sub-topic 2-3: Random Access requirements – 4-step RA</w:t>
      </w:r>
    </w:p>
    <w:p w14:paraId="1FA4E534" w14:textId="77777777" w:rsidR="0060736C" w:rsidRDefault="0060736C" w:rsidP="0060736C">
      <w:pPr>
        <w:pStyle w:val="ListParagraph"/>
        <w:spacing w:after="0"/>
        <w:ind w:left="1559" w:firstLineChars="0" w:firstLine="0"/>
        <w:rPr>
          <w:lang w:val="en-US" w:eastAsia="ja-JP"/>
        </w:rPr>
      </w:pPr>
      <w:r>
        <w:rPr>
          <w:lang w:val="en-US" w:eastAsia="ja-JP"/>
        </w:rPr>
        <w:t>Issue 2-3-1: Section structure with NR-U RA requirements for 4-step RA</w:t>
      </w:r>
    </w:p>
    <w:p w14:paraId="13F9B118" w14:textId="77777777" w:rsidR="0060736C" w:rsidRDefault="0060736C" w:rsidP="0060736C">
      <w:pPr>
        <w:pStyle w:val="ListParagraph"/>
        <w:spacing w:after="0"/>
        <w:ind w:left="1559" w:firstLineChars="0" w:firstLine="0"/>
        <w:rPr>
          <w:lang w:val="en-US" w:eastAsia="ja-JP"/>
        </w:rPr>
      </w:pPr>
      <w:r>
        <w:rPr>
          <w:lang w:val="en-US" w:eastAsia="ja-JP"/>
        </w:rPr>
        <w:t xml:space="preserve">Issue 2-3-2: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14:paraId="6D0B97D8" w14:textId="77777777" w:rsidR="0060736C" w:rsidRDefault="0060736C" w:rsidP="0060736C">
      <w:pPr>
        <w:pStyle w:val="ListParagraph"/>
        <w:spacing w:after="0"/>
        <w:ind w:left="1559" w:firstLineChars="0" w:firstLine="0"/>
        <w:rPr>
          <w:lang w:val="en-US" w:eastAsia="ja-JP"/>
        </w:rPr>
      </w:pPr>
      <w:r w:rsidRPr="00EC79EE">
        <w:rPr>
          <w:highlight w:val="darkGray"/>
          <w:lang w:val="en-US" w:eastAsia="ja-JP"/>
        </w:rPr>
        <w:t>Issue 2-3-3: The impact of UL LBT failures in 4-step RA requirements in NR-U</w:t>
      </w:r>
    </w:p>
    <w:p w14:paraId="70CD2729" w14:textId="77777777" w:rsidR="0060736C" w:rsidRDefault="0060736C" w:rsidP="0060736C">
      <w:pPr>
        <w:pStyle w:val="ListParagraph"/>
        <w:spacing w:after="0"/>
        <w:ind w:left="1559" w:firstLineChars="0" w:firstLine="0"/>
        <w:rPr>
          <w:lang w:val="en-US" w:eastAsia="ja-JP"/>
        </w:rPr>
      </w:pPr>
      <w:r>
        <w:rPr>
          <w:lang w:val="en-US" w:eastAsia="ja-JP"/>
        </w:rPr>
        <w:t>Issue 2-3-4: The contents of the 4-step RA requirements in NR-U</w:t>
      </w:r>
    </w:p>
    <w:p w14:paraId="09644D1A" w14:textId="77777777" w:rsidR="0060736C" w:rsidRPr="00AF2700" w:rsidRDefault="0060736C" w:rsidP="0060736C">
      <w:pPr>
        <w:pStyle w:val="ListParagraph"/>
        <w:spacing w:before="60" w:after="60"/>
        <w:ind w:left="1134" w:firstLineChars="0" w:firstLine="0"/>
        <w:rPr>
          <w:u w:val="single"/>
          <w:lang w:val="en-US"/>
        </w:rPr>
      </w:pPr>
      <w:r>
        <w:rPr>
          <w:u w:val="single"/>
          <w:lang w:val="en-US"/>
        </w:rPr>
        <w:t xml:space="preserve">Sub-topic 2-4: SI reading in RRC release with redirection, RRC re-establishment, and paging interruption </w:t>
      </w:r>
      <w:r w:rsidRPr="00AF2700">
        <w:rPr>
          <w:u w:val="single"/>
          <w:lang w:val="en-US"/>
        </w:rPr>
        <w:t>requirements</w:t>
      </w:r>
    </w:p>
    <w:p w14:paraId="67EEA600" w14:textId="77777777" w:rsidR="0060736C" w:rsidRPr="00AF2700" w:rsidRDefault="0060736C" w:rsidP="0060736C">
      <w:pPr>
        <w:pStyle w:val="ListParagraph"/>
        <w:spacing w:after="0"/>
        <w:ind w:left="1559" w:firstLineChars="0" w:firstLine="0"/>
        <w:rPr>
          <w:lang w:val="en-US" w:eastAsia="ja-JP"/>
        </w:rPr>
      </w:pPr>
      <w:r w:rsidRPr="00AF2700">
        <w:rPr>
          <w:lang w:val="en-US" w:eastAsia="ja-JP"/>
        </w:rPr>
        <w:t>Issue 2-4-1: SI reading with LBT in RRC release with redirection, RRC re-establishment, and paging interruption</w:t>
      </w:r>
    </w:p>
    <w:p w14:paraId="496339BF" w14:textId="77777777" w:rsidR="0060736C" w:rsidRPr="00AF2700" w:rsidRDefault="0060736C" w:rsidP="0060736C">
      <w:pPr>
        <w:pStyle w:val="ListParagraph"/>
        <w:spacing w:before="60" w:after="60"/>
        <w:ind w:left="1134" w:firstLineChars="0" w:firstLine="0"/>
        <w:rPr>
          <w:u w:val="single"/>
          <w:lang w:val="en-US"/>
        </w:rPr>
      </w:pPr>
      <w:r w:rsidRPr="00AF2700">
        <w:rPr>
          <w:u w:val="single"/>
          <w:lang w:val="en-US"/>
        </w:rPr>
        <w:t>Sub-topic 2-5: Applicability rules for RA in other RRM requirements</w:t>
      </w:r>
    </w:p>
    <w:p w14:paraId="7EAB35DD" w14:textId="77777777" w:rsidR="0060736C" w:rsidRPr="00AF2700" w:rsidRDefault="0060736C" w:rsidP="0060736C">
      <w:pPr>
        <w:pStyle w:val="ListParagraph"/>
        <w:spacing w:after="0"/>
        <w:ind w:left="1559" w:firstLineChars="0" w:firstLine="0"/>
        <w:rPr>
          <w:lang w:val="en-US" w:eastAsia="ja-JP"/>
        </w:rPr>
      </w:pPr>
      <w:r w:rsidRPr="00AF2700">
        <w:rPr>
          <w:lang w:val="en-US" w:eastAsia="ja-JP"/>
        </w:rPr>
        <w:t>Issue 2-5-1: Updates in applicability rules for RA in other RRM requirements</w:t>
      </w:r>
    </w:p>
    <w:p w14:paraId="093E6B8E" w14:textId="77777777" w:rsidR="0060736C" w:rsidRPr="00AF2700" w:rsidRDefault="0060736C" w:rsidP="0060736C">
      <w:pPr>
        <w:pStyle w:val="ListParagraph"/>
        <w:spacing w:after="0"/>
        <w:ind w:left="1559" w:firstLineChars="0" w:firstLine="0"/>
        <w:rPr>
          <w:lang w:val="en-US" w:eastAsia="ja-JP"/>
        </w:rPr>
      </w:pPr>
      <w:r w:rsidRPr="00AF2700">
        <w:rPr>
          <w:lang w:val="en-US" w:eastAsia="ja-JP"/>
        </w:rPr>
        <w:t>Issue 2-5-2: The list of impacted RRM requirements in TS 36.133</w:t>
      </w:r>
    </w:p>
    <w:p w14:paraId="3AB0DB43" w14:textId="77777777" w:rsidR="0060736C" w:rsidRDefault="0060736C" w:rsidP="0060736C">
      <w:pPr>
        <w:pStyle w:val="ListParagraph"/>
        <w:spacing w:after="0"/>
        <w:ind w:left="1559" w:firstLineChars="0" w:firstLine="0"/>
        <w:rPr>
          <w:lang w:val="en-US" w:eastAsia="ja-JP"/>
        </w:rPr>
      </w:pPr>
      <w:r w:rsidRPr="00AF2700">
        <w:rPr>
          <w:lang w:val="en-US" w:eastAsia="ja-JP"/>
        </w:rPr>
        <w:t>Issue 2-5-3: The list of impacted RRM requirements in TS 38.133</w:t>
      </w:r>
    </w:p>
    <w:p w14:paraId="2DD8676B" w14:textId="77777777"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#3: </w:t>
      </w:r>
      <w:proofErr w:type="spellStart"/>
      <w:r>
        <w:rPr>
          <w:b/>
          <w:bCs/>
          <w:lang w:val="en-US" w:eastAsia="ja-JP"/>
        </w:rPr>
        <w:t>SCell</w:t>
      </w:r>
      <w:proofErr w:type="spellEnd"/>
      <w:r>
        <w:rPr>
          <w:b/>
          <w:bCs/>
          <w:lang w:val="en-US" w:eastAsia="ja-JP"/>
        </w:rPr>
        <w:t xml:space="preserve"> activation/deactivation (AI 7.1.5.3)</w:t>
      </w:r>
    </w:p>
    <w:p w14:paraId="620431AF" w14:textId="77777777" w:rsidR="0060736C" w:rsidRDefault="0060736C" w:rsidP="0060736C">
      <w:pPr>
        <w:pStyle w:val="ListParagraph"/>
        <w:spacing w:after="0"/>
        <w:ind w:left="1134" w:firstLineChars="0" w:firstLine="0"/>
        <w:rPr>
          <w:u w:val="single"/>
          <w:lang w:val="en-US"/>
        </w:rPr>
      </w:pPr>
      <w:r>
        <w:rPr>
          <w:u w:val="single"/>
          <w:lang w:val="en-US"/>
        </w:rPr>
        <w:t>Sub-topic 3-1: Interruptions</w:t>
      </w:r>
    </w:p>
    <w:p w14:paraId="55F30128" w14:textId="77777777" w:rsidR="0060736C" w:rsidRPr="00DC6199" w:rsidRDefault="0060736C" w:rsidP="0060736C">
      <w:pPr>
        <w:pStyle w:val="ListParagraph"/>
        <w:spacing w:after="0"/>
        <w:ind w:left="1560" w:firstLineChars="0" w:firstLine="0"/>
        <w:rPr>
          <w:highlight w:val="darkGray"/>
          <w:lang w:val="en-US"/>
        </w:rPr>
      </w:pPr>
      <w:r w:rsidRPr="00DC6199">
        <w:rPr>
          <w:highlight w:val="darkGray"/>
          <w:lang w:val="en-US"/>
        </w:rPr>
        <w:t>Issue 3-1-1: General</w:t>
      </w:r>
    </w:p>
    <w:p w14:paraId="66803BAA" w14:textId="77777777" w:rsidR="0060736C" w:rsidRPr="00AF2700" w:rsidRDefault="0060736C" w:rsidP="0060736C">
      <w:pPr>
        <w:pStyle w:val="ListParagraph"/>
        <w:spacing w:after="0"/>
        <w:ind w:left="1560" w:firstLineChars="0" w:firstLine="0"/>
        <w:rPr>
          <w:lang w:val="en-US"/>
        </w:rPr>
      </w:pPr>
      <w:r w:rsidRPr="00AF2700">
        <w:rPr>
          <w:lang w:val="en-US"/>
        </w:rPr>
        <w:t xml:space="preserve">Issue 3-1-2: For inter-band CA, interruptions (the number of, and the starting point) on active cells in the same band with the </w:t>
      </w:r>
      <w:proofErr w:type="spellStart"/>
      <w:r w:rsidRPr="00AF2700">
        <w:rPr>
          <w:lang w:val="en-US"/>
        </w:rPr>
        <w:t>SCell</w:t>
      </w:r>
      <w:proofErr w:type="spellEnd"/>
      <w:r w:rsidRPr="00AF2700">
        <w:rPr>
          <w:lang w:val="en-US"/>
        </w:rPr>
        <w:t xml:space="preserve"> being activated</w:t>
      </w:r>
    </w:p>
    <w:p w14:paraId="607DC452" w14:textId="77777777" w:rsidR="0060736C" w:rsidRDefault="0060736C" w:rsidP="0060736C">
      <w:pPr>
        <w:pStyle w:val="ListParagraph"/>
        <w:spacing w:after="60"/>
        <w:ind w:left="1559" w:firstLineChars="0" w:firstLine="0"/>
        <w:rPr>
          <w:lang w:val="en-US"/>
        </w:rPr>
      </w:pPr>
      <w:r w:rsidRPr="00AF2700">
        <w:rPr>
          <w:lang w:val="en-US"/>
        </w:rPr>
        <w:t xml:space="preserve">Issue 3-1-3: For intra-band CA, additional RF re-retuning for the case when there is already activated </w:t>
      </w:r>
      <w:proofErr w:type="spellStart"/>
      <w:r w:rsidRPr="00AF2700">
        <w:rPr>
          <w:lang w:val="en-US"/>
        </w:rPr>
        <w:t>SCell</w:t>
      </w:r>
      <w:proofErr w:type="spellEnd"/>
    </w:p>
    <w:p w14:paraId="53E15647" w14:textId="77777777" w:rsidR="0060736C" w:rsidRDefault="0060736C" w:rsidP="0060736C">
      <w:pPr>
        <w:pStyle w:val="ListParagraph"/>
        <w:spacing w:before="60" w:after="60"/>
        <w:ind w:left="1134" w:firstLineChars="0" w:firstLine="0"/>
        <w:rPr>
          <w:u w:val="single"/>
          <w:lang w:val="en-US"/>
        </w:rPr>
      </w:pPr>
      <w:r>
        <w:rPr>
          <w:u w:val="single"/>
          <w:lang w:val="en-US"/>
        </w:rPr>
        <w:t xml:space="preserve">Sub-topic 3-2: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NOT configured</w:t>
      </w:r>
    </w:p>
    <w:p w14:paraId="06B7CF7E" w14:textId="77777777" w:rsidR="0060736C" w:rsidRPr="000B75C1" w:rsidRDefault="0060736C" w:rsidP="0060736C">
      <w:pPr>
        <w:pStyle w:val="ListParagraph"/>
        <w:spacing w:after="0"/>
        <w:ind w:left="1559" w:firstLineChars="0" w:firstLine="0"/>
        <w:rPr>
          <w:highlight w:val="magenta"/>
          <w:lang w:val="en-US"/>
        </w:rPr>
      </w:pPr>
      <w:r w:rsidRPr="000B75C1">
        <w:rPr>
          <w:highlight w:val="magenta"/>
          <w:lang w:val="en-US"/>
        </w:rPr>
        <w:t xml:space="preserve">Issue 3-2-1: Applicability of </w:t>
      </w:r>
      <w:proofErr w:type="spellStart"/>
      <w:r w:rsidRPr="000B75C1">
        <w:rPr>
          <w:highlight w:val="magenta"/>
          <w:lang w:val="en-US"/>
        </w:rPr>
        <w:t>SCell</w:t>
      </w:r>
      <w:proofErr w:type="spellEnd"/>
      <w:r w:rsidRPr="000B75C1">
        <w:rPr>
          <w:highlight w:val="magenta"/>
          <w:lang w:val="en-US"/>
        </w:rPr>
        <w:t xml:space="preserve"> activation requirements when </w:t>
      </w:r>
      <w:proofErr w:type="spellStart"/>
      <w:r w:rsidRPr="000B75C1">
        <w:rPr>
          <w:highlight w:val="magenta"/>
          <w:lang w:val="en-US"/>
        </w:rPr>
        <w:t>sCellDeactivationTimer</w:t>
      </w:r>
      <w:proofErr w:type="spellEnd"/>
      <w:r w:rsidRPr="000B75C1">
        <w:rPr>
          <w:highlight w:val="magenta"/>
          <w:lang w:val="en-US"/>
        </w:rPr>
        <w:t xml:space="preserve"> is NOT configured</w:t>
      </w:r>
    </w:p>
    <w:p w14:paraId="549FC540" w14:textId="77777777" w:rsidR="0060736C" w:rsidRPr="00AF2700" w:rsidRDefault="0060736C" w:rsidP="0060736C">
      <w:pPr>
        <w:pStyle w:val="ListParagraph"/>
        <w:spacing w:after="0"/>
        <w:ind w:left="1559" w:firstLineChars="0" w:firstLine="0"/>
        <w:rPr>
          <w:lang w:val="en-US"/>
        </w:rPr>
      </w:pPr>
      <w:r w:rsidRPr="000B75C1">
        <w:rPr>
          <w:highlight w:val="magenta"/>
          <w:lang w:val="en-US"/>
        </w:rPr>
        <w:t xml:space="preserve">Issue 3-2-2: Applicability of </w:t>
      </w:r>
      <w:proofErr w:type="spellStart"/>
      <w:r w:rsidRPr="000B75C1">
        <w:rPr>
          <w:highlight w:val="magenta"/>
          <w:lang w:val="en-US"/>
        </w:rPr>
        <w:t>SCell</w:t>
      </w:r>
      <w:proofErr w:type="spellEnd"/>
      <w:r w:rsidRPr="000B75C1">
        <w:rPr>
          <w:highlight w:val="magenta"/>
          <w:lang w:val="en-US"/>
        </w:rPr>
        <w:t xml:space="preserve"> deactivation requirements when </w:t>
      </w:r>
      <w:proofErr w:type="spellStart"/>
      <w:r w:rsidRPr="000B75C1">
        <w:rPr>
          <w:highlight w:val="magenta"/>
          <w:lang w:val="en-US"/>
        </w:rPr>
        <w:t>sCellDeactivationTimer</w:t>
      </w:r>
      <w:proofErr w:type="spellEnd"/>
      <w:r w:rsidRPr="000B75C1">
        <w:rPr>
          <w:highlight w:val="magenta"/>
          <w:lang w:val="en-US"/>
        </w:rPr>
        <w:t xml:space="preserve"> is NOT </w:t>
      </w:r>
      <w:r w:rsidRPr="00AF2700">
        <w:rPr>
          <w:lang w:val="en-US"/>
        </w:rPr>
        <w:t>configured</w:t>
      </w:r>
    </w:p>
    <w:p w14:paraId="105F1619" w14:textId="77777777" w:rsidR="0060736C" w:rsidRPr="00AF2700" w:rsidRDefault="0060736C" w:rsidP="0060736C">
      <w:pPr>
        <w:pStyle w:val="ListParagraph"/>
        <w:spacing w:after="60"/>
        <w:ind w:left="1559" w:firstLineChars="0" w:firstLine="0"/>
        <w:rPr>
          <w:lang w:val="en-US"/>
        </w:rPr>
      </w:pPr>
      <w:r w:rsidRPr="00AF2700">
        <w:rPr>
          <w:lang w:val="en-US"/>
        </w:rPr>
        <w:t xml:space="preserve">Issue 3-2-3: Sending LS to RAN2 for the case when </w:t>
      </w:r>
      <w:proofErr w:type="spellStart"/>
      <w:r w:rsidRPr="00AF2700">
        <w:rPr>
          <w:lang w:val="en-US"/>
        </w:rPr>
        <w:t>sCellDeactivationTimer</w:t>
      </w:r>
      <w:proofErr w:type="spellEnd"/>
      <w:r w:rsidRPr="00AF2700">
        <w:rPr>
          <w:lang w:val="en-US"/>
        </w:rPr>
        <w:t xml:space="preserve"> is NOT configured</w:t>
      </w:r>
    </w:p>
    <w:p w14:paraId="2ADF7B80" w14:textId="77777777" w:rsidR="0060736C" w:rsidRPr="00AF2700" w:rsidRDefault="0060736C" w:rsidP="0060736C">
      <w:pPr>
        <w:pStyle w:val="ListParagraph"/>
        <w:spacing w:before="60" w:after="60"/>
        <w:ind w:left="1134" w:firstLineChars="0" w:firstLine="0"/>
        <w:rPr>
          <w:u w:val="single"/>
          <w:lang w:val="en-US"/>
        </w:rPr>
      </w:pPr>
      <w:r w:rsidRPr="00AF2700">
        <w:rPr>
          <w:u w:val="single"/>
          <w:lang w:val="en-US"/>
        </w:rPr>
        <w:t xml:space="preserve">Sub-topic 3-3: </w:t>
      </w:r>
      <w:proofErr w:type="spellStart"/>
      <w:r w:rsidRPr="00AF2700">
        <w:rPr>
          <w:u w:val="single"/>
          <w:lang w:val="en-US"/>
        </w:rPr>
        <w:t>SCell</w:t>
      </w:r>
      <w:proofErr w:type="spellEnd"/>
      <w:r w:rsidRPr="00AF2700">
        <w:rPr>
          <w:u w:val="single"/>
          <w:lang w:val="en-US"/>
        </w:rPr>
        <w:t xml:space="preserve"> activation/deactivation when </w:t>
      </w:r>
      <w:proofErr w:type="spellStart"/>
      <w:r w:rsidRPr="00AF2700">
        <w:rPr>
          <w:i/>
          <w:iCs/>
          <w:u w:val="single"/>
          <w:lang w:val="en-US"/>
        </w:rPr>
        <w:t>sCellDeactivationTimer</w:t>
      </w:r>
      <w:proofErr w:type="spellEnd"/>
      <w:r w:rsidRPr="00AF2700">
        <w:rPr>
          <w:u w:val="single"/>
          <w:lang w:val="en-US"/>
        </w:rPr>
        <w:t xml:space="preserve"> IS configured</w:t>
      </w:r>
    </w:p>
    <w:p w14:paraId="5A919CBD" w14:textId="77777777" w:rsidR="0060736C" w:rsidRDefault="0060736C" w:rsidP="0060736C">
      <w:pPr>
        <w:pStyle w:val="ListParagraph"/>
        <w:spacing w:before="60" w:after="60"/>
        <w:ind w:left="1560" w:firstLineChars="0" w:firstLine="0"/>
        <w:rPr>
          <w:lang w:val="en-US"/>
        </w:rPr>
      </w:pPr>
      <w:r w:rsidRPr="00AF2700">
        <w:rPr>
          <w:lang w:val="en-US"/>
        </w:rPr>
        <w:t xml:space="preserve">Issue 3-3-1: UE </w:t>
      </w:r>
      <w:proofErr w:type="spellStart"/>
      <w:r w:rsidRPr="00AF2700">
        <w:rPr>
          <w:lang w:val="en-US"/>
        </w:rPr>
        <w:t>behaviour</w:t>
      </w:r>
      <w:proofErr w:type="spellEnd"/>
      <w:r w:rsidRPr="00AF2700">
        <w:rPr>
          <w:lang w:val="en-US"/>
        </w:rPr>
        <w:t xml:space="preserve"> with respect to the timer when </w:t>
      </w:r>
      <w:proofErr w:type="spellStart"/>
      <w:r w:rsidRPr="00AF2700">
        <w:rPr>
          <w:lang w:val="en-US"/>
        </w:rPr>
        <w:t>sCellDeactivationTimer</w:t>
      </w:r>
      <w:proofErr w:type="spellEnd"/>
      <w:r w:rsidRPr="00AF2700">
        <w:rPr>
          <w:lang w:val="en-US"/>
        </w:rPr>
        <w:t xml:space="preserve"> IS configured</w:t>
      </w:r>
    </w:p>
    <w:p w14:paraId="1F36E431" w14:textId="77777777" w:rsidR="0060736C" w:rsidRPr="00E40959" w:rsidRDefault="0060736C" w:rsidP="0060736C">
      <w:pPr>
        <w:pStyle w:val="ListParagraph"/>
        <w:numPr>
          <w:ilvl w:val="0"/>
          <w:numId w:val="4"/>
        </w:numPr>
        <w:spacing w:before="60" w:after="60"/>
        <w:ind w:firstLineChars="0"/>
        <w:rPr>
          <w:b/>
          <w:bCs/>
          <w:highlight w:val="darkGray"/>
          <w:lang w:val="en-US" w:eastAsia="ja-JP"/>
        </w:rPr>
      </w:pPr>
      <w:r w:rsidRPr="00E40959">
        <w:rPr>
          <w:b/>
          <w:bCs/>
          <w:highlight w:val="darkGray"/>
          <w:lang w:eastAsia="zh-CN"/>
        </w:rPr>
        <w:t xml:space="preserve">Topic #4: </w:t>
      </w:r>
      <w:r w:rsidRPr="00E40959">
        <w:rPr>
          <w:b/>
          <w:bCs/>
          <w:highlight w:val="darkGray"/>
          <w:lang w:val="en-US" w:eastAsia="ja-JP"/>
        </w:rPr>
        <w:t>Active TCI state switching (AI 7.1.5.4)</w:t>
      </w:r>
    </w:p>
    <w:p w14:paraId="17DCE400" w14:textId="77777777" w:rsidR="0060736C" w:rsidRDefault="0060736C" w:rsidP="0060736C">
      <w:pPr>
        <w:pStyle w:val="ListParagraph"/>
        <w:spacing w:before="60" w:after="60"/>
        <w:ind w:left="1496" w:firstLineChars="0" w:firstLine="208"/>
        <w:rPr>
          <w:lang w:val="en-US" w:eastAsia="ja-JP"/>
        </w:rPr>
      </w:pPr>
      <w:r w:rsidRPr="00E40959">
        <w:rPr>
          <w:highlight w:val="darkGray"/>
          <w:lang w:val="en-US" w:eastAsia="ja-JP"/>
        </w:rPr>
        <w:t>Only CRs</w:t>
      </w:r>
    </w:p>
    <w:p w14:paraId="10239052" w14:textId="77777777"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#5: </w:t>
      </w:r>
      <w:r>
        <w:rPr>
          <w:b/>
          <w:bCs/>
          <w:lang w:val="en-US" w:eastAsia="ja-JP"/>
        </w:rPr>
        <w:t>RLM (AI 7.1.5.5)</w:t>
      </w:r>
    </w:p>
    <w:p w14:paraId="3F6455BB" w14:textId="77777777" w:rsidR="0060736C" w:rsidRDefault="0060736C" w:rsidP="0060736C">
      <w:pPr>
        <w:pStyle w:val="ListParagraph"/>
        <w:spacing w:after="0"/>
        <w:ind w:left="1134" w:firstLineChars="0" w:firstLine="0"/>
        <w:rPr>
          <w:u w:val="single"/>
          <w:lang w:val="en-US" w:eastAsia="ja-JP"/>
        </w:rPr>
      </w:pPr>
      <w:r>
        <w:rPr>
          <w:u w:val="single"/>
          <w:lang w:val="en-US"/>
        </w:rPr>
        <w:t>Sub-topic 5-1: Requirements applicability</w:t>
      </w:r>
    </w:p>
    <w:p w14:paraId="0739CCC4" w14:textId="77777777" w:rsidR="0060736C" w:rsidRPr="00AF2700" w:rsidRDefault="0060736C" w:rsidP="0060736C">
      <w:pPr>
        <w:pStyle w:val="ListParagraph"/>
        <w:spacing w:after="0"/>
        <w:ind w:left="1560" w:firstLineChars="0" w:firstLine="0"/>
        <w:rPr>
          <w:lang w:val="en-US" w:eastAsia="ja-JP"/>
        </w:rPr>
      </w:pPr>
      <w:r w:rsidRPr="00AF2700">
        <w:rPr>
          <w:lang w:eastAsia="ko-KR"/>
        </w:rPr>
        <w:t>Issue 5-1-1: Requirements applicability with respect to configuration of CO-</w:t>
      </w:r>
      <w:proofErr w:type="spellStart"/>
      <w:r w:rsidRPr="00AF2700">
        <w:rPr>
          <w:lang w:eastAsia="ko-KR"/>
        </w:rPr>
        <w:t>DurationPerCell</w:t>
      </w:r>
      <w:proofErr w:type="spellEnd"/>
    </w:p>
    <w:p w14:paraId="4F7128E9" w14:textId="77777777"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#6: </w:t>
      </w:r>
      <w:r>
        <w:rPr>
          <w:b/>
          <w:bCs/>
          <w:lang w:val="en-US" w:eastAsia="ja-JP"/>
        </w:rPr>
        <w:t>Beam management (AI 7.1.5.6)</w:t>
      </w:r>
    </w:p>
    <w:p w14:paraId="433B44D7" w14:textId="77777777" w:rsidR="0060736C" w:rsidRPr="001374E7" w:rsidRDefault="0060736C" w:rsidP="0060736C">
      <w:pPr>
        <w:pStyle w:val="ListParagraph"/>
        <w:spacing w:after="0"/>
        <w:ind w:left="1134" w:firstLineChars="0" w:firstLine="0"/>
        <w:rPr>
          <w:b/>
          <w:bCs/>
          <w:u w:val="single"/>
          <w:lang w:val="en-US" w:eastAsia="ja-JP"/>
        </w:rPr>
      </w:pPr>
      <w:r w:rsidRPr="001374E7">
        <w:rPr>
          <w:u w:val="single"/>
          <w:lang w:val="en-US"/>
        </w:rPr>
        <w:t xml:space="preserve">Sub-topic 6-1: </w:t>
      </w:r>
      <w:r w:rsidRPr="001374E7">
        <w:rPr>
          <w:u w:val="single"/>
        </w:rPr>
        <w:t>L1-RSRP</w:t>
      </w:r>
    </w:p>
    <w:p w14:paraId="53CCCFE9" w14:textId="77777777" w:rsidR="0060736C" w:rsidRPr="001374E7" w:rsidRDefault="0060736C" w:rsidP="0060736C">
      <w:pPr>
        <w:pStyle w:val="ListParagraph"/>
        <w:spacing w:after="0"/>
        <w:ind w:left="1560" w:firstLineChars="0" w:firstLine="0"/>
        <w:rPr>
          <w:bCs/>
          <w:highlight w:val="darkGray"/>
          <w:lang w:eastAsia="ko-KR"/>
        </w:rPr>
      </w:pPr>
      <w:r w:rsidRPr="001374E7">
        <w:rPr>
          <w:bCs/>
          <w:highlight w:val="darkGray"/>
          <w:lang w:eastAsia="ko-KR"/>
        </w:rPr>
        <w:t>Issue 6-1-1: Semi-persistent L1-RSRP measurement reporting</w:t>
      </w:r>
    </w:p>
    <w:p w14:paraId="7350F562" w14:textId="77777777" w:rsidR="0060736C" w:rsidRDefault="0060736C" w:rsidP="0060736C">
      <w:pPr>
        <w:pStyle w:val="ListParagraph"/>
        <w:spacing w:after="0"/>
        <w:ind w:left="1560" w:firstLineChars="0" w:firstLine="0"/>
        <w:rPr>
          <w:bCs/>
          <w:highlight w:val="darkGray"/>
          <w:lang w:eastAsia="ko-KR"/>
        </w:rPr>
      </w:pPr>
      <w:r w:rsidRPr="001374E7">
        <w:rPr>
          <w:bCs/>
          <w:highlight w:val="darkGray"/>
          <w:lang w:eastAsia="ko-KR"/>
        </w:rPr>
        <w:t>Issue 6-1-2: L1-RSRP requirements applicability with respect to configuration of CO-</w:t>
      </w:r>
      <w:proofErr w:type="spellStart"/>
      <w:r w:rsidRPr="001374E7">
        <w:rPr>
          <w:bCs/>
          <w:highlight w:val="darkGray"/>
          <w:lang w:eastAsia="ko-KR"/>
        </w:rPr>
        <w:t>DurationPerCell</w:t>
      </w:r>
      <w:proofErr w:type="spellEnd"/>
    </w:p>
    <w:p w14:paraId="03E2A558" w14:textId="77777777" w:rsidR="00E64D1A" w:rsidRPr="00E64D1A" w:rsidRDefault="00E64D1A" w:rsidP="00E64D1A">
      <w:pPr>
        <w:pStyle w:val="ListParagraph"/>
        <w:spacing w:after="0"/>
        <w:ind w:left="1560" w:firstLineChars="0" w:firstLine="0"/>
        <w:rPr>
          <w:bCs/>
          <w:lang w:eastAsia="ko-KR"/>
        </w:rPr>
      </w:pPr>
      <w:r>
        <w:rPr>
          <w:bCs/>
          <w:lang w:eastAsia="ko-KR"/>
        </w:rPr>
        <w:t>Focus on the CR</w:t>
      </w:r>
    </w:p>
    <w:p w14:paraId="28EDD472" w14:textId="77777777" w:rsidR="0060736C" w:rsidRPr="001374E7" w:rsidRDefault="0060736C" w:rsidP="0060736C">
      <w:pPr>
        <w:pStyle w:val="ListParagraph"/>
        <w:spacing w:after="0"/>
        <w:ind w:left="1134" w:firstLineChars="0" w:firstLine="0"/>
        <w:rPr>
          <w:u w:val="single"/>
        </w:rPr>
      </w:pPr>
      <w:r w:rsidRPr="001374E7">
        <w:rPr>
          <w:u w:val="single"/>
          <w:lang w:val="en-US"/>
        </w:rPr>
        <w:t xml:space="preserve">Sub-topic 6-2: </w:t>
      </w:r>
      <w:r w:rsidRPr="001374E7">
        <w:rPr>
          <w:u w:val="single"/>
        </w:rPr>
        <w:t>Link recovery</w:t>
      </w:r>
    </w:p>
    <w:p w14:paraId="46FBEB16" w14:textId="77777777" w:rsidR="0060736C" w:rsidRDefault="0060736C" w:rsidP="0060736C">
      <w:pPr>
        <w:pStyle w:val="ListParagraph"/>
        <w:spacing w:after="0"/>
        <w:ind w:left="1560" w:firstLineChars="0" w:firstLine="0"/>
        <w:rPr>
          <w:bCs/>
          <w:lang w:eastAsia="ko-KR"/>
        </w:rPr>
      </w:pPr>
      <w:r w:rsidRPr="001374E7">
        <w:rPr>
          <w:bCs/>
          <w:highlight w:val="darkGray"/>
          <w:lang w:eastAsia="ko-KR"/>
        </w:rPr>
        <w:t>Issue 6-2-1: Link recovery requirements applicability with respect to configuration of CO-</w:t>
      </w:r>
      <w:proofErr w:type="spellStart"/>
      <w:r w:rsidRPr="001374E7">
        <w:rPr>
          <w:bCs/>
          <w:highlight w:val="darkGray"/>
          <w:lang w:eastAsia="ko-KR"/>
        </w:rPr>
        <w:t>DurationPerCell</w:t>
      </w:r>
      <w:proofErr w:type="spellEnd"/>
    </w:p>
    <w:p w14:paraId="49768462" w14:textId="77777777" w:rsidR="00E64D1A" w:rsidRDefault="00E64D1A" w:rsidP="0060736C">
      <w:pPr>
        <w:pStyle w:val="ListParagraph"/>
        <w:spacing w:after="0"/>
        <w:ind w:left="1560" w:firstLineChars="0" w:firstLine="0"/>
        <w:rPr>
          <w:bCs/>
          <w:lang w:eastAsia="ko-KR"/>
        </w:rPr>
      </w:pPr>
      <w:r>
        <w:rPr>
          <w:bCs/>
          <w:lang w:eastAsia="ko-KR"/>
        </w:rPr>
        <w:t>Focus on the CR</w:t>
      </w:r>
    </w:p>
    <w:p w14:paraId="62C171D3" w14:textId="77777777"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#7: </w:t>
      </w:r>
      <w:r>
        <w:rPr>
          <w:b/>
          <w:bCs/>
          <w:lang w:val="en-US" w:eastAsia="ja-JP"/>
        </w:rPr>
        <w:t>Measurement requirements (AI 7.1.5.7)</w:t>
      </w:r>
    </w:p>
    <w:p w14:paraId="32389DC5" w14:textId="77777777" w:rsidR="0060736C" w:rsidRDefault="0060736C" w:rsidP="0060736C">
      <w:pPr>
        <w:pStyle w:val="ListParagraph"/>
        <w:spacing w:after="60"/>
        <w:ind w:left="1134" w:firstLineChars="0" w:firstLine="0"/>
        <w:rPr>
          <w:u w:val="single"/>
          <w:lang w:val="en-US" w:eastAsia="ja-JP"/>
        </w:rPr>
      </w:pPr>
      <w:r>
        <w:rPr>
          <w:u w:val="single"/>
          <w:lang w:val="en-US" w:eastAsia="ja-JP"/>
        </w:rPr>
        <w:t>Sub-topic 7-1: Reference timing for RSSI</w:t>
      </w:r>
    </w:p>
    <w:p w14:paraId="41095A8B" w14:textId="77777777" w:rsidR="0060736C" w:rsidRDefault="0060736C" w:rsidP="0060736C">
      <w:pPr>
        <w:pStyle w:val="ListParagraph"/>
        <w:spacing w:after="60"/>
        <w:ind w:left="1559" w:firstLineChars="0" w:firstLine="0"/>
        <w:rPr>
          <w:lang w:val="en-US" w:eastAsia="ja-JP"/>
        </w:rPr>
      </w:pPr>
      <w:r>
        <w:rPr>
          <w:lang w:val="en-US" w:eastAsia="ja-JP"/>
        </w:rPr>
        <w:t>Issue 7-1-1: Reference timing for intra-frequency RSSI</w:t>
      </w:r>
    </w:p>
    <w:p w14:paraId="1EE36761" w14:textId="77777777" w:rsidR="0060736C" w:rsidRPr="00720E38" w:rsidRDefault="0060736C" w:rsidP="0060736C">
      <w:pPr>
        <w:pStyle w:val="ListParagraph"/>
        <w:spacing w:before="60" w:after="60"/>
        <w:ind w:left="1134" w:firstLineChars="0" w:firstLine="0"/>
        <w:rPr>
          <w:highlight w:val="darkGray"/>
          <w:u w:val="single"/>
          <w:lang w:val="en-US"/>
        </w:rPr>
      </w:pPr>
      <w:r w:rsidRPr="00720E38">
        <w:rPr>
          <w:highlight w:val="darkGray"/>
          <w:u w:val="single"/>
          <w:lang w:val="en-US"/>
        </w:rPr>
        <w:t>Sub-topic 7-2: CSSF on a carrier frequency with CCA</w:t>
      </w:r>
    </w:p>
    <w:p w14:paraId="1501C8C3" w14:textId="77777777" w:rsidR="0060736C" w:rsidRPr="00720E38" w:rsidRDefault="0060736C" w:rsidP="0060736C">
      <w:pPr>
        <w:pStyle w:val="ListParagraph"/>
        <w:spacing w:after="60"/>
        <w:ind w:left="1559" w:firstLineChars="0" w:firstLine="0"/>
        <w:rPr>
          <w:highlight w:val="darkGray"/>
          <w:lang w:val="en-US"/>
        </w:rPr>
      </w:pPr>
      <w:r w:rsidRPr="00720E38">
        <w:rPr>
          <w:highlight w:val="darkGray"/>
          <w:lang w:val="en-US"/>
        </w:rPr>
        <w:t>Issue 7-2-1: CSSF outside measurement gaps for carrier frequency with CCA</w:t>
      </w:r>
    </w:p>
    <w:p w14:paraId="007F9020" w14:textId="77777777" w:rsidR="0060736C" w:rsidRDefault="0060736C" w:rsidP="0060736C">
      <w:pPr>
        <w:pStyle w:val="ListParagraph"/>
        <w:spacing w:after="60"/>
        <w:ind w:left="1559" w:firstLineChars="0" w:firstLine="0"/>
      </w:pPr>
      <w:r w:rsidRPr="00720E38">
        <w:rPr>
          <w:highlight w:val="darkGray"/>
        </w:rPr>
        <w:lastRenderedPageBreak/>
        <w:t>Issue 7-2-2: CSSF within measurement gaps for carrier frequency with CCA</w:t>
      </w:r>
    </w:p>
    <w:p w14:paraId="38C8C057" w14:textId="77777777" w:rsidR="0060736C" w:rsidRDefault="0060736C" w:rsidP="0060736C">
      <w:pPr>
        <w:pStyle w:val="ListParagraph"/>
        <w:spacing w:before="60" w:after="60"/>
        <w:ind w:left="1134" w:firstLineChars="0" w:firstLine="0"/>
        <w:rPr>
          <w:u w:val="single"/>
        </w:rPr>
      </w:pPr>
      <w:r>
        <w:rPr>
          <w:u w:val="single"/>
          <w:lang w:val="en-US"/>
        </w:rPr>
        <w:t>Sub-topic 7-3: Applicable t</w:t>
      </w:r>
      <w:proofErr w:type="spellStart"/>
      <w:r>
        <w:rPr>
          <w:u w:val="single"/>
        </w:rPr>
        <w:t>ime</w:t>
      </w:r>
      <w:proofErr w:type="spellEnd"/>
      <w:r>
        <w:rPr>
          <w:u w:val="single"/>
        </w:rPr>
        <w:t xml:space="preserve"> difference between cells in NR-U</w:t>
      </w:r>
    </w:p>
    <w:p w14:paraId="0887A399" w14:textId="77777777" w:rsidR="0060736C" w:rsidRDefault="0060736C" w:rsidP="0060736C">
      <w:pPr>
        <w:pStyle w:val="ListParagraph"/>
        <w:spacing w:after="60"/>
        <w:ind w:left="1559" w:firstLineChars="0" w:firstLine="0"/>
        <w:rPr>
          <w:lang w:val="en-US" w:eastAsia="ja-JP"/>
        </w:rPr>
      </w:pPr>
      <w:r>
        <w:rPr>
          <w:lang w:val="en-US" w:eastAsia="ja-JP"/>
        </w:rPr>
        <w:t xml:space="preserve">Issue 7-3-1: Applicable time difference between the measured cell and </w:t>
      </w:r>
      <w:proofErr w:type="spellStart"/>
      <w:r>
        <w:rPr>
          <w:lang w:val="en-US" w:eastAsia="ja-JP"/>
        </w:rPr>
        <w:t>PCell</w:t>
      </w:r>
      <w:proofErr w:type="spellEnd"/>
      <w:r>
        <w:rPr>
          <w:lang w:val="en-US" w:eastAsia="ja-JP"/>
        </w:rPr>
        <w:t>/</w:t>
      </w:r>
      <w:proofErr w:type="spellStart"/>
      <w:r>
        <w:rPr>
          <w:lang w:val="en-US" w:eastAsia="ja-JP"/>
        </w:rPr>
        <w:t>PSCell</w:t>
      </w:r>
      <w:proofErr w:type="spellEnd"/>
      <w:r>
        <w:rPr>
          <w:lang w:val="en-US" w:eastAsia="ja-JP"/>
        </w:rPr>
        <w:t xml:space="preserve"> in intra-/inter-frequency requirements</w:t>
      </w:r>
    </w:p>
    <w:p w14:paraId="569BE94A" w14:textId="77777777" w:rsidR="00C23569" w:rsidRDefault="00C23569" w:rsidP="00C23569">
      <w:pPr>
        <w:pStyle w:val="ListParagraph"/>
        <w:spacing w:after="60"/>
        <w:ind w:left="1134" w:firstLineChars="0" w:firstLine="0"/>
        <w:rPr>
          <w:u w:val="single"/>
          <w:lang w:val="en-US" w:eastAsia="ja-JP"/>
        </w:rPr>
      </w:pPr>
      <w:r w:rsidRPr="00C23569">
        <w:rPr>
          <w:u w:val="single"/>
          <w:lang w:val="en-US" w:eastAsia="ja-JP"/>
        </w:rPr>
        <w:t>Sub-topic 7-4: NR-U bands in SFTD accuracy requirements in TS 36.133</w:t>
      </w:r>
    </w:p>
    <w:p w14:paraId="3651AB61" w14:textId="77777777" w:rsidR="00C23569" w:rsidRPr="009E5ABE" w:rsidRDefault="009E5ABE" w:rsidP="009E5ABE">
      <w:pPr>
        <w:pStyle w:val="ListParagraph"/>
        <w:spacing w:after="60"/>
        <w:ind w:left="1560" w:firstLineChars="0" w:firstLine="0"/>
        <w:rPr>
          <w:lang w:val="en-US" w:eastAsia="ja-JP"/>
        </w:rPr>
      </w:pPr>
      <w:r w:rsidRPr="009E5ABE">
        <w:rPr>
          <w:lang w:val="en-US" w:eastAsia="ja-JP"/>
        </w:rPr>
        <w:t>Issue 7-4-1: NR-U bands in SFTD accuracy requirements in TS 36.133</w:t>
      </w:r>
    </w:p>
    <w:p w14:paraId="76286680" w14:textId="77777777" w:rsidR="0060736C" w:rsidRPr="003B7044" w:rsidRDefault="0060736C" w:rsidP="0060736C">
      <w:pPr>
        <w:pStyle w:val="ListParagraph"/>
        <w:numPr>
          <w:ilvl w:val="0"/>
          <w:numId w:val="4"/>
        </w:numPr>
        <w:spacing w:before="60" w:after="60"/>
        <w:ind w:firstLineChars="0"/>
        <w:rPr>
          <w:b/>
          <w:bCs/>
          <w:highlight w:val="darkGray"/>
          <w:lang w:val="en-US" w:eastAsia="ja-JP"/>
        </w:rPr>
      </w:pPr>
      <w:r w:rsidRPr="003B7044">
        <w:rPr>
          <w:b/>
          <w:bCs/>
          <w:highlight w:val="darkGray"/>
          <w:lang w:eastAsia="zh-CN"/>
        </w:rPr>
        <w:t xml:space="preserve">Topic #8: </w:t>
      </w:r>
      <w:r w:rsidRPr="003B7044">
        <w:rPr>
          <w:b/>
          <w:bCs/>
          <w:highlight w:val="darkGray"/>
          <w:lang w:val="en-US" w:eastAsia="ja-JP"/>
        </w:rPr>
        <w:t>Measurement capability and reporting criteria (AI 7.1.5.8)</w:t>
      </w:r>
    </w:p>
    <w:p w14:paraId="06F13A89" w14:textId="77777777" w:rsidR="0060736C" w:rsidRDefault="0060736C" w:rsidP="0060736C">
      <w:pPr>
        <w:pStyle w:val="ListParagraph"/>
        <w:spacing w:after="0"/>
        <w:ind w:left="1440" w:firstLineChars="0" w:firstLine="0"/>
        <w:rPr>
          <w:lang w:val="en-US" w:eastAsia="ja-JP"/>
        </w:rPr>
      </w:pPr>
      <w:r w:rsidRPr="003B7044">
        <w:rPr>
          <w:highlight w:val="darkGray"/>
          <w:lang w:val="en-US" w:eastAsia="ja-JP"/>
        </w:rPr>
        <w:t>&lt;Nothing to discuss in the 1</w:t>
      </w:r>
      <w:r w:rsidRPr="003B7044">
        <w:rPr>
          <w:highlight w:val="darkGray"/>
          <w:vertAlign w:val="superscript"/>
          <w:lang w:val="en-US" w:eastAsia="ja-JP"/>
        </w:rPr>
        <w:t>st</w:t>
      </w:r>
      <w:r w:rsidRPr="003B7044">
        <w:rPr>
          <w:highlight w:val="darkGray"/>
          <w:lang w:val="en-US" w:eastAsia="ja-JP"/>
        </w:rPr>
        <w:t xml:space="preserve"> round&gt;</w:t>
      </w:r>
    </w:p>
    <w:p w14:paraId="6F5F3AF6" w14:textId="77777777"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#9: </w:t>
      </w:r>
      <w:r>
        <w:rPr>
          <w:b/>
          <w:bCs/>
          <w:lang w:val="en-US" w:eastAsia="ja-JP"/>
        </w:rPr>
        <w:t>Timing (AI 7.1.5.9)</w:t>
      </w:r>
    </w:p>
    <w:p w14:paraId="3365DB1D" w14:textId="77777777" w:rsidR="0060736C" w:rsidRDefault="0060736C" w:rsidP="0060736C">
      <w:pPr>
        <w:pStyle w:val="ListParagraph"/>
        <w:spacing w:after="0"/>
        <w:ind w:left="1134" w:firstLineChars="0" w:firstLine="0"/>
        <w:rPr>
          <w:u w:val="single"/>
          <w:lang w:val="en-US"/>
        </w:rPr>
      </w:pPr>
      <w:r>
        <w:rPr>
          <w:u w:val="single"/>
          <w:lang w:val="en-US"/>
        </w:rPr>
        <w:t xml:space="preserve">Sub-topic 9-1: DRX impact on timing </w:t>
      </w:r>
    </w:p>
    <w:p w14:paraId="6593C92A" w14:textId="77777777" w:rsidR="0060736C" w:rsidRDefault="0060736C" w:rsidP="0060736C">
      <w:pPr>
        <w:pStyle w:val="ListParagraph"/>
        <w:spacing w:after="0"/>
        <w:ind w:left="1560" w:firstLineChars="0" w:firstLine="0"/>
        <w:rPr>
          <w:lang w:val="en-US"/>
        </w:rPr>
      </w:pPr>
      <w:r w:rsidRPr="003B7044">
        <w:rPr>
          <w:highlight w:val="magenta"/>
          <w:lang w:val="en-US"/>
        </w:rPr>
        <w:t xml:space="preserve">Issue 9-1-1: Definition of the reference </w:t>
      </w:r>
      <w:proofErr w:type="gramStart"/>
      <w:r w:rsidRPr="003B7044">
        <w:rPr>
          <w:highlight w:val="magenta"/>
          <w:lang w:val="en-US"/>
        </w:rPr>
        <w:t>cell</w:t>
      </w:r>
      <w:proofErr w:type="gramEnd"/>
      <w:r w:rsidRPr="003B7044">
        <w:rPr>
          <w:highlight w:val="magenta"/>
          <w:lang w:val="en-US"/>
        </w:rPr>
        <w:t xml:space="preserve"> which is not available, with respect to DRX</w:t>
      </w:r>
    </w:p>
    <w:p w14:paraId="71994418" w14:textId="77777777" w:rsidR="0060736C" w:rsidRDefault="0060736C" w:rsidP="0060736C">
      <w:pPr>
        <w:pStyle w:val="ListParagraph"/>
        <w:spacing w:after="0"/>
        <w:ind w:left="1134" w:firstLineChars="0" w:firstLine="0"/>
        <w:rPr>
          <w:u w:val="single"/>
          <w:lang w:val="en-US"/>
        </w:rPr>
      </w:pPr>
      <w:r>
        <w:rPr>
          <w:u w:val="single"/>
          <w:lang w:val="en-US" w:eastAsia="ja-JP"/>
        </w:rPr>
        <w:t>Sub-topic 9-2: Measurement gaps impact on timing</w:t>
      </w:r>
    </w:p>
    <w:p w14:paraId="1FD645E1" w14:textId="77777777" w:rsidR="0060736C" w:rsidRDefault="0060736C" w:rsidP="0060736C">
      <w:pPr>
        <w:pStyle w:val="ListParagraph"/>
        <w:spacing w:after="0"/>
        <w:ind w:left="1560" w:firstLineChars="0" w:firstLine="0"/>
        <w:rPr>
          <w:lang w:val="en-US" w:eastAsia="ja-JP"/>
        </w:rPr>
      </w:pPr>
      <w:r w:rsidRPr="003B7044">
        <w:rPr>
          <w:highlight w:val="magenta"/>
          <w:lang w:val="en-US" w:eastAsia="ja-JP"/>
        </w:rPr>
        <w:t xml:space="preserve">Issue 9-2-1: Definition of the reference </w:t>
      </w:r>
      <w:proofErr w:type="gramStart"/>
      <w:r w:rsidRPr="003B7044">
        <w:rPr>
          <w:highlight w:val="magenta"/>
          <w:lang w:val="en-US" w:eastAsia="ja-JP"/>
        </w:rPr>
        <w:t>cell</w:t>
      </w:r>
      <w:proofErr w:type="gramEnd"/>
      <w:r w:rsidRPr="003B7044">
        <w:rPr>
          <w:highlight w:val="magenta"/>
          <w:lang w:val="en-US" w:eastAsia="ja-JP"/>
        </w:rPr>
        <w:t xml:space="preserve"> which is not available, with respect to MGs</w:t>
      </w:r>
    </w:p>
    <w:p w14:paraId="7A4397A2" w14:textId="77777777" w:rsidR="0060736C" w:rsidRPr="00A348E6" w:rsidRDefault="0060736C" w:rsidP="0060736C">
      <w:pPr>
        <w:pStyle w:val="ListParagraph"/>
        <w:numPr>
          <w:ilvl w:val="0"/>
          <w:numId w:val="4"/>
        </w:numPr>
        <w:spacing w:before="60" w:after="60"/>
        <w:ind w:firstLineChars="0"/>
        <w:rPr>
          <w:b/>
          <w:bCs/>
          <w:highlight w:val="darkGray"/>
          <w:lang w:val="en-US" w:eastAsia="ja-JP"/>
        </w:rPr>
      </w:pPr>
      <w:r w:rsidRPr="00A348E6">
        <w:rPr>
          <w:b/>
          <w:bCs/>
          <w:highlight w:val="darkGray"/>
          <w:lang w:eastAsia="zh-CN"/>
        </w:rPr>
        <w:t xml:space="preserve">Topic #10: </w:t>
      </w:r>
      <w:r w:rsidRPr="00A348E6">
        <w:rPr>
          <w:b/>
          <w:bCs/>
          <w:highlight w:val="darkGray"/>
          <w:lang w:val="en-US" w:eastAsia="ja-JP"/>
        </w:rPr>
        <w:t>Other requirements (AI 7.1.5.10)</w:t>
      </w:r>
    </w:p>
    <w:p w14:paraId="0E1D2C53" w14:textId="77777777" w:rsidR="0060736C" w:rsidRPr="00A348E6" w:rsidRDefault="0060736C" w:rsidP="0060736C">
      <w:pPr>
        <w:pStyle w:val="ListParagraph"/>
        <w:spacing w:after="0"/>
        <w:ind w:left="1134" w:firstLineChars="0" w:firstLine="0"/>
        <w:rPr>
          <w:b/>
          <w:bCs/>
          <w:highlight w:val="darkGray"/>
          <w:u w:val="single"/>
          <w:lang w:val="en-US" w:eastAsia="ja-JP"/>
        </w:rPr>
      </w:pPr>
      <w:r w:rsidRPr="00A348E6">
        <w:rPr>
          <w:highlight w:val="darkGray"/>
          <w:u w:val="single"/>
          <w:lang w:val="en-US"/>
        </w:rPr>
        <w:t>Sub-topic 10-1: PL-RS switch</w:t>
      </w:r>
    </w:p>
    <w:p w14:paraId="103A130B" w14:textId="77777777" w:rsidR="0060736C" w:rsidRPr="00A348E6" w:rsidRDefault="0060736C" w:rsidP="0060736C">
      <w:pPr>
        <w:pStyle w:val="ListParagraph"/>
        <w:spacing w:after="0"/>
        <w:ind w:left="1560" w:firstLineChars="0" w:firstLine="0"/>
        <w:rPr>
          <w:bCs/>
          <w:highlight w:val="darkGray"/>
          <w:lang w:val="en-US" w:eastAsia="ja-JP"/>
        </w:rPr>
      </w:pPr>
      <w:r w:rsidRPr="00A348E6">
        <w:rPr>
          <w:bCs/>
          <w:highlight w:val="darkGray"/>
          <w:lang w:eastAsia="ko-KR"/>
        </w:rPr>
        <w:t>Issue 10-1-1: RRM requirements for PL-RS switch in R16 NR-U</w:t>
      </w:r>
    </w:p>
    <w:p w14:paraId="1EF94AE4" w14:textId="77777777" w:rsidR="0060736C" w:rsidRPr="00A348E6" w:rsidRDefault="0060736C" w:rsidP="0060736C">
      <w:pPr>
        <w:pStyle w:val="ListParagraph"/>
        <w:spacing w:after="0"/>
        <w:ind w:left="1134" w:firstLineChars="0" w:firstLine="0"/>
        <w:rPr>
          <w:bCs/>
          <w:highlight w:val="darkGray"/>
          <w:u w:val="single"/>
          <w:lang w:val="en-US" w:eastAsia="ja-JP"/>
        </w:rPr>
      </w:pPr>
      <w:r w:rsidRPr="00A348E6">
        <w:rPr>
          <w:highlight w:val="darkGray"/>
          <w:u w:val="single"/>
          <w:lang w:val="en-US"/>
        </w:rPr>
        <w:t>Sub-topic 10-2: CGI reading</w:t>
      </w:r>
    </w:p>
    <w:p w14:paraId="5CBAC1A7" w14:textId="77777777" w:rsidR="0060736C" w:rsidRDefault="0060736C" w:rsidP="0060736C">
      <w:pPr>
        <w:pStyle w:val="ListParagraph"/>
        <w:spacing w:after="0"/>
        <w:ind w:left="1560" w:firstLineChars="0" w:firstLine="0"/>
        <w:rPr>
          <w:bCs/>
          <w:lang w:val="en-US" w:eastAsia="ja-JP"/>
        </w:rPr>
      </w:pPr>
      <w:r w:rsidRPr="00A348E6">
        <w:rPr>
          <w:bCs/>
          <w:highlight w:val="darkGray"/>
          <w:lang w:eastAsia="ko-KR"/>
        </w:rPr>
        <w:t>Issue 10-2-1: RRM requirements for CGI reading in R16 NR-U</w:t>
      </w:r>
    </w:p>
    <w:p w14:paraId="03A3FFAF" w14:textId="77777777" w:rsidR="00CD2BF1" w:rsidRDefault="00CD2BF1">
      <w:pPr>
        <w:rPr>
          <w:lang w:val="en-US" w:eastAsia="ja-JP"/>
        </w:rPr>
      </w:pPr>
    </w:p>
    <w:p w14:paraId="45949226" w14:textId="77777777" w:rsidR="00CD2BF1" w:rsidRDefault="00F133B3">
      <w:pPr>
        <w:pStyle w:val="Heading1"/>
        <w:rPr>
          <w:lang w:eastAsia="ja-JP"/>
        </w:rPr>
      </w:pPr>
      <w:r>
        <w:rPr>
          <w:lang w:eastAsia="ja-JP"/>
        </w:rPr>
        <w:t>Topic #1: General</w:t>
      </w:r>
    </w:p>
    <w:p w14:paraId="6FB790C5" w14:textId="77777777" w:rsidR="00CD2BF1" w:rsidRDefault="00F133B3">
      <w:pPr>
        <w:rPr>
          <w:iCs/>
          <w:lang w:eastAsia="zh-CN"/>
        </w:rPr>
      </w:pPr>
      <w:r>
        <w:rPr>
          <w:iCs/>
          <w:lang w:eastAsia="zh-CN"/>
        </w:rPr>
        <w:t>Contributions from AI 7.1.5.1 are discussed here.</w:t>
      </w:r>
    </w:p>
    <w:p w14:paraId="7039D504" w14:textId="77777777"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46FB47CE" w14:textId="77777777">
        <w:trPr>
          <w:trHeight w:val="468"/>
        </w:trPr>
        <w:tc>
          <w:tcPr>
            <w:tcW w:w="1614" w:type="dxa"/>
            <w:vAlign w:val="center"/>
          </w:tcPr>
          <w:p w14:paraId="75ADF99A" w14:textId="77777777" w:rsidR="00CD2BF1" w:rsidRDefault="00F133B3">
            <w:pPr>
              <w:spacing w:before="120" w:after="120"/>
              <w:rPr>
                <w:b/>
                <w:bCs/>
              </w:rPr>
            </w:pPr>
            <w:r>
              <w:rPr>
                <w:b/>
                <w:bCs/>
              </w:rPr>
              <w:t>T-doc number</w:t>
            </w:r>
          </w:p>
        </w:tc>
        <w:tc>
          <w:tcPr>
            <w:tcW w:w="1419" w:type="dxa"/>
            <w:vAlign w:val="center"/>
          </w:tcPr>
          <w:p w14:paraId="2E4D9297" w14:textId="77777777" w:rsidR="00CD2BF1" w:rsidRDefault="00F133B3">
            <w:pPr>
              <w:spacing w:before="120" w:after="120"/>
              <w:rPr>
                <w:b/>
                <w:bCs/>
              </w:rPr>
            </w:pPr>
            <w:r>
              <w:rPr>
                <w:b/>
                <w:bCs/>
              </w:rPr>
              <w:t>Company</w:t>
            </w:r>
          </w:p>
        </w:tc>
        <w:tc>
          <w:tcPr>
            <w:tcW w:w="6598" w:type="dxa"/>
            <w:vAlign w:val="center"/>
          </w:tcPr>
          <w:p w14:paraId="70FD7841" w14:textId="77777777" w:rsidR="00CD2BF1" w:rsidRDefault="00F133B3">
            <w:pPr>
              <w:spacing w:before="120" w:after="120"/>
              <w:rPr>
                <w:b/>
                <w:bCs/>
              </w:rPr>
            </w:pPr>
            <w:r>
              <w:rPr>
                <w:b/>
                <w:bCs/>
              </w:rPr>
              <w:t>Proposals / Observations</w:t>
            </w:r>
          </w:p>
        </w:tc>
      </w:tr>
      <w:tr w:rsidR="00CD2BF1" w14:paraId="1D91562D" w14:textId="77777777">
        <w:trPr>
          <w:trHeight w:val="468"/>
        </w:trPr>
        <w:tc>
          <w:tcPr>
            <w:tcW w:w="1614" w:type="dxa"/>
          </w:tcPr>
          <w:p w14:paraId="30FE7CC8" w14:textId="77777777" w:rsidR="00CD2BF1" w:rsidRDefault="00F133B3">
            <w:pPr>
              <w:spacing w:before="120" w:after="120"/>
            </w:pPr>
            <w:r>
              <w:t>R4-2100769</w:t>
            </w:r>
          </w:p>
        </w:tc>
        <w:tc>
          <w:tcPr>
            <w:tcW w:w="1419" w:type="dxa"/>
          </w:tcPr>
          <w:p w14:paraId="2E05E16B" w14:textId="77777777" w:rsidR="00CD2BF1" w:rsidRDefault="00F133B3">
            <w:pPr>
              <w:spacing w:before="120" w:after="120"/>
            </w:pPr>
            <w:r>
              <w:t>MediaTek inc.</w:t>
            </w:r>
          </w:p>
        </w:tc>
        <w:tc>
          <w:tcPr>
            <w:tcW w:w="6598" w:type="dxa"/>
          </w:tcPr>
          <w:p w14:paraId="32A59AC4" w14:textId="77777777" w:rsidR="00CD2BF1" w:rsidRDefault="00F133B3">
            <w:pPr>
              <w:snapToGrid w:val="0"/>
              <w:spacing w:before="180" w:after="120"/>
              <w:jc w:val="both"/>
              <w:rPr>
                <w:lang w:val="en-US"/>
              </w:rPr>
            </w:pPr>
            <w:r>
              <w:rPr>
                <w:b/>
                <w:bCs/>
                <w:lang w:val="en-US"/>
              </w:rPr>
              <w:t>Proposal 1</w:t>
            </w:r>
            <w:r>
              <w:rPr>
                <w:lang w:val="en-US"/>
              </w:rPr>
              <w:t>: further terminology updates for the case with DRX, MGRP are needed.</w:t>
            </w:r>
          </w:p>
          <w:p w14:paraId="162F2354" w14:textId="77777777" w:rsidR="00CD2BF1" w:rsidRDefault="00F133B3">
            <w:pPr>
              <w:snapToGrid w:val="0"/>
              <w:spacing w:before="180" w:after="120"/>
              <w:jc w:val="both"/>
              <w:rPr>
                <w:lang w:val="en-US"/>
              </w:rPr>
            </w:pPr>
            <w:r>
              <w:rPr>
                <w:b/>
                <w:bCs/>
                <w:lang w:val="en-US"/>
              </w:rPr>
              <w:t>Proposal 2</w:t>
            </w:r>
            <w:r>
              <w:rPr>
                <w:lang w:val="en-US"/>
              </w:rPr>
              <w:t xml:space="preserve">: 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14:paraId="296B03FD" w14:textId="77777777" w:rsidR="00CD2BF1" w:rsidRDefault="00F133B3">
            <w:pPr>
              <w:numPr>
                <w:ilvl w:val="0"/>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14:paraId="0984DCC7" w14:textId="77777777"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RLM-RS SSB in RLM requirements,</w:t>
            </w:r>
          </w:p>
          <w:p w14:paraId="491665EE" w14:textId="77777777"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 xml:space="preserve">CBD-RS SSB in CBD requirements, </w:t>
            </w:r>
          </w:p>
          <w:p w14:paraId="7B5138AB" w14:textId="77777777"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 xml:space="preserve">SSB in L1-RSRP measurement requirements, </w:t>
            </w:r>
          </w:p>
          <w:p w14:paraId="75F7F6D2" w14:textId="77777777"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SMTC in measurement without gap requirements, other than RSSI requirements and L1-RSRP.</w:t>
            </w:r>
          </w:p>
          <w:p w14:paraId="44C4DC7C" w14:textId="77777777" w:rsidR="00CD2BF1" w:rsidRDefault="00F133B3">
            <w:pPr>
              <w:spacing w:after="160"/>
              <w:textAlignment w:val="center"/>
              <w:rPr>
                <w:rFonts w:eastAsia="PMingLiU" w:cstheme="minorHAnsi"/>
                <w:color w:val="000000"/>
                <w:lang w:val="en-US"/>
              </w:rPr>
            </w:pPr>
            <w:r>
              <w:rPr>
                <w:rFonts w:eastAsia="PMingLiU" w:cstheme="minorHAnsi"/>
                <w:b/>
                <w:bCs/>
                <w:color w:val="000000"/>
                <w:lang w:val="en-US"/>
              </w:rPr>
              <w:t>Proposal 3</w:t>
            </w:r>
            <w:r>
              <w:rPr>
                <w:rFonts w:eastAsia="PMingLiU" w:cstheme="minorHAnsi"/>
                <w:color w:val="000000"/>
                <w:lang w:val="en-US"/>
              </w:rPr>
              <w:t xml:space="preserve">: For measurements </w:t>
            </w:r>
            <w:r>
              <w:rPr>
                <w:rFonts w:eastAsia="PMingLiU" w:cstheme="minorHAnsi"/>
                <w:i/>
                <w:iCs/>
                <w:color w:val="000000"/>
                <w:lang w:val="en-US"/>
              </w:rPr>
              <w:t>with gap</w:t>
            </w:r>
            <w:r>
              <w:rPr>
                <w:rFonts w:eastAsia="PMingLiU" w:cstheme="minorHAnsi"/>
                <w:color w:val="000000"/>
                <w:lang w:val="en-US"/>
              </w:rPr>
              <w:t xml:space="preserve"> required, when DRX is used and the DRX cycle length is longer than the SMTC periodicity, L is the number of DRX cycles with at least one SMTC </w:t>
            </w:r>
            <w:r>
              <w:rPr>
                <w:rFonts w:eastAsia="PMingLiU" w:cstheme="minorHAnsi"/>
                <w:i/>
                <w:iCs/>
                <w:color w:val="000000"/>
                <w:lang w:val="en-US"/>
              </w:rPr>
              <w:t>within Gap</w:t>
            </w:r>
            <w:r>
              <w:rPr>
                <w:rFonts w:eastAsia="PMingLiU" w:cstheme="minorHAnsi"/>
                <w:color w:val="000000"/>
                <w:lang w:val="en-US"/>
              </w:rPr>
              <w:t xml:space="preserve"> where there are no X available at the UE during … period.</w:t>
            </w:r>
          </w:p>
          <w:p w14:paraId="4F4B672C" w14:textId="77777777" w:rsidR="00CD2BF1" w:rsidRDefault="00F133B3">
            <w:pPr>
              <w:numPr>
                <w:ilvl w:val="0"/>
                <w:numId w:val="6"/>
              </w:numPr>
              <w:spacing w:after="160"/>
              <w:ind w:left="540"/>
              <w:textAlignment w:val="center"/>
              <w:rPr>
                <w:rFonts w:eastAsia="PMingLiU" w:cstheme="minorHAnsi"/>
                <w:bCs/>
                <w:color w:val="000000"/>
              </w:rPr>
            </w:pPr>
            <w:r>
              <w:rPr>
                <w:rFonts w:eastAsia="PMingLiU" w:cstheme="minorHAnsi"/>
                <w:bCs/>
                <w:color w:val="000000"/>
              </w:rPr>
              <w:t>X shall be replaced depending on the requirement with:</w:t>
            </w:r>
          </w:p>
          <w:p w14:paraId="1AC1F2EE" w14:textId="77777777" w:rsidR="00CD2BF1" w:rsidRDefault="00F133B3">
            <w:pPr>
              <w:numPr>
                <w:ilvl w:val="1"/>
                <w:numId w:val="6"/>
              </w:numPr>
              <w:spacing w:after="160"/>
              <w:ind w:left="1080"/>
              <w:textAlignment w:val="center"/>
              <w:rPr>
                <w:rFonts w:eastAsia="PMingLiU" w:cstheme="minorHAnsi"/>
                <w:bCs/>
                <w:color w:val="000000"/>
              </w:rPr>
            </w:pPr>
            <w:r>
              <w:rPr>
                <w:rFonts w:eastAsia="PMingLiU" w:cstheme="minorHAnsi"/>
                <w:bCs/>
                <w:color w:val="000000"/>
              </w:rPr>
              <w:lastRenderedPageBreak/>
              <w:t>SMTC in measurement with gap requirements, other than RSSI requirements and L1-RSRP</w:t>
            </w:r>
          </w:p>
        </w:tc>
      </w:tr>
      <w:tr w:rsidR="00CD2BF1" w14:paraId="43F9163B" w14:textId="77777777">
        <w:trPr>
          <w:trHeight w:val="468"/>
        </w:trPr>
        <w:tc>
          <w:tcPr>
            <w:tcW w:w="1614" w:type="dxa"/>
          </w:tcPr>
          <w:p w14:paraId="6BA3BB49" w14:textId="77777777" w:rsidR="00CD2BF1" w:rsidRDefault="00F133B3">
            <w:pPr>
              <w:spacing w:before="120" w:after="120"/>
            </w:pPr>
            <w:r>
              <w:lastRenderedPageBreak/>
              <w:t>R4-2101636</w:t>
            </w:r>
          </w:p>
        </w:tc>
        <w:tc>
          <w:tcPr>
            <w:tcW w:w="1419" w:type="dxa"/>
          </w:tcPr>
          <w:p w14:paraId="0354CF8B" w14:textId="77777777" w:rsidR="00CD2BF1" w:rsidRDefault="00F133B3">
            <w:pPr>
              <w:spacing w:before="120" w:after="120"/>
            </w:pPr>
            <w:r>
              <w:t xml:space="preserve">Huawei, </w:t>
            </w:r>
            <w:proofErr w:type="spellStart"/>
            <w:r>
              <w:t>HiSilicon</w:t>
            </w:r>
            <w:proofErr w:type="spellEnd"/>
          </w:p>
        </w:tc>
        <w:tc>
          <w:tcPr>
            <w:tcW w:w="6598" w:type="dxa"/>
          </w:tcPr>
          <w:p w14:paraId="67AAA9E3" w14:textId="77777777" w:rsidR="00CD2BF1" w:rsidRDefault="00F133B3">
            <w:pPr>
              <w:jc w:val="both"/>
              <w:rPr>
                <w:rFonts w:eastAsiaTheme="minorEastAsia" w:cs="v4.2.0"/>
                <w:bCs/>
                <w:lang w:val="en-US" w:eastAsia="zh-CN"/>
              </w:rPr>
            </w:pPr>
            <w:r>
              <w:rPr>
                <w:rFonts w:eastAsiaTheme="minorEastAsia" w:cs="v4.2.0"/>
                <w:b/>
                <w:lang w:val="en-US" w:eastAsia="zh-CN"/>
              </w:rPr>
              <w:t>Proposal 1</w:t>
            </w:r>
            <w:r>
              <w:rPr>
                <w:rFonts w:eastAsiaTheme="minorEastAsia" w:cs="v4.2.0"/>
                <w:bCs/>
                <w:lang w:val="en-US" w:eastAsia="zh-CN"/>
              </w:rPr>
              <w:t>: For L1 measurement, where X refer to the RLM-RS SSB/BFD-RS SSB/CBD-RS SSB/SSB for L1-RSRP, the term SSB not available at UE should refer to the SSB not overlapping with measurement gaps and further meeting the conditions about candidate SSB positions.</w:t>
            </w:r>
          </w:p>
          <w:p w14:paraId="1944519F" w14:textId="77777777" w:rsidR="00CD2BF1" w:rsidRDefault="00F133B3">
            <w:pPr>
              <w:jc w:val="both"/>
              <w:rPr>
                <w:rFonts w:eastAsiaTheme="minorEastAsia" w:cs="v4.2.0"/>
                <w:bCs/>
                <w:lang w:val="en-US" w:eastAsia="zh-CN"/>
              </w:rPr>
            </w:pPr>
            <w:r>
              <w:rPr>
                <w:rFonts w:eastAsiaTheme="minorEastAsia" w:cs="v4.2.0"/>
                <w:b/>
                <w:lang w:val="en-US" w:eastAsia="zh-CN"/>
              </w:rPr>
              <w:t>Proposal 2</w:t>
            </w:r>
            <w:r>
              <w:rPr>
                <w:rFonts w:eastAsiaTheme="minorEastAsia" w:cs="v4.2.0"/>
                <w:bCs/>
                <w:lang w:val="en-US" w:eastAsia="zh-CN"/>
              </w:rPr>
              <w:t xml:space="preserve">: For the case when DRX is configure and the DRX cycle is longer than the period of SSB,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SSB not available at UE during the corresponding period.</w:t>
            </w:r>
          </w:p>
          <w:p w14:paraId="6CFBF74F" w14:textId="77777777" w:rsidR="00CD2BF1" w:rsidRDefault="00F133B3">
            <w:pPr>
              <w:jc w:val="both"/>
              <w:rPr>
                <w:rFonts w:eastAsiaTheme="minorEastAsia" w:cs="v4.2.0"/>
                <w:bCs/>
                <w:lang w:val="en-US" w:eastAsia="zh-CN"/>
              </w:rPr>
            </w:pPr>
            <w:r>
              <w:rPr>
                <w:rFonts w:eastAsiaTheme="minorEastAsia" w:cs="v4.2.0"/>
                <w:b/>
                <w:lang w:val="en-US" w:eastAsia="zh-CN"/>
              </w:rPr>
              <w:t>Proposal 3</w:t>
            </w:r>
            <w:r>
              <w:rPr>
                <w:rFonts w:eastAsiaTheme="minorEastAsia" w:cs="v4.2.0"/>
                <w:bCs/>
                <w:lang w:val="en-US" w:eastAsia="zh-CN"/>
              </w:rPr>
              <w:t xml:space="preserve">: For measurement outside the measurement gaps, the term SMTC not available at UE should refer to the SMTC not overlapping with measurement gaps and further meeting the conditions about the candidate SSB positions. When DRX is configure and the DRX cycle is longer than the period of SMTC,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SMTC not available at UE during the corresponding period.</w:t>
            </w:r>
          </w:p>
          <w:p w14:paraId="194B7488" w14:textId="77777777" w:rsidR="00CD2BF1" w:rsidRDefault="00F133B3">
            <w:pPr>
              <w:jc w:val="both"/>
              <w:rPr>
                <w:rFonts w:eastAsiaTheme="minorEastAsia" w:cs="v4.2.0"/>
                <w:bCs/>
                <w:lang w:val="en-US" w:eastAsia="zh-CN"/>
              </w:rPr>
            </w:pPr>
            <w:r>
              <w:rPr>
                <w:rFonts w:eastAsiaTheme="minorEastAsia" w:cs="v4.2.0"/>
                <w:b/>
                <w:lang w:val="en-US" w:eastAsia="zh-CN"/>
              </w:rPr>
              <w:t>Proposal 4</w:t>
            </w:r>
            <w:r>
              <w:rPr>
                <w:rFonts w:eastAsiaTheme="minorEastAsia" w:cs="v4.2.0"/>
                <w:bCs/>
                <w:lang w:val="en-US" w:eastAsia="zh-CN"/>
              </w:rPr>
              <w:t xml:space="preserve">: For measurement with measurement gaps (inter-frequency and intra-frequency with measurement gaps), the term SMTC not available at UE should refer to the SMTC within measurement gaps and further meeting the conditions about the candidate SSB positions. </w:t>
            </w:r>
          </w:p>
          <w:p w14:paraId="7EC24F5B" w14:textId="77777777" w:rsidR="00CD2BF1" w:rsidRDefault="00F133B3">
            <w:pPr>
              <w:jc w:val="both"/>
              <w:rPr>
                <w:rFonts w:eastAsiaTheme="minorEastAsia" w:cs="v4.2.0"/>
                <w:bCs/>
                <w:lang w:val="en-US" w:eastAsia="zh-CN"/>
              </w:rPr>
            </w:pPr>
            <w:r>
              <w:rPr>
                <w:rFonts w:eastAsiaTheme="minorEastAsia" w:cs="v4.2.0"/>
                <w:b/>
                <w:lang w:val="en-US" w:eastAsia="zh-CN"/>
              </w:rPr>
              <w:t>Proposal 5</w:t>
            </w:r>
            <w:r>
              <w:rPr>
                <w:rFonts w:eastAsiaTheme="minorEastAsia" w:cs="v4.2.0"/>
                <w:bCs/>
                <w:lang w:val="en-US" w:eastAsia="zh-CN"/>
              </w:rPr>
              <w:t>: Update the terminology for measurement using measurement gap as TABLE I and TABLE II.</w:t>
            </w:r>
          </w:p>
          <w:p w14:paraId="7F6B60F9" w14:textId="77777777" w:rsidR="00CD2BF1" w:rsidRDefault="00F133B3">
            <w:pPr>
              <w:pStyle w:val="B1"/>
              <w:ind w:left="0" w:firstLine="0"/>
              <w:jc w:val="both"/>
              <w:rPr>
                <w:rFonts w:cs="v4.2.0"/>
                <w:lang w:val="en-US" w:eastAsia="zh-CN"/>
              </w:rPr>
            </w:pPr>
            <w:r>
              <w:rPr>
                <w:rFonts w:cs="v4.2.0"/>
                <w:lang w:val="en-US" w:eastAsia="zh-CN"/>
              </w:rPr>
              <w:t>TABLE I. Terminology update when DRX is not configured.</w:t>
            </w:r>
          </w:p>
          <w:tbl>
            <w:tblPr>
              <w:tblStyle w:val="TableGrid"/>
              <w:tblW w:w="6343" w:type="dxa"/>
              <w:tblLayout w:type="fixed"/>
              <w:tblLook w:val="04A0" w:firstRow="1" w:lastRow="0" w:firstColumn="1" w:lastColumn="0" w:noHBand="0" w:noVBand="1"/>
            </w:tblPr>
            <w:tblGrid>
              <w:gridCol w:w="956"/>
              <w:gridCol w:w="892"/>
              <w:gridCol w:w="4495"/>
            </w:tblGrid>
            <w:tr w:rsidR="00CD2BF1" w14:paraId="2013C38F" w14:textId="77777777">
              <w:tc>
                <w:tcPr>
                  <w:tcW w:w="1848" w:type="dxa"/>
                  <w:gridSpan w:val="2"/>
                </w:tcPr>
                <w:p w14:paraId="557427AB" w14:textId="77777777" w:rsidR="00CD2BF1" w:rsidRDefault="00F133B3">
                  <w:pPr>
                    <w:pStyle w:val="B1"/>
                    <w:ind w:left="0" w:firstLine="0"/>
                    <w:jc w:val="both"/>
                    <w:rPr>
                      <w:rFonts w:cs="v4.2.0"/>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4495" w:type="dxa"/>
                </w:tcPr>
                <w:p w14:paraId="6422A4A9" w14:textId="77777777" w:rsidR="00CD2BF1" w:rsidRDefault="00F133B3">
                  <w:pPr>
                    <w:pStyle w:val="B1"/>
                    <w:ind w:left="0" w:firstLine="0"/>
                    <w:jc w:val="both"/>
                    <w:rPr>
                      <w:rFonts w:cs="v4.2.0"/>
                      <w:lang w:val="en-US" w:eastAsia="zh-CN"/>
                    </w:rPr>
                  </w:pPr>
                  <w:r>
                    <w:rPr>
                      <w:rFonts w:cs="v4.2.0"/>
                      <w:b/>
                      <w:lang w:val="en-US" w:eastAsia="zh-CN"/>
                    </w:rPr>
                    <w:t>Terminology update</w:t>
                  </w:r>
                </w:p>
              </w:tc>
            </w:tr>
            <w:tr w:rsidR="00CD2BF1" w14:paraId="762E491E" w14:textId="77777777">
              <w:tc>
                <w:tcPr>
                  <w:tcW w:w="956" w:type="dxa"/>
                </w:tcPr>
                <w:p w14:paraId="31420876" w14:textId="77777777" w:rsidR="00CD2BF1" w:rsidRDefault="00F133B3">
                  <w:pPr>
                    <w:pStyle w:val="B1"/>
                    <w:ind w:left="0" w:right="-5" w:firstLine="0"/>
                    <w:jc w:val="both"/>
                    <w:rPr>
                      <w:rFonts w:cs="v4.2.0"/>
                      <w:lang w:val="en-US" w:eastAsia="zh-CN"/>
                    </w:rPr>
                  </w:pPr>
                  <w:r>
                    <w:rPr>
                      <w:rFonts w:cs="v4.2.0"/>
                      <w:lang w:val="en-US" w:eastAsia="zh-CN"/>
                    </w:rPr>
                    <w:t>MGRP</w:t>
                  </w:r>
                </w:p>
              </w:tc>
              <w:tc>
                <w:tcPr>
                  <w:tcW w:w="892" w:type="dxa"/>
                </w:tcPr>
                <w:p w14:paraId="4D4B6398" w14:textId="77777777" w:rsidR="00CD2BF1" w:rsidRDefault="00F133B3">
                  <w:pPr>
                    <w:pStyle w:val="B1"/>
                    <w:ind w:left="0" w:firstLine="0"/>
                    <w:jc w:val="both"/>
                    <w:rPr>
                      <w:rFonts w:cs="v4.2.0"/>
                      <w:lang w:val="en-US" w:eastAsia="zh-CN"/>
                    </w:rPr>
                  </w:pPr>
                  <w:r>
                    <w:rPr>
                      <w:rFonts w:cs="v4.2.0"/>
                      <w:lang w:val="en-US" w:eastAsia="zh-CN"/>
                    </w:rPr>
                    <w:t>SMTC</w:t>
                  </w:r>
                </w:p>
              </w:tc>
              <w:tc>
                <w:tcPr>
                  <w:tcW w:w="4495" w:type="dxa"/>
                </w:tcPr>
                <w:p w14:paraId="6038980E" w14:textId="77777777"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14:paraId="18E428C9" w14:textId="77777777">
              <w:tc>
                <w:tcPr>
                  <w:tcW w:w="956" w:type="dxa"/>
                </w:tcPr>
                <w:p w14:paraId="68B803A6" w14:textId="77777777" w:rsidR="00CD2BF1" w:rsidRDefault="00F133B3">
                  <w:pPr>
                    <w:pStyle w:val="B1"/>
                    <w:ind w:left="0" w:firstLine="0"/>
                    <w:jc w:val="both"/>
                    <w:rPr>
                      <w:rFonts w:cs="v4.2.0"/>
                      <w:lang w:val="en-US" w:eastAsia="zh-CN"/>
                    </w:rPr>
                  </w:pPr>
                  <w:r>
                    <w:rPr>
                      <w:rFonts w:cs="v4.2.0"/>
                      <w:lang w:val="en-US" w:eastAsia="zh-CN"/>
                    </w:rPr>
                    <w:t>SMTC</w:t>
                  </w:r>
                </w:p>
              </w:tc>
              <w:tc>
                <w:tcPr>
                  <w:tcW w:w="892" w:type="dxa"/>
                </w:tcPr>
                <w:p w14:paraId="7670EBF7" w14:textId="77777777" w:rsidR="00CD2BF1" w:rsidRDefault="00F133B3">
                  <w:pPr>
                    <w:pStyle w:val="B1"/>
                    <w:ind w:left="0" w:firstLine="0"/>
                    <w:jc w:val="both"/>
                    <w:rPr>
                      <w:rFonts w:cs="v4.2.0"/>
                      <w:lang w:val="en-US" w:eastAsia="zh-CN"/>
                    </w:rPr>
                  </w:pPr>
                  <w:r>
                    <w:rPr>
                      <w:rFonts w:cs="v4.2.0"/>
                      <w:lang w:val="en-US" w:eastAsia="zh-CN"/>
                    </w:rPr>
                    <w:t>MGRP</w:t>
                  </w:r>
                </w:p>
              </w:tc>
              <w:tc>
                <w:tcPr>
                  <w:tcW w:w="4495" w:type="dxa"/>
                </w:tcPr>
                <w:p w14:paraId="65195BD0" w14:textId="77777777" w:rsidR="00CD2BF1" w:rsidRDefault="00F133B3">
                  <w:pPr>
                    <w:pStyle w:val="B1"/>
                    <w:ind w:left="0" w:firstLine="0"/>
                    <w:jc w:val="both"/>
                    <w:rPr>
                      <w:rFonts w:cs="v4.2.0"/>
                      <w:lang w:val="en-US" w:eastAsia="zh-CN"/>
                    </w:rPr>
                  </w:pPr>
                  <w:r>
                    <w:rPr>
                      <w:rFonts w:cs="v4.2.0"/>
                      <w:lang w:val="en-US" w:eastAsia="zh-CN"/>
                    </w:rPr>
                    <w:t>No need</w:t>
                  </w:r>
                </w:p>
              </w:tc>
            </w:tr>
          </w:tbl>
          <w:p w14:paraId="03FD61EB" w14:textId="77777777" w:rsidR="00CD2BF1" w:rsidRDefault="00CD2BF1">
            <w:pPr>
              <w:pStyle w:val="B1"/>
              <w:ind w:left="0" w:firstLine="0"/>
              <w:jc w:val="both"/>
              <w:rPr>
                <w:rFonts w:cs="v4.2.0"/>
                <w:lang w:eastAsia="zh-CN"/>
              </w:rPr>
            </w:pPr>
          </w:p>
          <w:p w14:paraId="2AA21F02" w14:textId="77777777" w:rsidR="00CD2BF1" w:rsidRDefault="00F133B3">
            <w:pPr>
              <w:pStyle w:val="B1"/>
              <w:tabs>
                <w:tab w:val="right" w:pos="6382"/>
              </w:tabs>
              <w:ind w:left="0" w:firstLine="0"/>
              <w:jc w:val="both"/>
              <w:rPr>
                <w:rFonts w:cs="v4.2.0"/>
                <w:lang w:eastAsia="zh-CN"/>
              </w:rPr>
            </w:pPr>
            <w:r>
              <w:rPr>
                <w:rFonts w:cs="v4.2.0"/>
                <w:lang w:eastAsia="zh-CN"/>
              </w:rPr>
              <w:t>TABLE II. Terminology update when DRX is configured.</w:t>
            </w:r>
            <w:r>
              <w:rPr>
                <w:rFonts w:cs="v4.2.0"/>
                <w:lang w:eastAsia="zh-CN"/>
              </w:rPr>
              <w:tab/>
            </w:r>
          </w:p>
          <w:tbl>
            <w:tblPr>
              <w:tblStyle w:val="TableGrid"/>
              <w:tblW w:w="6343" w:type="dxa"/>
              <w:tblLayout w:type="fixed"/>
              <w:tblLook w:val="04A0" w:firstRow="1" w:lastRow="0" w:firstColumn="1" w:lastColumn="0" w:noHBand="0" w:noVBand="1"/>
            </w:tblPr>
            <w:tblGrid>
              <w:gridCol w:w="1098"/>
              <w:gridCol w:w="1134"/>
              <w:gridCol w:w="1134"/>
              <w:gridCol w:w="13"/>
              <w:gridCol w:w="2964"/>
            </w:tblGrid>
            <w:tr w:rsidR="00CD2BF1" w14:paraId="592792E9" w14:textId="77777777">
              <w:tc>
                <w:tcPr>
                  <w:tcW w:w="3379" w:type="dxa"/>
                  <w:gridSpan w:val="4"/>
                </w:tcPr>
                <w:p w14:paraId="288C50C4" w14:textId="77777777" w:rsidR="00CD2BF1" w:rsidRDefault="00F133B3">
                  <w:pPr>
                    <w:pStyle w:val="B1"/>
                    <w:ind w:left="0" w:firstLine="0"/>
                    <w:jc w:val="both"/>
                    <w:rPr>
                      <w:rFonts w:cs="v4.2.0"/>
                      <w:b/>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2964" w:type="dxa"/>
                </w:tcPr>
                <w:p w14:paraId="2A033C28" w14:textId="77777777" w:rsidR="00CD2BF1" w:rsidRDefault="00F133B3">
                  <w:pPr>
                    <w:pStyle w:val="B1"/>
                    <w:ind w:left="0" w:firstLine="0"/>
                    <w:jc w:val="both"/>
                    <w:rPr>
                      <w:rFonts w:cs="v4.2.0"/>
                      <w:b/>
                      <w:lang w:val="en-US" w:eastAsia="zh-CN"/>
                    </w:rPr>
                  </w:pPr>
                  <w:r>
                    <w:rPr>
                      <w:rFonts w:cs="v4.2.0"/>
                      <w:b/>
                      <w:lang w:val="en-US" w:eastAsia="zh-CN"/>
                    </w:rPr>
                    <w:t xml:space="preserve">Terminology update </w:t>
                  </w:r>
                </w:p>
              </w:tc>
            </w:tr>
            <w:tr w:rsidR="00CD2BF1" w14:paraId="7643FFE6" w14:textId="77777777">
              <w:tc>
                <w:tcPr>
                  <w:tcW w:w="1098" w:type="dxa"/>
                </w:tcPr>
                <w:p w14:paraId="5E3BE051" w14:textId="77777777" w:rsidR="00CD2BF1" w:rsidRDefault="00F133B3">
                  <w:pPr>
                    <w:pStyle w:val="B1"/>
                    <w:ind w:left="0" w:firstLine="0"/>
                    <w:jc w:val="both"/>
                    <w:rPr>
                      <w:rFonts w:cs="v4.2.0"/>
                      <w:lang w:val="en-US" w:eastAsia="zh-CN"/>
                    </w:rPr>
                  </w:pPr>
                  <w:r>
                    <w:rPr>
                      <w:rFonts w:cs="v4.2.0"/>
                      <w:lang w:val="en-US" w:eastAsia="zh-CN"/>
                    </w:rPr>
                    <w:t>SMTC</w:t>
                  </w:r>
                </w:p>
              </w:tc>
              <w:tc>
                <w:tcPr>
                  <w:tcW w:w="1134" w:type="dxa"/>
                </w:tcPr>
                <w:p w14:paraId="3A195DF1"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7A35AA35" w14:textId="77777777"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14:paraId="77CFB447" w14:textId="77777777" w:rsidR="00CD2BF1" w:rsidRDefault="00F133B3">
                  <w:pPr>
                    <w:pStyle w:val="B1"/>
                    <w:ind w:left="0" w:firstLine="0"/>
                    <w:jc w:val="both"/>
                    <w:rPr>
                      <w:rFonts w:cs="v4.2.0"/>
                      <w:lang w:val="en-US" w:eastAsia="zh-CN"/>
                    </w:rPr>
                  </w:pPr>
                  <w:r>
                    <w:rPr>
                      <w:rFonts w:cs="v4.2.0"/>
                      <w:lang w:val="en-US" w:eastAsia="zh-CN"/>
                    </w:rPr>
                    <w:t>No need</w:t>
                  </w:r>
                </w:p>
              </w:tc>
            </w:tr>
            <w:tr w:rsidR="00CD2BF1" w14:paraId="7D518DC0" w14:textId="77777777">
              <w:tc>
                <w:tcPr>
                  <w:tcW w:w="1098" w:type="dxa"/>
                </w:tcPr>
                <w:p w14:paraId="29BD215A" w14:textId="77777777" w:rsidR="00CD2BF1" w:rsidRDefault="00F133B3">
                  <w:pPr>
                    <w:pStyle w:val="B1"/>
                    <w:ind w:left="0" w:firstLine="0"/>
                    <w:jc w:val="both"/>
                    <w:rPr>
                      <w:rFonts w:cs="v4.2.0"/>
                      <w:lang w:val="en-US" w:eastAsia="zh-CN"/>
                    </w:rPr>
                  </w:pPr>
                  <w:r>
                    <w:rPr>
                      <w:rFonts w:cs="v4.2.0"/>
                      <w:lang w:val="en-US" w:eastAsia="zh-CN"/>
                    </w:rPr>
                    <w:t>SMTC</w:t>
                  </w:r>
                </w:p>
              </w:tc>
              <w:tc>
                <w:tcPr>
                  <w:tcW w:w="1134" w:type="dxa"/>
                </w:tcPr>
                <w:p w14:paraId="57B54AD7" w14:textId="77777777" w:rsidR="00CD2BF1" w:rsidRDefault="00F133B3">
                  <w:pPr>
                    <w:pStyle w:val="B1"/>
                    <w:ind w:left="0" w:firstLine="0"/>
                    <w:jc w:val="both"/>
                    <w:rPr>
                      <w:rFonts w:cs="v4.2.0"/>
                      <w:lang w:eastAsia="zh-CN"/>
                    </w:rPr>
                  </w:pPr>
                  <w:r>
                    <w:rPr>
                      <w:rFonts w:cs="v4.2.0"/>
                      <w:lang w:val="en-US" w:eastAsia="zh-CN"/>
                    </w:rPr>
                    <w:t>DRX cycle</w:t>
                  </w:r>
                </w:p>
              </w:tc>
              <w:tc>
                <w:tcPr>
                  <w:tcW w:w="1134" w:type="dxa"/>
                </w:tcPr>
                <w:p w14:paraId="61050F71" w14:textId="77777777"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14:paraId="1A2E4D20" w14:textId="77777777" w:rsidR="00CD2BF1" w:rsidRDefault="00F133B3">
                  <w:pPr>
                    <w:pStyle w:val="B1"/>
                    <w:ind w:left="0" w:firstLine="0"/>
                    <w:jc w:val="both"/>
                    <w:rPr>
                      <w:rFonts w:cs="v4.2.0"/>
                      <w:lang w:val="en-US" w:eastAsia="zh-CN"/>
                    </w:rPr>
                  </w:pPr>
                  <w:r>
                    <w:rPr>
                      <w:rFonts w:cs="v4.2.0"/>
                      <w:lang w:val="en-US" w:eastAsia="zh-CN"/>
                    </w:rPr>
                    <w:t>No need</w:t>
                  </w:r>
                </w:p>
              </w:tc>
            </w:tr>
            <w:tr w:rsidR="00CD2BF1" w14:paraId="306AD4FB" w14:textId="77777777">
              <w:tc>
                <w:tcPr>
                  <w:tcW w:w="1098" w:type="dxa"/>
                </w:tcPr>
                <w:p w14:paraId="3CB809BE"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7B5A95C3" w14:textId="77777777" w:rsidR="00CD2BF1" w:rsidRDefault="00F133B3">
                  <w:pPr>
                    <w:pStyle w:val="B1"/>
                    <w:ind w:left="0" w:firstLine="0"/>
                    <w:jc w:val="both"/>
                    <w:rPr>
                      <w:rFonts w:cs="v4.2.0"/>
                      <w:lang w:val="en-US" w:eastAsia="zh-CN"/>
                    </w:rPr>
                  </w:pPr>
                  <w:r>
                    <w:rPr>
                      <w:rFonts w:cs="v4.2.0"/>
                      <w:lang w:val="en-US" w:eastAsia="zh-CN"/>
                    </w:rPr>
                    <w:t>SMTC</w:t>
                  </w:r>
                </w:p>
              </w:tc>
              <w:tc>
                <w:tcPr>
                  <w:tcW w:w="1134" w:type="dxa"/>
                </w:tcPr>
                <w:p w14:paraId="5D304E94" w14:textId="77777777"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14:paraId="21435D9B" w14:textId="77777777"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14:paraId="4CFC1C88" w14:textId="77777777">
              <w:tc>
                <w:tcPr>
                  <w:tcW w:w="1098" w:type="dxa"/>
                </w:tcPr>
                <w:p w14:paraId="0D797A94"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086027A2" w14:textId="77777777" w:rsidR="00CD2BF1" w:rsidRDefault="00F133B3">
                  <w:pPr>
                    <w:pStyle w:val="B1"/>
                    <w:ind w:left="0" w:firstLine="0"/>
                    <w:jc w:val="both"/>
                    <w:rPr>
                      <w:rFonts w:cs="v4.2.0"/>
                      <w:lang w:val="en-US" w:eastAsia="zh-CN"/>
                    </w:rPr>
                  </w:pPr>
                  <w:r>
                    <w:rPr>
                      <w:rFonts w:cs="v4.2.0"/>
                      <w:lang w:val="en-US" w:eastAsia="zh-CN"/>
                    </w:rPr>
                    <w:t>DRX cycle</w:t>
                  </w:r>
                </w:p>
              </w:tc>
              <w:tc>
                <w:tcPr>
                  <w:tcW w:w="1134" w:type="dxa"/>
                </w:tcPr>
                <w:p w14:paraId="6BDD173D" w14:textId="77777777"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14:paraId="1BD17181" w14:textId="77777777"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the SMTC not available at UE during the corresponding period.</w:t>
                  </w:r>
                </w:p>
              </w:tc>
            </w:tr>
            <w:tr w:rsidR="00CD2BF1" w14:paraId="6F291B74" w14:textId="77777777">
              <w:tc>
                <w:tcPr>
                  <w:tcW w:w="1098" w:type="dxa"/>
                </w:tcPr>
                <w:p w14:paraId="7EDF6FDC" w14:textId="77777777" w:rsidR="00CD2BF1" w:rsidRDefault="00F133B3">
                  <w:pPr>
                    <w:pStyle w:val="B1"/>
                    <w:ind w:left="0" w:firstLine="0"/>
                    <w:jc w:val="both"/>
                    <w:rPr>
                      <w:rFonts w:cs="v4.2.0"/>
                      <w:lang w:val="en-US" w:eastAsia="zh-CN"/>
                    </w:rPr>
                  </w:pPr>
                  <w:r>
                    <w:rPr>
                      <w:rFonts w:cs="v4.2.0"/>
                      <w:lang w:val="en-US" w:eastAsia="zh-CN"/>
                    </w:rPr>
                    <w:t xml:space="preserve">DRX cycle </w:t>
                  </w:r>
                </w:p>
              </w:tc>
              <w:tc>
                <w:tcPr>
                  <w:tcW w:w="1134" w:type="dxa"/>
                </w:tcPr>
                <w:p w14:paraId="5CD33EAF"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2F18B1D7" w14:textId="77777777"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14:paraId="616B5F05" w14:textId="77777777"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MGRP where the SMTC is not available at UE during the corresponding period.</w:t>
                  </w:r>
                </w:p>
              </w:tc>
            </w:tr>
            <w:tr w:rsidR="00CD2BF1" w14:paraId="19DB4E71" w14:textId="77777777">
              <w:tc>
                <w:tcPr>
                  <w:tcW w:w="1098" w:type="dxa"/>
                </w:tcPr>
                <w:p w14:paraId="170F2CC6" w14:textId="77777777" w:rsidR="00CD2BF1" w:rsidRDefault="00F133B3">
                  <w:pPr>
                    <w:pStyle w:val="B1"/>
                    <w:ind w:left="0" w:firstLine="0"/>
                    <w:jc w:val="both"/>
                    <w:rPr>
                      <w:rFonts w:cs="v4.2.0"/>
                      <w:lang w:eastAsia="zh-CN"/>
                    </w:rPr>
                  </w:pPr>
                  <w:r>
                    <w:rPr>
                      <w:rFonts w:cs="v4.2.0"/>
                      <w:lang w:val="en-US" w:eastAsia="zh-CN"/>
                    </w:rPr>
                    <w:lastRenderedPageBreak/>
                    <w:t>DRX cycle</w:t>
                  </w:r>
                </w:p>
              </w:tc>
              <w:tc>
                <w:tcPr>
                  <w:tcW w:w="1134" w:type="dxa"/>
                </w:tcPr>
                <w:p w14:paraId="3C3576AE" w14:textId="77777777" w:rsidR="00CD2BF1" w:rsidRDefault="00F133B3">
                  <w:pPr>
                    <w:pStyle w:val="B1"/>
                    <w:ind w:left="0" w:firstLine="0"/>
                    <w:jc w:val="both"/>
                    <w:rPr>
                      <w:rFonts w:cs="v4.2.0"/>
                      <w:lang w:eastAsia="zh-CN"/>
                    </w:rPr>
                  </w:pPr>
                  <w:r>
                    <w:rPr>
                      <w:rFonts w:cs="v4.2.0"/>
                      <w:lang w:val="en-US" w:eastAsia="zh-CN"/>
                    </w:rPr>
                    <w:t>SMTC</w:t>
                  </w:r>
                </w:p>
              </w:tc>
              <w:tc>
                <w:tcPr>
                  <w:tcW w:w="1134" w:type="dxa"/>
                </w:tcPr>
                <w:p w14:paraId="6A16C760" w14:textId="77777777"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14:paraId="06EBA9BC" w14:textId="77777777"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SMTC not available at UE during the corresponding period.</w:t>
                  </w:r>
                </w:p>
              </w:tc>
            </w:tr>
          </w:tbl>
          <w:p w14:paraId="0D5D00EC" w14:textId="77777777" w:rsidR="00CD2BF1" w:rsidRDefault="00CD2BF1">
            <w:pPr>
              <w:jc w:val="both"/>
              <w:rPr>
                <w:rFonts w:eastAsiaTheme="minorEastAsia" w:cs="v4.2.0"/>
                <w:bCs/>
                <w:lang w:eastAsia="zh-CN"/>
              </w:rPr>
            </w:pPr>
          </w:p>
        </w:tc>
      </w:tr>
      <w:tr w:rsidR="00CD2BF1" w14:paraId="3A4A4BD7" w14:textId="77777777">
        <w:trPr>
          <w:trHeight w:val="468"/>
        </w:trPr>
        <w:tc>
          <w:tcPr>
            <w:tcW w:w="1614" w:type="dxa"/>
          </w:tcPr>
          <w:p w14:paraId="45D6ADA0" w14:textId="77777777" w:rsidR="00CD2BF1" w:rsidRDefault="00F133B3">
            <w:pPr>
              <w:spacing w:before="120" w:after="120"/>
            </w:pPr>
            <w:r>
              <w:lastRenderedPageBreak/>
              <w:t>R4-2102518</w:t>
            </w:r>
          </w:p>
        </w:tc>
        <w:tc>
          <w:tcPr>
            <w:tcW w:w="1419" w:type="dxa"/>
          </w:tcPr>
          <w:p w14:paraId="57CFA4F2" w14:textId="77777777" w:rsidR="00CD2BF1" w:rsidRDefault="00F133B3">
            <w:pPr>
              <w:spacing w:before="120" w:after="120"/>
            </w:pPr>
            <w:r>
              <w:t>Ericsson</w:t>
            </w:r>
          </w:p>
        </w:tc>
        <w:tc>
          <w:tcPr>
            <w:tcW w:w="6598" w:type="dxa"/>
            <w:shd w:val="clear" w:color="auto" w:fill="auto"/>
          </w:tcPr>
          <w:p w14:paraId="53F7BF3D" w14:textId="77777777" w:rsidR="00CD2BF1" w:rsidRDefault="00F133B3">
            <w:pPr>
              <w:jc w:val="both"/>
              <w:rPr>
                <w:lang w:eastAsia="zh-CN"/>
              </w:rPr>
            </w:pPr>
            <w:r>
              <w:rPr>
                <w:b/>
                <w:bCs/>
                <w:lang w:eastAsia="zh-CN"/>
              </w:rPr>
              <w:t>Proposal 1</w:t>
            </w:r>
            <w:r>
              <w:rPr>
                <w:lang w:eastAsia="zh-CN"/>
              </w:rPr>
              <w:t>: For RLM/CBD: The UE is not required to determine the availability of SSB occasions more frequent than once per DRX cycle length, when configured with DRX.</w:t>
            </w:r>
          </w:p>
          <w:p w14:paraId="62707381" w14:textId="77777777" w:rsidR="00CD2BF1" w:rsidRDefault="00F133B3">
            <w:pPr>
              <w:jc w:val="both"/>
              <w:rPr>
                <w:lang w:eastAsia="zh-CN"/>
              </w:rPr>
            </w:pPr>
            <w:r>
              <w:rPr>
                <w:b/>
                <w:bCs/>
                <w:lang w:eastAsia="zh-CN"/>
              </w:rPr>
              <w:t>Proposal 2</w:t>
            </w:r>
            <w:r>
              <w:rPr>
                <w:lang w:eastAsia="zh-CN"/>
              </w:rPr>
              <w:t>: For measurement requirements with DRX: the UE is not required to determine the availability of SMTC occasions more frequent than once per DRX cycle.</w:t>
            </w:r>
          </w:p>
          <w:p w14:paraId="0F0C0EBB" w14:textId="77777777" w:rsidR="00CD2BF1" w:rsidRDefault="00F133B3">
            <w:pPr>
              <w:jc w:val="both"/>
              <w:rPr>
                <w:lang w:eastAsia="zh-CN"/>
              </w:rPr>
            </w:pPr>
            <w:r>
              <w:rPr>
                <w:b/>
                <w:bCs/>
                <w:lang w:eastAsia="zh-CN"/>
              </w:rPr>
              <w:t>Proposal 3</w:t>
            </w:r>
            <w:r>
              <w:rPr>
                <w:lang w:eastAsia="zh-CN"/>
              </w:rPr>
              <w:t>: For measurement requirements with CSSF: The UE is not required to determine the availability of SMTC occasions more frequent than what is required by CSSF.</w:t>
            </w:r>
          </w:p>
          <w:p w14:paraId="5C9DE0DE" w14:textId="77777777" w:rsidR="00CD2BF1" w:rsidRDefault="00F133B3">
            <w:pPr>
              <w:jc w:val="both"/>
              <w:rPr>
                <w:lang w:eastAsia="zh-CN"/>
              </w:rPr>
            </w:pPr>
            <w:r>
              <w:rPr>
                <w:b/>
                <w:bCs/>
                <w:lang w:eastAsia="zh-CN"/>
              </w:rPr>
              <w:t>Proposal 4</w:t>
            </w:r>
            <w:r>
              <w:rPr>
                <w:lang w:eastAsia="zh-CN"/>
              </w:rPr>
              <w:t>: For measurements in gaps: The UE is not required to determine the availability of SMTC occasions more frequent than once during MGRP.</w:t>
            </w:r>
          </w:p>
          <w:p w14:paraId="2FC882AF" w14:textId="77777777" w:rsidR="00CD2BF1" w:rsidRDefault="00F133B3">
            <w:pPr>
              <w:jc w:val="both"/>
              <w:rPr>
                <w:lang w:eastAsia="zh-CN"/>
              </w:rPr>
            </w:pPr>
            <w:r>
              <w:rPr>
                <w:b/>
                <w:bCs/>
                <w:lang w:eastAsia="zh-CN"/>
              </w:rPr>
              <w:t>Proposal 5</w:t>
            </w:r>
            <w:r>
              <w:rPr>
                <w:lang w:eastAsia="zh-CN"/>
              </w:rPr>
              <w:t>: For measurements in measurement cycles: the UE is not required to determine the availability of SMTC occasions more frequent than once per measurement cycle.</w:t>
            </w:r>
          </w:p>
        </w:tc>
      </w:tr>
      <w:tr w:rsidR="00CD2BF1" w14:paraId="63317D7C" w14:textId="77777777">
        <w:trPr>
          <w:trHeight w:val="468"/>
        </w:trPr>
        <w:tc>
          <w:tcPr>
            <w:tcW w:w="1614" w:type="dxa"/>
          </w:tcPr>
          <w:p w14:paraId="4F4C4FE5" w14:textId="77777777" w:rsidR="00CD2BF1" w:rsidRDefault="00F133B3">
            <w:pPr>
              <w:spacing w:before="120" w:after="120"/>
            </w:pPr>
            <w:r>
              <w:t>R4-2102519</w:t>
            </w:r>
          </w:p>
        </w:tc>
        <w:tc>
          <w:tcPr>
            <w:tcW w:w="1419" w:type="dxa"/>
          </w:tcPr>
          <w:p w14:paraId="3DA1E766" w14:textId="77777777" w:rsidR="00CD2BF1" w:rsidRDefault="00F133B3">
            <w:pPr>
              <w:spacing w:before="120" w:after="120"/>
            </w:pPr>
            <w:r>
              <w:t>Ericsson</w:t>
            </w:r>
          </w:p>
        </w:tc>
        <w:tc>
          <w:tcPr>
            <w:tcW w:w="6598" w:type="dxa"/>
          </w:tcPr>
          <w:p w14:paraId="0736FA6B" w14:textId="77777777" w:rsidR="00CD2BF1" w:rsidRDefault="00F133B3">
            <w:pPr>
              <w:spacing w:after="0"/>
              <w:rPr>
                <w:rFonts w:eastAsia="Times New Roman"/>
                <w:lang w:eastAsia="sv-SE"/>
              </w:rPr>
            </w:pPr>
            <w:r>
              <w:rPr>
                <w:rFonts w:eastAsia="Times New Roman"/>
                <w:lang w:eastAsia="sv-SE"/>
              </w:rPr>
              <w:t>CR 38.133: Terminology updates for NR-U in 38.133</w:t>
            </w:r>
          </w:p>
        </w:tc>
      </w:tr>
      <w:tr w:rsidR="00CD2BF1" w14:paraId="08520A56" w14:textId="77777777">
        <w:trPr>
          <w:trHeight w:val="468"/>
        </w:trPr>
        <w:tc>
          <w:tcPr>
            <w:tcW w:w="1614" w:type="dxa"/>
          </w:tcPr>
          <w:p w14:paraId="7CA7FB19" w14:textId="77777777" w:rsidR="00CD2BF1" w:rsidRDefault="00F133B3">
            <w:pPr>
              <w:spacing w:before="120" w:after="120"/>
            </w:pPr>
            <w:r>
              <w:t>R4-2102520</w:t>
            </w:r>
          </w:p>
        </w:tc>
        <w:tc>
          <w:tcPr>
            <w:tcW w:w="1419" w:type="dxa"/>
          </w:tcPr>
          <w:p w14:paraId="5358F45A" w14:textId="77777777" w:rsidR="00CD2BF1" w:rsidRDefault="00F133B3">
            <w:pPr>
              <w:spacing w:before="120" w:after="120"/>
            </w:pPr>
            <w:r>
              <w:t>Ericsson</w:t>
            </w:r>
          </w:p>
        </w:tc>
        <w:tc>
          <w:tcPr>
            <w:tcW w:w="6598" w:type="dxa"/>
          </w:tcPr>
          <w:p w14:paraId="16A30DB8" w14:textId="77777777" w:rsidR="00CD2BF1" w:rsidRDefault="00F133B3">
            <w:pPr>
              <w:spacing w:after="0"/>
              <w:rPr>
                <w:rFonts w:eastAsia="Times New Roman"/>
                <w:lang w:eastAsia="sv-SE"/>
              </w:rPr>
            </w:pPr>
            <w:r>
              <w:rPr>
                <w:rFonts w:eastAsia="Times New Roman"/>
                <w:lang w:eastAsia="sv-SE"/>
              </w:rPr>
              <w:t>Rel-17 Cat A CR 38.133: Terminology updates for NR-U in 38.133</w:t>
            </w:r>
          </w:p>
        </w:tc>
      </w:tr>
      <w:tr w:rsidR="00CD2BF1" w14:paraId="7A9B69E2" w14:textId="77777777">
        <w:trPr>
          <w:trHeight w:val="468"/>
        </w:trPr>
        <w:tc>
          <w:tcPr>
            <w:tcW w:w="1614" w:type="dxa"/>
          </w:tcPr>
          <w:p w14:paraId="4E634B73" w14:textId="77777777" w:rsidR="00CD2BF1" w:rsidRDefault="00F133B3">
            <w:pPr>
              <w:spacing w:before="120" w:after="120"/>
            </w:pPr>
            <w:r>
              <w:t>R4-2102521</w:t>
            </w:r>
          </w:p>
        </w:tc>
        <w:tc>
          <w:tcPr>
            <w:tcW w:w="1419" w:type="dxa"/>
          </w:tcPr>
          <w:p w14:paraId="52525C2F" w14:textId="77777777" w:rsidR="00CD2BF1" w:rsidRDefault="00F133B3">
            <w:pPr>
              <w:spacing w:before="120" w:after="120"/>
            </w:pPr>
            <w:r>
              <w:t>Ericsson</w:t>
            </w:r>
          </w:p>
        </w:tc>
        <w:tc>
          <w:tcPr>
            <w:tcW w:w="6598" w:type="dxa"/>
          </w:tcPr>
          <w:p w14:paraId="3CA75602" w14:textId="77777777" w:rsidR="00CD2BF1" w:rsidRDefault="00F133B3">
            <w:pPr>
              <w:spacing w:after="0"/>
              <w:rPr>
                <w:rFonts w:eastAsia="Times New Roman"/>
                <w:lang w:eastAsia="sv-SE"/>
              </w:rPr>
            </w:pPr>
            <w:r>
              <w:rPr>
                <w:rFonts w:eastAsia="Times New Roman"/>
                <w:lang w:eastAsia="sv-SE"/>
              </w:rPr>
              <w:t>CR 36.133: Terminology updates for NR-U in 36.133</w:t>
            </w:r>
          </w:p>
        </w:tc>
      </w:tr>
      <w:tr w:rsidR="00CD2BF1" w14:paraId="7629E52A" w14:textId="77777777">
        <w:trPr>
          <w:trHeight w:val="468"/>
        </w:trPr>
        <w:tc>
          <w:tcPr>
            <w:tcW w:w="1614" w:type="dxa"/>
          </w:tcPr>
          <w:p w14:paraId="3739F72B" w14:textId="77777777" w:rsidR="00CD2BF1" w:rsidRDefault="00F133B3">
            <w:pPr>
              <w:spacing w:before="120" w:after="120"/>
            </w:pPr>
            <w:r>
              <w:t>R4-2102522</w:t>
            </w:r>
          </w:p>
        </w:tc>
        <w:tc>
          <w:tcPr>
            <w:tcW w:w="1419" w:type="dxa"/>
          </w:tcPr>
          <w:p w14:paraId="45CBEE09" w14:textId="77777777" w:rsidR="00CD2BF1" w:rsidRDefault="00F133B3">
            <w:pPr>
              <w:spacing w:before="120" w:after="120"/>
            </w:pPr>
            <w:r>
              <w:t>Ericsson</w:t>
            </w:r>
          </w:p>
        </w:tc>
        <w:tc>
          <w:tcPr>
            <w:tcW w:w="6598" w:type="dxa"/>
          </w:tcPr>
          <w:p w14:paraId="3B7798B3" w14:textId="77777777" w:rsidR="00CD2BF1" w:rsidRDefault="00F133B3">
            <w:pPr>
              <w:spacing w:after="0"/>
              <w:rPr>
                <w:rFonts w:eastAsia="Times New Roman"/>
                <w:lang w:eastAsia="sv-SE"/>
              </w:rPr>
            </w:pPr>
            <w:r>
              <w:rPr>
                <w:rFonts w:eastAsia="Times New Roman"/>
                <w:lang w:eastAsia="sv-SE"/>
              </w:rPr>
              <w:t>Rel-17 Cat A CR 36.133: Terminology updates for NR-U in 36.133</w:t>
            </w:r>
          </w:p>
        </w:tc>
      </w:tr>
    </w:tbl>
    <w:p w14:paraId="404969CE" w14:textId="77777777" w:rsidR="00CD2BF1" w:rsidRDefault="00F133B3">
      <w:pPr>
        <w:pStyle w:val="Heading2"/>
      </w:pPr>
      <w:r>
        <w:rPr>
          <w:rFonts w:hint="eastAsia"/>
        </w:rPr>
        <w:t>Open issues</w:t>
      </w:r>
      <w:r>
        <w:t xml:space="preserve"> summary</w:t>
      </w:r>
    </w:p>
    <w:p w14:paraId="5B6CCCE4" w14:textId="77777777"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77FD247C" w14:textId="77777777" w:rsidR="00CD2BF1" w:rsidRDefault="00F133B3">
      <w:pPr>
        <w:pStyle w:val="Heading3"/>
        <w:rPr>
          <w:lang w:val="en-US"/>
        </w:rPr>
      </w:pPr>
      <w:r>
        <w:rPr>
          <w:lang w:val="en-US"/>
        </w:rPr>
        <w:t>Sub-topic 1-1: Terminology updates due to DRX, MGRP, CSSF, measurement cycles, etc.</w:t>
      </w:r>
    </w:p>
    <w:p w14:paraId="456DAB33" w14:textId="77777777" w:rsidR="00CD2BF1" w:rsidRDefault="00F133B3">
      <w:pPr>
        <w:rPr>
          <w:b/>
          <w:u w:val="single"/>
          <w:lang w:eastAsia="ko-KR"/>
        </w:rPr>
      </w:pPr>
      <w:r>
        <w:rPr>
          <w:b/>
          <w:u w:val="single"/>
          <w:lang w:eastAsia="ko-KR"/>
        </w:rPr>
        <w:t>Issue 1-1-1: Terminology updates for RLM, CBD, BFD, and L1-RSRP</w:t>
      </w:r>
    </w:p>
    <w:p w14:paraId="1B4D8AA3" w14:textId="77777777" w:rsidR="00CD2BF1" w:rsidRDefault="00F133B3">
      <w:pPr>
        <w:spacing w:after="120"/>
        <w:rPr>
          <w:color w:val="0070C0"/>
          <w:szCs w:val="24"/>
          <w:lang w:eastAsia="zh-CN"/>
        </w:rPr>
      </w:pPr>
      <w:r>
        <w:rPr>
          <w:color w:val="0070C0"/>
          <w:szCs w:val="24"/>
          <w:lang w:eastAsia="zh-CN"/>
        </w:rPr>
        <w:t>Proposals</w:t>
      </w:r>
    </w:p>
    <w:p w14:paraId="08CC5128" w14:textId="77777777" w:rsidR="00CD2BF1" w:rsidRDefault="00F133B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(MediaTek): 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14:paraId="21521904" w14:textId="77777777" w:rsidR="00CD2BF1" w:rsidRDefault="00F133B3">
      <w:pPr>
        <w:numPr>
          <w:ilvl w:val="1"/>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14:paraId="65966BBE" w14:textId="77777777" w:rsidR="00CD2BF1" w:rsidRDefault="00F133B3">
      <w:pPr>
        <w:numPr>
          <w:ilvl w:val="2"/>
          <w:numId w:val="5"/>
        </w:numPr>
        <w:spacing w:after="160"/>
        <w:textAlignment w:val="center"/>
        <w:rPr>
          <w:rFonts w:eastAsia="PMingLiU" w:cstheme="minorHAnsi"/>
          <w:color w:val="000000"/>
        </w:rPr>
      </w:pPr>
      <w:r>
        <w:rPr>
          <w:rFonts w:eastAsia="PMingLiU" w:cstheme="minorHAnsi"/>
          <w:color w:val="000000"/>
        </w:rPr>
        <w:t>RLM-RS SSB in RLM requirements,</w:t>
      </w:r>
    </w:p>
    <w:p w14:paraId="56B04831" w14:textId="77777777" w:rsidR="00CD2BF1" w:rsidRDefault="00F133B3">
      <w:pPr>
        <w:numPr>
          <w:ilvl w:val="2"/>
          <w:numId w:val="5"/>
        </w:numPr>
        <w:spacing w:after="160"/>
        <w:textAlignment w:val="center"/>
        <w:rPr>
          <w:rFonts w:eastAsia="PMingLiU" w:cstheme="minorHAnsi"/>
          <w:color w:val="000000"/>
        </w:rPr>
      </w:pPr>
      <w:r>
        <w:rPr>
          <w:rFonts w:eastAsia="PMingLiU" w:cstheme="minorHAnsi"/>
          <w:color w:val="000000"/>
        </w:rPr>
        <w:t xml:space="preserve">CBD-RS SSB in CBD requirements, </w:t>
      </w:r>
    </w:p>
    <w:p w14:paraId="43CE566B" w14:textId="77777777" w:rsidR="00CD2BF1" w:rsidRDefault="00F133B3">
      <w:pPr>
        <w:numPr>
          <w:ilvl w:val="2"/>
          <w:numId w:val="5"/>
        </w:numPr>
        <w:spacing w:after="160"/>
        <w:textAlignment w:val="center"/>
        <w:rPr>
          <w:rFonts w:eastAsia="PMingLiU" w:cstheme="minorHAnsi"/>
          <w:color w:val="000000"/>
        </w:rPr>
      </w:pPr>
      <w:r>
        <w:rPr>
          <w:rFonts w:eastAsia="PMingLiU" w:cstheme="minorHAnsi"/>
          <w:color w:val="000000"/>
        </w:rPr>
        <w:t xml:space="preserve">SSB in L1-RSRP measurement requirements, </w:t>
      </w:r>
    </w:p>
    <w:p w14:paraId="5DD61FCF" w14:textId="77777777" w:rsidR="00CD2BF1" w:rsidRDefault="00F133B3">
      <w:pPr>
        <w:pStyle w:val="ListParagraph"/>
        <w:numPr>
          <w:ilvl w:val="0"/>
          <w:numId w:val="6"/>
        </w:numPr>
        <w:ind w:firstLineChars="0"/>
        <w:rPr>
          <w:bCs/>
          <w:lang w:eastAsia="ko-KR"/>
        </w:rPr>
      </w:pPr>
      <w:r>
        <w:rPr>
          <w:bCs/>
          <w:color w:val="0070C0"/>
          <w:lang w:eastAsia="ko-KR"/>
        </w:rPr>
        <w:t>Proposal 2</w:t>
      </w:r>
      <w:r>
        <w:rPr>
          <w:bCs/>
          <w:lang w:eastAsia="ko-KR"/>
        </w:rPr>
        <w:t xml:space="preserve"> (Ericsson): Add the following rules in corresponding requirements:</w:t>
      </w:r>
    </w:p>
    <w:p w14:paraId="7A8F3956" w14:textId="77777777" w:rsidR="00CD2BF1" w:rsidRDefault="00F133B3">
      <w:pPr>
        <w:pStyle w:val="ListParagraph"/>
        <w:numPr>
          <w:ilvl w:val="1"/>
          <w:numId w:val="6"/>
        </w:numPr>
        <w:ind w:firstLineChars="0"/>
        <w:rPr>
          <w:bCs/>
          <w:lang w:eastAsia="ko-KR"/>
        </w:rPr>
      </w:pPr>
      <w:r>
        <w:rPr>
          <w:lang w:eastAsia="zh-CN"/>
        </w:rPr>
        <w:lastRenderedPageBreak/>
        <w:t>For RLM/CBD: The UE is not required to determine the availability of SSB occasions more frequent than once per DRX cycle length, when configured with DRX.</w:t>
      </w:r>
    </w:p>
    <w:p w14:paraId="6397A315" w14:textId="77777777" w:rsidR="00CD2BF1" w:rsidRDefault="00F133B3">
      <w:pPr>
        <w:pStyle w:val="ListParagraph"/>
        <w:numPr>
          <w:ilvl w:val="0"/>
          <w:numId w:val="6"/>
        </w:numPr>
        <w:ind w:firstLineChars="0"/>
        <w:rPr>
          <w:bCs/>
          <w:lang w:eastAsia="ko-KR"/>
        </w:rPr>
      </w:pPr>
      <w:r>
        <w:rPr>
          <w:bCs/>
          <w:color w:val="0070C0"/>
          <w:lang w:eastAsia="ko-KR"/>
        </w:rPr>
        <w:t>Proposal 3</w:t>
      </w:r>
      <w:r>
        <w:rPr>
          <w:bCs/>
          <w:lang w:eastAsia="ko-KR"/>
        </w:rPr>
        <w:t xml:space="preserve"> (Huawei/</w:t>
      </w:r>
      <w:proofErr w:type="spellStart"/>
      <w:r>
        <w:rPr>
          <w:bCs/>
          <w:lang w:eastAsia="ko-KR"/>
        </w:rPr>
        <w:t>HiSilicon</w:t>
      </w:r>
      <w:proofErr w:type="spellEnd"/>
      <w:r>
        <w:rPr>
          <w:bCs/>
          <w:lang w:eastAsia="ko-KR"/>
        </w:rPr>
        <w:t xml:space="preserve">): </w:t>
      </w:r>
    </w:p>
    <w:p w14:paraId="4B584CCC" w14:textId="77777777" w:rsidR="00CD2BF1" w:rsidRDefault="00F133B3">
      <w:pPr>
        <w:pStyle w:val="ListParagraph"/>
        <w:numPr>
          <w:ilvl w:val="1"/>
          <w:numId w:val="6"/>
        </w:numPr>
        <w:ind w:firstLineChars="0"/>
        <w:rPr>
          <w:bCs/>
          <w:lang w:eastAsia="ko-KR"/>
        </w:rPr>
      </w:pPr>
      <w:r>
        <w:rPr>
          <w:rFonts w:eastAsiaTheme="minorEastAsia" w:cs="v4.2.0"/>
          <w:bCs/>
          <w:lang w:val="en-US" w:eastAsia="zh-CN"/>
        </w:rPr>
        <w:t>For L1 measurement, where X refer to the RLM-RS SSB/BFD-RS SSB/CBD-RS SSB/SSB for L1-RSRP, the term SSB not available at UE should refer to the SSB not overlapping with measurement gaps and further meeting the conditions about candidate SSB positions.</w:t>
      </w:r>
    </w:p>
    <w:p w14:paraId="158704BB" w14:textId="77777777" w:rsidR="00CD2BF1" w:rsidRDefault="00F133B3">
      <w:pPr>
        <w:pStyle w:val="ListParagraph"/>
        <w:numPr>
          <w:ilvl w:val="1"/>
          <w:numId w:val="6"/>
        </w:numPr>
        <w:ind w:firstLineChars="0"/>
        <w:rPr>
          <w:bCs/>
          <w:lang w:eastAsia="ko-KR"/>
        </w:rPr>
      </w:pPr>
      <w:r>
        <w:rPr>
          <w:rFonts w:eastAsiaTheme="minorEastAsia" w:cs="v4.2.0"/>
          <w:bCs/>
          <w:lang w:val="en-US" w:eastAsia="zh-CN"/>
        </w:rPr>
        <w:t xml:space="preserve">For the case when DRX is configure and the DRX cycle is longer than the period of SSB,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SSB not available at UE during the corresponding period.</w:t>
      </w:r>
    </w:p>
    <w:p w14:paraId="77CD2C82" w14:textId="77777777" w:rsidR="00CD2BF1" w:rsidRDefault="00F133B3">
      <w:pPr>
        <w:spacing w:after="120"/>
        <w:rPr>
          <w:color w:val="0070C0"/>
          <w:szCs w:val="24"/>
          <w:lang w:eastAsia="zh-CN"/>
        </w:rPr>
      </w:pPr>
      <w:r>
        <w:rPr>
          <w:color w:val="0070C0"/>
          <w:szCs w:val="24"/>
          <w:lang w:eastAsia="zh-CN"/>
        </w:rPr>
        <w:t>Recommended WF</w:t>
      </w:r>
    </w:p>
    <w:p w14:paraId="1531685F"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237DC2C7" w14:textId="77777777" w:rsidR="00CD2BF1" w:rsidRDefault="00F133B3">
      <w:pPr>
        <w:rPr>
          <w:b/>
          <w:u w:val="single"/>
          <w:lang w:eastAsia="ko-KR"/>
        </w:rPr>
      </w:pPr>
      <w:r>
        <w:rPr>
          <w:b/>
          <w:u w:val="single"/>
          <w:lang w:eastAsia="ko-KR"/>
        </w:rPr>
        <w:t>Issue 1-1-2: Terminology updates for measurements when UE is configured with DRX and no gaps</w:t>
      </w:r>
    </w:p>
    <w:p w14:paraId="2AA623F6" w14:textId="77777777" w:rsidR="00CD2BF1" w:rsidRDefault="00F133B3">
      <w:pPr>
        <w:spacing w:after="120"/>
        <w:rPr>
          <w:color w:val="0070C0"/>
          <w:szCs w:val="24"/>
          <w:lang w:eastAsia="zh-CN"/>
        </w:rPr>
      </w:pPr>
      <w:r>
        <w:rPr>
          <w:color w:val="0070C0"/>
          <w:szCs w:val="24"/>
          <w:lang w:eastAsia="zh-CN"/>
        </w:rPr>
        <w:t>Proposals</w:t>
      </w:r>
    </w:p>
    <w:p w14:paraId="42BE5BC6" w14:textId="77777777" w:rsidR="00CD2BF1" w:rsidRDefault="00F133B3">
      <w:pPr>
        <w:pStyle w:val="ListParagraph"/>
        <w:numPr>
          <w:ilvl w:val="0"/>
          <w:numId w:val="5"/>
        </w:numPr>
        <w:snapToGrid w:val="0"/>
        <w:spacing w:before="180" w:after="120"/>
        <w:ind w:firstLineChars="0"/>
        <w:jc w:val="both"/>
        <w:rPr>
          <w:lang w:val="en-US"/>
        </w:rPr>
      </w:pPr>
      <w:r>
        <w:rPr>
          <w:rFonts w:eastAsia="SimSun"/>
          <w:color w:val="0070C0"/>
          <w:lang w:val="en-US"/>
        </w:rPr>
        <w:t>Proposal 1</w:t>
      </w:r>
      <w:r>
        <w:rPr>
          <w:rFonts w:eastAsia="SimSun"/>
          <w:lang w:val="en-US"/>
        </w:rPr>
        <w:t xml:space="preserve"> (MediaTek): </w:t>
      </w:r>
      <w:r>
        <w:rPr>
          <w:lang w:val="en-US"/>
        </w:rPr>
        <w:t xml:space="preserve">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14:paraId="1BD398BE" w14:textId="77777777" w:rsidR="00CD2BF1" w:rsidRDefault="00F133B3">
      <w:pPr>
        <w:numPr>
          <w:ilvl w:val="1"/>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14:paraId="1F977463" w14:textId="77777777" w:rsidR="00CD2BF1" w:rsidRDefault="00F133B3">
      <w:pPr>
        <w:numPr>
          <w:ilvl w:val="2"/>
          <w:numId w:val="5"/>
        </w:numPr>
        <w:spacing w:after="160"/>
        <w:ind w:right="-282"/>
        <w:textAlignment w:val="center"/>
        <w:rPr>
          <w:rFonts w:eastAsia="PMingLiU" w:cstheme="minorHAnsi"/>
          <w:color w:val="000000"/>
        </w:rPr>
      </w:pPr>
      <w:r>
        <w:rPr>
          <w:rFonts w:eastAsia="PMingLiU" w:cstheme="minorHAnsi"/>
          <w:color w:val="000000"/>
        </w:rPr>
        <w:t>SMTC in measurement without gap requirements, other than RSSI requirements and L1-RSRP.</w:t>
      </w:r>
    </w:p>
    <w:p w14:paraId="1058B8C2"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(Ericsson): add the following rules:</w:t>
      </w:r>
    </w:p>
    <w:p w14:paraId="36B4A632" w14:textId="77777777" w:rsidR="00CD2BF1" w:rsidRDefault="00F133B3">
      <w:pPr>
        <w:pStyle w:val="3GPPNormalText"/>
        <w:numPr>
          <w:ilvl w:val="1"/>
          <w:numId w:val="4"/>
        </w:numPr>
        <w:rPr>
          <w:rFonts w:eastAsia="Times New Roman"/>
          <w:sz w:val="20"/>
          <w:szCs w:val="20"/>
          <w:lang w:val="en-US" w:eastAsia="ko-KR"/>
        </w:rPr>
      </w:pPr>
      <w:r w:rsidRPr="00215E3A">
        <w:rPr>
          <w:sz w:val="20"/>
          <w:szCs w:val="20"/>
          <w:lang w:val="en-US"/>
        </w:rPr>
        <w:t>For measurement requirements with DRX: the UE is not required to determine the availability of SMTC occasions more frequent than once per DRX cycle.</w:t>
      </w:r>
    </w:p>
    <w:p w14:paraId="4B589D16" w14:textId="77777777" w:rsidR="00CD2BF1" w:rsidRDefault="00F133B3">
      <w:pPr>
        <w:pStyle w:val="ListParagraph"/>
        <w:numPr>
          <w:ilvl w:val="0"/>
          <w:numId w:val="4"/>
        </w:numPr>
        <w:ind w:firstLineChars="0"/>
        <w:jc w:val="both"/>
        <w:rPr>
          <w:rFonts w:eastAsiaTheme="minorEastAsia" w:cs="v4.2.0"/>
          <w:bCs/>
          <w:strike/>
          <w:lang w:val="en-US" w:eastAsia="zh-CN"/>
        </w:rPr>
      </w:pPr>
      <w:r w:rsidRPr="00071295">
        <w:rPr>
          <w:rFonts w:eastAsiaTheme="minorEastAsia"/>
          <w:strike/>
          <w:color w:val="0070C0"/>
          <w:lang w:val="en-US"/>
        </w:rPr>
        <w:t xml:space="preserve">Proposal 3 </w:t>
      </w:r>
      <w:r w:rsidRPr="00071295">
        <w:rPr>
          <w:rFonts w:eastAsiaTheme="minorEastAsia"/>
          <w:strike/>
          <w:lang w:val="en-US"/>
        </w:rPr>
        <w:t>(Huawei</w:t>
      </w:r>
      <w:r w:rsidRPr="00071295">
        <w:rPr>
          <w:bCs/>
          <w:strike/>
          <w:lang w:eastAsia="ko-KR"/>
        </w:rPr>
        <w:t xml:space="preserve"> </w:t>
      </w:r>
      <w:proofErr w:type="spellStart"/>
      <w:r w:rsidRPr="00071295">
        <w:rPr>
          <w:bCs/>
          <w:strike/>
          <w:lang w:eastAsia="ko-KR"/>
        </w:rPr>
        <w:t>HiSilicon</w:t>
      </w:r>
      <w:proofErr w:type="spellEnd"/>
      <w:r w:rsidRPr="00071295">
        <w:rPr>
          <w:rFonts w:eastAsiaTheme="minorEastAsia"/>
          <w:strike/>
          <w:lang w:val="en-US"/>
        </w:rPr>
        <w:t xml:space="preserve">): </w:t>
      </w:r>
      <w:r w:rsidRPr="00071295">
        <w:rPr>
          <w:rFonts w:eastAsiaTheme="minorEastAsia" w:cs="v4.2.0"/>
          <w:bCs/>
          <w:strike/>
          <w:lang w:val="en-US" w:eastAsia="zh-CN"/>
        </w:rPr>
        <w:t xml:space="preserve">For the case when DRX is configure and the DRX cycle is longer than the period of SSB, </w:t>
      </w:r>
      <w:proofErr w:type="gramStart"/>
      <w:r w:rsidRPr="00071295">
        <w:rPr>
          <w:rFonts w:eastAsiaTheme="minorEastAsia" w:cs="v4.2.0"/>
          <w:bCs/>
          <w:strike/>
          <w:lang w:val="en-US" w:eastAsia="zh-CN"/>
        </w:rPr>
        <w:t>L,*</w:t>
      </w:r>
      <w:proofErr w:type="gramEnd"/>
      <w:r w:rsidRPr="00071295">
        <w:rPr>
          <w:rFonts w:eastAsiaTheme="minorEastAsia" w:cs="v4.2.0"/>
          <w:bCs/>
          <w:strike/>
          <w:lang w:val="en-US" w:eastAsia="zh-CN"/>
        </w:rPr>
        <w:t xml:space="preserve"> shall be the number of DRX with at least one SSB not available at UE during the corresponding period.</w:t>
      </w:r>
    </w:p>
    <w:p w14:paraId="218F356D" w14:textId="77777777" w:rsidR="00071295" w:rsidRPr="00071295" w:rsidRDefault="00071295" w:rsidP="00071295">
      <w:pPr>
        <w:pStyle w:val="ListParagraph"/>
        <w:numPr>
          <w:ilvl w:val="1"/>
          <w:numId w:val="4"/>
        </w:numPr>
        <w:ind w:firstLineChars="0"/>
        <w:jc w:val="both"/>
        <w:rPr>
          <w:rFonts w:eastAsiaTheme="minorEastAsia" w:cs="v4.2.0"/>
          <w:bCs/>
          <w:highlight w:val="cyan"/>
          <w:lang w:val="en-US" w:eastAsia="zh-CN"/>
        </w:rPr>
      </w:pPr>
      <w:r w:rsidRPr="00071295">
        <w:rPr>
          <w:rFonts w:eastAsiaTheme="minorEastAsia"/>
          <w:highlight w:val="cyan"/>
          <w:lang w:val="en-US"/>
        </w:rPr>
        <w:t>Moderator:</w:t>
      </w:r>
      <w:r w:rsidRPr="00071295">
        <w:rPr>
          <w:rFonts w:eastAsiaTheme="minorEastAsia"/>
          <w:lang w:val="en-US"/>
        </w:rPr>
        <w:t xml:space="preserve"> Proposal 3 was removed by Huawei</w:t>
      </w:r>
      <w:r>
        <w:rPr>
          <w:rFonts w:eastAsiaTheme="minorEastAsia"/>
          <w:lang w:val="en-US"/>
        </w:rPr>
        <w:t xml:space="preserve"> during the 1</w:t>
      </w:r>
      <w:r w:rsidRPr="00071295">
        <w:rPr>
          <w:rFonts w:eastAsiaTheme="minorEastAsia"/>
          <w:vertAlign w:val="superscript"/>
          <w:lang w:val="en-US"/>
        </w:rPr>
        <w:t>st</w:t>
      </w:r>
      <w:r>
        <w:rPr>
          <w:rFonts w:eastAsiaTheme="minorEastAsia"/>
          <w:lang w:val="en-US"/>
        </w:rPr>
        <w:t xml:space="preserve"> round discussion</w:t>
      </w:r>
      <w:r w:rsidR="0022024A">
        <w:rPr>
          <w:rFonts w:eastAsiaTheme="minorEastAsia"/>
          <w:lang w:val="en-US"/>
        </w:rPr>
        <w:t>, as not applicable for this issue.</w:t>
      </w:r>
    </w:p>
    <w:p w14:paraId="0E0167AC" w14:textId="77777777" w:rsidR="00CD2BF1" w:rsidRDefault="00F133B3">
      <w:pPr>
        <w:spacing w:after="120"/>
        <w:rPr>
          <w:color w:val="0070C0"/>
          <w:szCs w:val="24"/>
          <w:lang w:eastAsia="zh-CN"/>
        </w:rPr>
      </w:pPr>
      <w:r>
        <w:rPr>
          <w:color w:val="0070C0"/>
          <w:szCs w:val="24"/>
          <w:lang w:eastAsia="zh-CN"/>
        </w:rPr>
        <w:t>Recommended WF</w:t>
      </w:r>
    </w:p>
    <w:p w14:paraId="66F2F97D"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125A1F9B" w14:textId="77777777" w:rsidR="00CD2BF1" w:rsidRDefault="00F133B3">
      <w:pPr>
        <w:rPr>
          <w:b/>
          <w:u w:val="single"/>
          <w:lang w:eastAsia="ko-KR"/>
        </w:rPr>
      </w:pPr>
      <w:r>
        <w:rPr>
          <w:b/>
          <w:u w:val="single"/>
          <w:lang w:eastAsia="ko-KR"/>
        </w:rPr>
        <w:t>Issue 1-1-3: Terminology updates for measurements when UE is configured with DRX and gaps</w:t>
      </w:r>
    </w:p>
    <w:p w14:paraId="267B4611" w14:textId="77777777" w:rsidR="00CD2BF1" w:rsidRDefault="00F133B3">
      <w:pPr>
        <w:spacing w:after="120"/>
        <w:rPr>
          <w:color w:val="0070C0"/>
          <w:szCs w:val="24"/>
          <w:lang w:eastAsia="zh-CN"/>
        </w:rPr>
      </w:pPr>
      <w:r>
        <w:rPr>
          <w:color w:val="0070C0"/>
          <w:szCs w:val="24"/>
          <w:lang w:eastAsia="zh-CN"/>
        </w:rPr>
        <w:t>Proposals</w:t>
      </w:r>
    </w:p>
    <w:p w14:paraId="623BBBF6" w14:textId="77777777" w:rsidR="00CD2BF1" w:rsidRDefault="00F133B3">
      <w:pPr>
        <w:pStyle w:val="ListParagraph"/>
        <w:numPr>
          <w:ilvl w:val="0"/>
          <w:numId w:val="6"/>
        </w:numPr>
        <w:spacing w:after="160"/>
        <w:ind w:firstLineChars="0"/>
        <w:textAlignment w:val="center"/>
        <w:rPr>
          <w:rFonts w:eastAsia="PMingLiU" w:cstheme="minorHAnsi"/>
          <w:color w:val="000000"/>
          <w:lang w:val="en-US"/>
        </w:rPr>
      </w:pPr>
      <w:r>
        <w:rPr>
          <w:rFonts w:eastAsia="SimSun"/>
          <w:color w:val="0070C0"/>
          <w:lang w:val="en-US"/>
        </w:rPr>
        <w:t>Proposal 1</w:t>
      </w:r>
      <w:r>
        <w:rPr>
          <w:rFonts w:eastAsia="SimSun"/>
          <w:lang w:val="en-US"/>
        </w:rPr>
        <w:t xml:space="preserve"> (MediaTek): </w:t>
      </w:r>
      <w:r>
        <w:rPr>
          <w:rFonts w:eastAsia="PMingLiU" w:cstheme="minorHAnsi"/>
          <w:color w:val="000000"/>
          <w:lang w:val="en-US"/>
        </w:rPr>
        <w:t xml:space="preserve">For measurements </w:t>
      </w:r>
      <w:r>
        <w:rPr>
          <w:rFonts w:eastAsia="PMingLiU" w:cstheme="minorHAnsi"/>
          <w:i/>
          <w:iCs/>
          <w:color w:val="000000"/>
          <w:lang w:val="en-US"/>
        </w:rPr>
        <w:t>with gap</w:t>
      </w:r>
      <w:r>
        <w:rPr>
          <w:rFonts w:eastAsia="PMingLiU" w:cstheme="minorHAnsi"/>
          <w:color w:val="000000"/>
          <w:lang w:val="en-US"/>
        </w:rPr>
        <w:t xml:space="preserve"> required, when DRX is used and the DRX cycle length is longer than the SMTC periodicity, L is the number of DRX cycles with at least one SMTC </w:t>
      </w:r>
      <w:r>
        <w:rPr>
          <w:rFonts w:eastAsia="PMingLiU" w:cstheme="minorHAnsi"/>
          <w:i/>
          <w:iCs/>
          <w:color w:val="000000"/>
          <w:lang w:val="en-US"/>
        </w:rPr>
        <w:t>within Gap</w:t>
      </w:r>
      <w:r>
        <w:rPr>
          <w:rFonts w:eastAsia="PMingLiU" w:cstheme="minorHAnsi"/>
          <w:color w:val="000000"/>
          <w:lang w:val="en-US"/>
        </w:rPr>
        <w:t xml:space="preserve"> where there are no X available at the UE during … period.</w:t>
      </w:r>
    </w:p>
    <w:p w14:paraId="28A6B8A4" w14:textId="77777777" w:rsidR="00CD2BF1" w:rsidRDefault="00F133B3">
      <w:pPr>
        <w:numPr>
          <w:ilvl w:val="0"/>
          <w:numId w:val="6"/>
        </w:numPr>
        <w:tabs>
          <w:tab w:val="clear" w:pos="720"/>
          <w:tab w:val="left" w:pos="1676"/>
        </w:tabs>
        <w:spacing w:after="160"/>
        <w:ind w:left="1496"/>
        <w:textAlignment w:val="center"/>
        <w:rPr>
          <w:rFonts w:eastAsia="PMingLiU" w:cstheme="minorHAnsi"/>
          <w:bCs/>
          <w:color w:val="000000"/>
        </w:rPr>
      </w:pPr>
      <w:r>
        <w:rPr>
          <w:rFonts w:eastAsia="PMingLiU" w:cstheme="minorHAnsi"/>
          <w:bCs/>
          <w:color w:val="000000"/>
        </w:rPr>
        <w:t>X shall be replaced depending on the requirement with:</w:t>
      </w:r>
    </w:p>
    <w:p w14:paraId="1F06311D" w14:textId="77777777" w:rsidR="00CD2BF1" w:rsidRDefault="00F133B3">
      <w:pPr>
        <w:pStyle w:val="3GPPNormalText"/>
        <w:numPr>
          <w:ilvl w:val="0"/>
          <w:numId w:val="4"/>
        </w:numPr>
        <w:ind w:left="1884" w:right="-424"/>
        <w:rPr>
          <w:rFonts w:eastAsia="Times New Roman"/>
          <w:sz w:val="20"/>
          <w:szCs w:val="20"/>
          <w:lang w:val="en-US" w:eastAsia="ko-KR"/>
        </w:rPr>
      </w:pPr>
      <w:r>
        <w:rPr>
          <w:rFonts w:eastAsia="PMingLiU" w:cstheme="minorHAnsi"/>
          <w:bCs/>
          <w:color w:val="000000"/>
          <w:lang w:val="en-GB"/>
        </w:rPr>
        <w:t>SMTC in measurement with gap requirements, other than RSSI requirements and L1-RSRP</w:t>
      </w:r>
    </w:p>
    <w:p w14:paraId="4B96EE97"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(Ericsson): add the following rules:</w:t>
      </w:r>
    </w:p>
    <w:p w14:paraId="784BF483" w14:textId="77777777" w:rsidR="00CD2BF1" w:rsidRDefault="00F133B3">
      <w:pPr>
        <w:pStyle w:val="3GPPNormalText"/>
        <w:numPr>
          <w:ilvl w:val="1"/>
          <w:numId w:val="4"/>
        </w:numPr>
        <w:rPr>
          <w:rFonts w:eastAsia="Times New Roman"/>
          <w:sz w:val="20"/>
          <w:szCs w:val="20"/>
          <w:lang w:val="en-US" w:eastAsia="ko-KR"/>
        </w:rPr>
      </w:pPr>
      <w:r w:rsidRPr="00151EBF">
        <w:rPr>
          <w:sz w:val="20"/>
          <w:szCs w:val="20"/>
          <w:lang w:val="en-US"/>
        </w:rPr>
        <w:t>For measurement requirements with CSSF: The UE is not required to determine the availability of SMTC occasions more frequent than what is required by CSSF.</w:t>
      </w:r>
    </w:p>
    <w:p w14:paraId="14F047BE" w14:textId="77777777" w:rsidR="00CD2BF1" w:rsidRDefault="00F133B3">
      <w:pPr>
        <w:pStyle w:val="3GPPNormalText"/>
        <w:numPr>
          <w:ilvl w:val="1"/>
          <w:numId w:val="4"/>
        </w:numPr>
        <w:rPr>
          <w:rFonts w:eastAsia="Times New Roman"/>
          <w:sz w:val="20"/>
          <w:szCs w:val="20"/>
          <w:lang w:val="en-US" w:eastAsia="ko-KR"/>
        </w:rPr>
      </w:pPr>
      <w:r w:rsidRPr="00151EBF">
        <w:rPr>
          <w:sz w:val="20"/>
          <w:szCs w:val="20"/>
          <w:lang w:val="en-US"/>
        </w:rPr>
        <w:t>For measurements in gaps</w:t>
      </w:r>
      <w:r>
        <w:rPr>
          <w:sz w:val="20"/>
          <w:szCs w:val="20"/>
          <w:lang w:val="en-US"/>
        </w:rPr>
        <w:t>, add also</w:t>
      </w:r>
      <w:r w:rsidRPr="00151EBF">
        <w:rPr>
          <w:sz w:val="20"/>
          <w:szCs w:val="20"/>
          <w:lang w:val="en-US"/>
        </w:rPr>
        <w:t>: The UE is not required to determine the availability of SMTC occasions more frequent than once during MGRP.</w:t>
      </w:r>
    </w:p>
    <w:p w14:paraId="60FD0B21" w14:textId="77777777" w:rsidR="00CD2BF1" w:rsidRDefault="00F133B3">
      <w:pPr>
        <w:pStyle w:val="3GPPNormalText"/>
        <w:numPr>
          <w:ilvl w:val="1"/>
          <w:numId w:val="4"/>
        </w:numPr>
        <w:rPr>
          <w:rFonts w:eastAsia="Times New Roman"/>
          <w:sz w:val="20"/>
          <w:szCs w:val="20"/>
          <w:lang w:val="en-US" w:eastAsia="ko-KR"/>
        </w:rPr>
      </w:pPr>
      <w:r w:rsidRPr="00151EBF">
        <w:rPr>
          <w:sz w:val="20"/>
          <w:szCs w:val="20"/>
          <w:lang w:val="en-US"/>
        </w:rPr>
        <w:t>For measurement requirements with DRX</w:t>
      </w:r>
      <w:r>
        <w:rPr>
          <w:sz w:val="20"/>
          <w:szCs w:val="20"/>
          <w:lang w:val="en-US"/>
        </w:rPr>
        <w:t>, add also</w:t>
      </w:r>
      <w:r w:rsidRPr="00151EBF">
        <w:rPr>
          <w:sz w:val="20"/>
          <w:szCs w:val="20"/>
          <w:lang w:val="en-US"/>
        </w:rPr>
        <w:t>: the UE is not required to determine the availability of SMTC occasions more frequent than once per DRX cycle.</w:t>
      </w:r>
    </w:p>
    <w:p w14:paraId="66A0D949" w14:textId="77777777" w:rsidR="00CD2BF1" w:rsidRDefault="00F133B3">
      <w:pPr>
        <w:pStyle w:val="ListParagraph"/>
        <w:numPr>
          <w:ilvl w:val="0"/>
          <w:numId w:val="4"/>
        </w:numPr>
        <w:ind w:firstLineChars="0"/>
        <w:jc w:val="both"/>
        <w:rPr>
          <w:rFonts w:eastAsiaTheme="minorEastAsia" w:cs="v4.2.0"/>
          <w:bCs/>
          <w:lang w:val="en-US" w:eastAsia="zh-CN"/>
        </w:rPr>
      </w:pPr>
      <w:r>
        <w:rPr>
          <w:rFonts w:eastAsiaTheme="minorEastAsia"/>
          <w:color w:val="0070C0"/>
          <w:lang w:val="en-US"/>
        </w:rPr>
        <w:lastRenderedPageBreak/>
        <w:t>Proposal 3</w:t>
      </w:r>
      <w:r>
        <w:rPr>
          <w:rFonts w:eastAsiaTheme="minorEastAsia"/>
          <w:lang w:val="en-US"/>
        </w:rPr>
        <w:t xml:space="preserve"> (Huawei/</w:t>
      </w:r>
      <w:proofErr w:type="spellStart"/>
      <w:r>
        <w:rPr>
          <w:rFonts w:eastAsiaTheme="minorEastAsia"/>
          <w:lang w:val="en-US"/>
        </w:rPr>
        <w:t>HiSilicon</w:t>
      </w:r>
      <w:proofErr w:type="spellEnd"/>
      <w:r>
        <w:rPr>
          <w:rFonts w:eastAsiaTheme="minorEastAsia"/>
          <w:lang w:val="en-US"/>
        </w:rPr>
        <w:t xml:space="preserve">): </w:t>
      </w:r>
    </w:p>
    <w:p w14:paraId="43BCBFBA" w14:textId="77777777"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outside the measurement gaps, the term SMTC not available at UE should refer to the SMTC not overlapping with measurement gaps and further meeting the conditions about the candidate SSB positions. When DRX is configure and the DRX cycle is longer than the period of SMTC,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SMTC not available at UE during the corresponding period.</w:t>
      </w:r>
    </w:p>
    <w:p w14:paraId="3B14263A" w14:textId="77777777"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with measurement gaps (inter-frequency and intra-frequency with measurement gaps), the term SMTC not available at UE should refer to the SMTC within measurement gaps and further meeting the conditions about the candidate SSB positions. </w:t>
      </w:r>
    </w:p>
    <w:p w14:paraId="0F0B48E1" w14:textId="77777777"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Update the terminology for measurement using measurement gap as TABLE II.</w:t>
      </w:r>
    </w:p>
    <w:p w14:paraId="3EF78FFE" w14:textId="77777777" w:rsidR="00CD2BF1" w:rsidRDefault="00F133B3">
      <w:pPr>
        <w:pStyle w:val="B1"/>
        <w:tabs>
          <w:tab w:val="right" w:pos="6382"/>
        </w:tabs>
        <w:ind w:left="0" w:firstLine="0"/>
        <w:jc w:val="right"/>
        <w:rPr>
          <w:rFonts w:cs="v4.2.0"/>
          <w:lang w:eastAsia="zh-CN"/>
        </w:rPr>
      </w:pPr>
      <w:r>
        <w:rPr>
          <w:rFonts w:cs="v4.2.0"/>
          <w:lang w:eastAsia="zh-CN"/>
        </w:rPr>
        <w:t>TABLE II. Terminology update when DRX is configured.</w:t>
      </w:r>
      <w:r>
        <w:rPr>
          <w:rFonts w:cs="v4.2.0"/>
          <w:lang w:eastAsia="zh-CN"/>
        </w:rPr>
        <w:tab/>
      </w:r>
    </w:p>
    <w:tbl>
      <w:tblPr>
        <w:tblStyle w:val="TableGrid"/>
        <w:tblW w:w="6343" w:type="dxa"/>
        <w:tblInd w:w="2482" w:type="dxa"/>
        <w:tblLayout w:type="fixed"/>
        <w:tblLook w:val="04A0" w:firstRow="1" w:lastRow="0" w:firstColumn="1" w:lastColumn="0" w:noHBand="0" w:noVBand="1"/>
      </w:tblPr>
      <w:tblGrid>
        <w:gridCol w:w="1098"/>
        <w:gridCol w:w="1134"/>
        <w:gridCol w:w="1134"/>
        <w:gridCol w:w="13"/>
        <w:gridCol w:w="2964"/>
      </w:tblGrid>
      <w:tr w:rsidR="00CD2BF1" w14:paraId="58899AF4" w14:textId="77777777">
        <w:tc>
          <w:tcPr>
            <w:tcW w:w="3379" w:type="dxa"/>
            <w:gridSpan w:val="4"/>
          </w:tcPr>
          <w:p w14:paraId="3A5BDC37" w14:textId="77777777" w:rsidR="00CD2BF1" w:rsidRDefault="00F133B3">
            <w:pPr>
              <w:pStyle w:val="B1"/>
              <w:ind w:left="0" w:firstLine="0"/>
              <w:jc w:val="both"/>
              <w:rPr>
                <w:rFonts w:cs="v4.2.0"/>
                <w:b/>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2964" w:type="dxa"/>
          </w:tcPr>
          <w:p w14:paraId="711BF4C2" w14:textId="77777777" w:rsidR="00CD2BF1" w:rsidRDefault="00F133B3">
            <w:pPr>
              <w:pStyle w:val="B1"/>
              <w:ind w:left="0" w:firstLine="0"/>
              <w:jc w:val="both"/>
              <w:rPr>
                <w:rFonts w:cs="v4.2.0"/>
                <w:b/>
                <w:lang w:val="en-US" w:eastAsia="zh-CN"/>
              </w:rPr>
            </w:pPr>
            <w:r>
              <w:rPr>
                <w:rFonts w:cs="v4.2.0"/>
                <w:b/>
                <w:lang w:val="en-US" w:eastAsia="zh-CN"/>
              </w:rPr>
              <w:t xml:space="preserve">Terminology update </w:t>
            </w:r>
          </w:p>
        </w:tc>
      </w:tr>
      <w:tr w:rsidR="00CD2BF1" w14:paraId="321A0014" w14:textId="77777777">
        <w:tc>
          <w:tcPr>
            <w:tcW w:w="1098" w:type="dxa"/>
          </w:tcPr>
          <w:p w14:paraId="320A72CF" w14:textId="77777777" w:rsidR="00CD2BF1" w:rsidRDefault="00F133B3">
            <w:pPr>
              <w:pStyle w:val="B1"/>
              <w:ind w:left="0" w:firstLine="0"/>
              <w:jc w:val="both"/>
              <w:rPr>
                <w:rFonts w:cs="v4.2.0"/>
                <w:lang w:val="en-US" w:eastAsia="zh-CN"/>
              </w:rPr>
            </w:pPr>
            <w:r>
              <w:rPr>
                <w:rFonts w:cs="v4.2.0"/>
                <w:lang w:val="en-US" w:eastAsia="zh-CN"/>
              </w:rPr>
              <w:t>SMTC</w:t>
            </w:r>
          </w:p>
        </w:tc>
        <w:tc>
          <w:tcPr>
            <w:tcW w:w="1134" w:type="dxa"/>
          </w:tcPr>
          <w:p w14:paraId="55E345D1"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0AFA3BDF" w14:textId="77777777"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14:paraId="3CD77E6D" w14:textId="77777777" w:rsidR="00CD2BF1" w:rsidRDefault="00F133B3">
            <w:pPr>
              <w:pStyle w:val="B1"/>
              <w:ind w:left="0" w:firstLine="0"/>
              <w:jc w:val="both"/>
              <w:rPr>
                <w:rFonts w:cs="v4.2.0"/>
                <w:lang w:val="en-US" w:eastAsia="zh-CN"/>
              </w:rPr>
            </w:pPr>
            <w:r>
              <w:rPr>
                <w:rFonts w:cs="v4.2.0"/>
                <w:lang w:val="en-US" w:eastAsia="zh-CN"/>
              </w:rPr>
              <w:t>No need</w:t>
            </w:r>
          </w:p>
        </w:tc>
      </w:tr>
      <w:tr w:rsidR="00CD2BF1" w14:paraId="3A7B8A7B" w14:textId="77777777">
        <w:tc>
          <w:tcPr>
            <w:tcW w:w="1098" w:type="dxa"/>
          </w:tcPr>
          <w:p w14:paraId="2A81C8FF" w14:textId="77777777" w:rsidR="00CD2BF1" w:rsidRDefault="00F133B3">
            <w:pPr>
              <w:pStyle w:val="B1"/>
              <w:ind w:left="0" w:firstLine="0"/>
              <w:jc w:val="both"/>
              <w:rPr>
                <w:rFonts w:cs="v4.2.0"/>
                <w:lang w:val="en-US" w:eastAsia="zh-CN"/>
              </w:rPr>
            </w:pPr>
            <w:r>
              <w:rPr>
                <w:rFonts w:cs="v4.2.0"/>
                <w:lang w:val="en-US" w:eastAsia="zh-CN"/>
              </w:rPr>
              <w:t>SMTC</w:t>
            </w:r>
          </w:p>
        </w:tc>
        <w:tc>
          <w:tcPr>
            <w:tcW w:w="1134" w:type="dxa"/>
          </w:tcPr>
          <w:p w14:paraId="5008AE49" w14:textId="77777777" w:rsidR="00CD2BF1" w:rsidRDefault="00F133B3">
            <w:pPr>
              <w:pStyle w:val="B1"/>
              <w:ind w:left="0" w:firstLine="0"/>
              <w:jc w:val="both"/>
              <w:rPr>
                <w:rFonts w:cs="v4.2.0"/>
                <w:lang w:eastAsia="zh-CN"/>
              </w:rPr>
            </w:pPr>
            <w:r>
              <w:rPr>
                <w:rFonts w:cs="v4.2.0"/>
                <w:lang w:val="en-US" w:eastAsia="zh-CN"/>
              </w:rPr>
              <w:t>DRX cycle</w:t>
            </w:r>
          </w:p>
        </w:tc>
        <w:tc>
          <w:tcPr>
            <w:tcW w:w="1134" w:type="dxa"/>
          </w:tcPr>
          <w:p w14:paraId="78130394" w14:textId="77777777"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14:paraId="0C7D3589" w14:textId="77777777" w:rsidR="00CD2BF1" w:rsidRDefault="00F133B3">
            <w:pPr>
              <w:pStyle w:val="B1"/>
              <w:ind w:left="0" w:firstLine="0"/>
              <w:jc w:val="both"/>
              <w:rPr>
                <w:rFonts w:cs="v4.2.0"/>
                <w:lang w:val="en-US" w:eastAsia="zh-CN"/>
              </w:rPr>
            </w:pPr>
            <w:r>
              <w:rPr>
                <w:rFonts w:cs="v4.2.0"/>
                <w:lang w:val="en-US" w:eastAsia="zh-CN"/>
              </w:rPr>
              <w:t>No need</w:t>
            </w:r>
          </w:p>
        </w:tc>
      </w:tr>
      <w:tr w:rsidR="00CD2BF1" w14:paraId="5EA3E78D" w14:textId="77777777">
        <w:tc>
          <w:tcPr>
            <w:tcW w:w="1098" w:type="dxa"/>
          </w:tcPr>
          <w:p w14:paraId="307C75FD"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31C73491" w14:textId="77777777" w:rsidR="00CD2BF1" w:rsidRDefault="00F133B3">
            <w:pPr>
              <w:pStyle w:val="B1"/>
              <w:ind w:left="0" w:firstLine="0"/>
              <w:jc w:val="both"/>
              <w:rPr>
                <w:rFonts w:cs="v4.2.0"/>
                <w:lang w:val="en-US" w:eastAsia="zh-CN"/>
              </w:rPr>
            </w:pPr>
            <w:r>
              <w:rPr>
                <w:rFonts w:cs="v4.2.0"/>
                <w:lang w:val="en-US" w:eastAsia="zh-CN"/>
              </w:rPr>
              <w:t>SMTC</w:t>
            </w:r>
          </w:p>
        </w:tc>
        <w:tc>
          <w:tcPr>
            <w:tcW w:w="1134" w:type="dxa"/>
          </w:tcPr>
          <w:p w14:paraId="4238675B" w14:textId="77777777"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14:paraId="08E1EF3F" w14:textId="77777777"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14:paraId="76BD1CD7" w14:textId="77777777">
        <w:tc>
          <w:tcPr>
            <w:tcW w:w="1098" w:type="dxa"/>
          </w:tcPr>
          <w:p w14:paraId="50F6F7BE"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2D8B26F7" w14:textId="77777777" w:rsidR="00CD2BF1" w:rsidRDefault="00F133B3">
            <w:pPr>
              <w:pStyle w:val="B1"/>
              <w:ind w:left="0" w:firstLine="0"/>
              <w:jc w:val="both"/>
              <w:rPr>
                <w:rFonts w:cs="v4.2.0"/>
                <w:lang w:val="en-US" w:eastAsia="zh-CN"/>
              </w:rPr>
            </w:pPr>
            <w:r>
              <w:rPr>
                <w:rFonts w:cs="v4.2.0"/>
                <w:lang w:val="en-US" w:eastAsia="zh-CN"/>
              </w:rPr>
              <w:t>DRX cycle</w:t>
            </w:r>
          </w:p>
        </w:tc>
        <w:tc>
          <w:tcPr>
            <w:tcW w:w="1134" w:type="dxa"/>
          </w:tcPr>
          <w:p w14:paraId="4E629DA2" w14:textId="77777777"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14:paraId="384629C4" w14:textId="77777777"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the SMTC not available at UE during the corresponding period.</w:t>
            </w:r>
          </w:p>
        </w:tc>
      </w:tr>
      <w:tr w:rsidR="00CD2BF1" w14:paraId="63350AE8" w14:textId="77777777">
        <w:tc>
          <w:tcPr>
            <w:tcW w:w="1098" w:type="dxa"/>
          </w:tcPr>
          <w:p w14:paraId="50085FBD" w14:textId="77777777" w:rsidR="00CD2BF1" w:rsidRDefault="00F133B3">
            <w:pPr>
              <w:pStyle w:val="B1"/>
              <w:ind w:left="0" w:firstLine="0"/>
              <w:jc w:val="both"/>
              <w:rPr>
                <w:rFonts w:cs="v4.2.0"/>
                <w:lang w:val="en-US" w:eastAsia="zh-CN"/>
              </w:rPr>
            </w:pPr>
            <w:r>
              <w:rPr>
                <w:rFonts w:cs="v4.2.0"/>
                <w:lang w:val="en-US" w:eastAsia="zh-CN"/>
              </w:rPr>
              <w:t xml:space="preserve">DRX cycle </w:t>
            </w:r>
          </w:p>
        </w:tc>
        <w:tc>
          <w:tcPr>
            <w:tcW w:w="1134" w:type="dxa"/>
          </w:tcPr>
          <w:p w14:paraId="6C4DA468" w14:textId="77777777" w:rsidR="00CD2BF1" w:rsidRDefault="00F133B3">
            <w:pPr>
              <w:pStyle w:val="B1"/>
              <w:ind w:left="0" w:firstLine="0"/>
              <w:jc w:val="both"/>
              <w:rPr>
                <w:rFonts w:cs="v4.2.0"/>
                <w:lang w:val="en-US" w:eastAsia="zh-CN"/>
              </w:rPr>
            </w:pPr>
            <w:r>
              <w:rPr>
                <w:rFonts w:cs="v4.2.0"/>
                <w:lang w:val="en-US" w:eastAsia="zh-CN"/>
              </w:rPr>
              <w:t>MGRP</w:t>
            </w:r>
          </w:p>
        </w:tc>
        <w:tc>
          <w:tcPr>
            <w:tcW w:w="1134" w:type="dxa"/>
          </w:tcPr>
          <w:p w14:paraId="79A9264F" w14:textId="77777777"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14:paraId="692FA0B4" w14:textId="77777777"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MGRP where the SMTC is not available at UE during the corresponding period.</w:t>
            </w:r>
          </w:p>
        </w:tc>
      </w:tr>
      <w:tr w:rsidR="00CD2BF1" w14:paraId="43550D23" w14:textId="77777777">
        <w:tc>
          <w:tcPr>
            <w:tcW w:w="1098" w:type="dxa"/>
          </w:tcPr>
          <w:p w14:paraId="04F0473E" w14:textId="77777777" w:rsidR="00CD2BF1" w:rsidRDefault="00F133B3">
            <w:pPr>
              <w:pStyle w:val="B1"/>
              <w:ind w:left="0" w:firstLine="0"/>
              <w:jc w:val="both"/>
              <w:rPr>
                <w:rFonts w:cs="v4.2.0"/>
                <w:lang w:eastAsia="zh-CN"/>
              </w:rPr>
            </w:pPr>
            <w:r>
              <w:rPr>
                <w:rFonts w:cs="v4.2.0"/>
                <w:lang w:val="en-US" w:eastAsia="zh-CN"/>
              </w:rPr>
              <w:t>DRX cycle</w:t>
            </w:r>
          </w:p>
        </w:tc>
        <w:tc>
          <w:tcPr>
            <w:tcW w:w="1134" w:type="dxa"/>
          </w:tcPr>
          <w:p w14:paraId="10E9CAA7" w14:textId="77777777" w:rsidR="00CD2BF1" w:rsidRDefault="00F133B3">
            <w:pPr>
              <w:pStyle w:val="B1"/>
              <w:ind w:left="0" w:firstLine="0"/>
              <w:jc w:val="both"/>
              <w:rPr>
                <w:rFonts w:cs="v4.2.0"/>
                <w:lang w:eastAsia="zh-CN"/>
              </w:rPr>
            </w:pPr>
            <w:r>
              <w:rPr>
                <w:rFonts w:cs="v4.2.0"/>
                <w:lang w:val="en-US" w:eastAsia="zh-CN"/>
              </w:rPr>
              <w:t>SMTC</w:t>
            </w:r>
          </w:p>
        </w:tc>
        <w:tc>
          <w:tcPr>
            <w:tcW w:w="1134" w:type="dxa"/>
          </w:tcPr>
          <w:p w14:paraId="741013D3" w14:textId="77777777"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14:paraId="27D57778" w14:textId="77777777"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SMTC not available at UE during the corresponding period.</w:t>
            </w:r>
          </w:p>
        </w:tc>
      </w:tr>
    </w:tbl>
    <w:p w14:paraId="30E5C9B0" w14:textId="77777777" w:rsidR="00CD2BF1" w:rsidRDefault="00CD2BF1">
      <w:pPr>
        <w:pStyle w:val="3GPPNormalText"/>
        <w:ind w:left="928" w:firstLine="0"/>
        <w:rPr>
          <w:rFonts w:eastAsia="Times New Roman"/>
          <w:sz w:val="20"/>
          <w:szCs w:val="20"/>
          <w:lang w:val="en-US" w:eastAsia="ko-KR"/>
        </w:rPr>
      </w:pPr>
    </w:p>
    <w:p w14:paraId="7A7733D5" w14:textId="77777777" w:rsidR="00CD2BF1" w:rsidRDefault="00F133B3">
      <w:pPr>
        <w:spacing w:after="120"/>
        <w:rPr>
          <w:color w:val="0070C0"/>
          <w:szCs w:val="24"/>
          <w:lang w:eastAsia="zh-CN"/>
        </w:rPr>
      </w:pPr>
      <w:r>
        <w:rPr>
          <w:color w:val="0070C0"/>
          <w:szCs w:val="24"/>
          <w:lang w:eastAsia="zh-CN"/>
        </w:rPr>
        <w:t>Recommended WF</w:t>
      </w:r>
    </w:p>
    <w:p w14:paraId="4A0C7CD9"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5C1E5E15" w14:textId="77777777" w:rsidR="00CD2BF1" w:rsidRDefault="00CD2BF1">
      <w:pPr>
        <w:pStyle w:val="ListParagraph"/>
        <w:overflowPunct/>
        <w:autoSpaceDE/>
        <w:autoSpaceDN/>
        <w:adjustRightInd/>
        <w:spacing w:after="120"/>
        <w:ind w:left="936" w:firstLineChars="0" w:firstLine="0"/>
        <w:textAlignment w:val="auto"/>
        <w:rPr>
          <w:rFonts w:eastAsia="SimSun"/>
          <w:szCs w:val="24"/>
          <w:highlight w:val="yellow"/>
          <w:lang w:eastAsia="zh-CN"/>
        </w:rPr>
      </w:pPr>
    </w:p>
    <w:p w14:paraId="140C2FE3" w14:textId="77777777" w:rsidR="00CD2BF1" w:rsidRDefault="00F133B3">
      <w:pPr>
        <w:rPr>
          <w:b/>
          <w:u w:val="single"/>
          <w:lang w:eastAsia="ko-KR"/>
        </w:rPr>
      </w:pPr>
      <w:r>
        <w:rPr>
          <w:b/>
          <w:u w:val="single"/>
          <w:lang w:eastAsia="ko-KR"/>
        </w:rPr>
        <w:t>Issue 1-1-4: Terminology updates for UE configured with gaps but no DRX</w:t>
      </w:r>
    </w:p>
    <w:p w14:paraId="3295CC4A" w14:textId="77777777" w:rsidR="00CD2BF1" w:rsidRDefault="00F133B3">
      <w:pPr>
        <w:spacing w:after="120"/>
        <w:rPr>
          <w:color w:val="0070C0"/>
          <w:szCs w:val="24"/>
          <w:lang w:eastAsia="zh-CN"/>
        </w:rPr>
      </w:pPr>
      <w:r>
        <w:rPr>
          <w:color w:val="0070C0"/>
          <w:szCs w:val="24"/>
          <w:lang w:eastAsia="zh-CN"/>
        </w:rPr>
        <w:t>Proposals</w:t>
      </w:r>
    </w:p>
    <w:p w14:paraId="37CB0EE5"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(Ericsson): add the following rules:</w:t>
      </w:r>
    </w:p>
    <w:p w14:paraId="04074322" w14:textId="77777777" w:rsidR="00CD2BF1" w:rsidRDefault="00F133B3">
      <w:pPr>
        <w:pStyle w:val="3GPPNormalText"/>
        <w:numPr>
          <w:ilvl w:val="1"/>
          <w:numId w:val="4"/>
        </w:numPr>
        <w:rPr>
          <w:rFonts w:eastAsia="Times New Roman"/>
          <w:sz w:val="20"/>
          <w:szCs w:val="20"/>
          <w:lang w:val="en-US" w:eastAsia="ko-KR"/>
        </w:rPr>
      </w:pPr>
      <w:r w:rsidRPr="00957532">
        <w:rPr>
          <w:sz w:val="20"/>
          <w:szCs w:val="20"/>
          <w:lang w:val="en-US"/>
        </w:rPr>
        <w:t>For measurement requirements with CSSF: The UE is not required to determine the availability of SMTC occasions more frequent than what is required by CSSF.</w:t>
      </w:r>
    </w:p>
    <w:p w14:paraId="25A71DF5" w14:textId="77777777" w:rsidR="00CD2BF1" w:rsidRDefault="00F133B3">
      <w:pPr>
        <w:pStyle w:val="3GPPNormalText"/>
        <w:numPr>
          <w:ilvl w:val="1"/>
          <w:numId w:val="4"/>
        </w:numPr>
        <w:rPr>
          <w:rFonts w:eastAsia="Times New Roman"/>
          <w:sz w:val="20"/>
          <w:szCs w:val="20"/>
          <w:lang w:val="en-US" w:eastAsia="ko-KR"/>
        </w:rPr>
      </w:pPr>
      <w:r>
        <w:rPr>
          <w:sz w:val="20"/>
          <w:szCs w:val="20"/>
          <w:lang w:val="en-US"/>
        </w:rPr>
        <w:t xml:space="preserve">For </w:t>
      </w:r>
      <w:r w:rsidRPr="00957532">
        <w:rPr>
          <w:sz w:val="20"/>
          <w:szCs w:val="20"/>
          <w:lang w:val="en-US"/>
        </w:rPr>
        <w:t>measurements in gaps</w:t>
      </w:r>
      <w:r>
        <w:rPr>
          <w:sz w:val="20"/>
          <w:szCs w:val="20"/>
          <w:lang w:val="en-US"/>
        </w:rPr>
        <w:t>, add also</w:t>
      </w:r>
      <w:r w:rsidRPr="00957532">
        <w:rPr>
          <w:sz w:val="20"/>
          <w:szCs w:val="20"/>
          <w:lang w:val="en-US"/>
        </w:rPr>
        <w:t>: The UE is not required to determine the availability of SMTC occasions more frequent than once during MGRP.</w:t>
      </w:r>
    </w:p>
    <w:p w14:paraId="17351919" w14:textId="77777777" w:rsidR="00CD2BF1" w:rsidRDefault="00F133B3">
      <w:pPr>
        <w:pStyle w:val="ListParagraph"/>
        <w:numPr>
          <w:ilvl w:val="0"/>
          <w:numId w:val="4"/>
        </w:numPr>
        <w:ind w:firstLineChars="0"/>
        <w:jc w:val="both"/>
        <w:rPr>
          <w:rFonts w:eastAsiaTheme="minorEastAsia" w:cs="v4.2.0"/>
          <w:bCs/>
          <w:lang w:val="en-US" w:eastAsia="zh-CN"/>
        </w:rPr>
      </w:pPr>
      <w:r>
        <w:rPr>
          <w:rFonts w:eastAsiaTheme="minorEastAsia"/>
          <w:color w:val="0070C0"/>
          <w:lang w:val="en-US"/>
        </w:rPr>
        <w:t>Proposal 2</w:t>
      </w:r>
      <w:r>
        <w:rPr>
          <w:rFonts w:eastAsiaTheme="minorEastAsia"/>
          <w:lang w:val="en-US"/>
        </w:rPr>
        <w:t xml:space="preserve"> (Huawei/</w:t>
      </w:r>
      <w:proofErr w:type="spellStart"/>
      <w:r>
        <w:rPr>
          <w:rFonts w:eastAsiaTheme="minorEastAsia"/>
          <w:lang w:val="en-US"/>
        </w:rPr>
        <w:t>HiSilicon</w:t>
      </w:r>
      <w:proofErr w:type="spellEnd"/>
      <w:r>
        <w:rPr>
          <w:rFonts w:eastAsiaTheme="minorEastAsia"/>
          <w:lang w:val="en-US"/>
        </w:rPr>
        <w:t xml:space="preserve">): </w:t>
      </w:r>
    </w:p>
    <w:p w14:paraId="6B10866E" w14:textId="77777777"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lastRenderedPageBreak/>
        <w:t xml:space="preserve">For measurement outside the measurement gaps, the term SMTC not available at UE should refer to the SMTC not overlapping with measurement gaps and further meeting the conditions about the candidate SSB positions. </w:t>
      </w:r>
    </w:p>
    <w:p w14:paraId="74022C8F" w14:textId="77777777"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For measurement with measurement gaps (inter-frequency and intra-frequency with measurement gaps), the term SMTC not available at UE should refer to the SMTC within measurement gaps and further meeting the conditions about the candidate SSB positions.</w:t>
      </w:r>
    </w:p>
    <w:p w14:paraId="12745ADF" w14:textId="77777777"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Update the terminology for measurement using measurement gap as TABLE I.</w:t>
      </w:r>
    </w:p>
    <w:p w14:paraId="14CEC64D" w14:textId="77777777" w:rsidR="00CD2BF1" w:rsidRDefault="00F133B3">
      <w:pPr>
        <w:pStyle w:val="B1"/>
        <w:ind w:left="0" w:firstLine="0"/>
        <w:jc w:val="center"/>
        <w:rPr>
          <w:rFonts w:cs="v4.2.0"/>
          <w:lang w:val="en-US" w:eastAsia="zh-CN"/>
        </w:rPr>
      </w:pPr>
      <w:r>
        <w:rPr>
          <w:rFonts w:cs="v4.2.0"/>
          <w:lang w:val="en-US" w:eastAsia="zh-CN"/>
        </w:rPr>
        <w:t>TABLE I. Terminology update when DRX is not configured.</w:t>
      </w:r>
    </w:p>
    <w:tbl>
      <w:tblPr>
        <w:tblStyle w:val="TableGrid"/>
        <w:tblW w:w="6343" w:type="dxa"/>
        <w:tblInd w:w="2662" w:type="dxa"/>
        <w:tblLayout w:type="fixed"/>
        <w:tblLook w:val="04A0" w:firstRow="1" w:lastRow="0" w:firstColumn="1" w:lastColumn="0" w:noHBand="0" w:noVBand="1"/>
      </w:tblPr>
      <w:tblGrid>
        <w:gridCol w:w="956"/>
        <w:gridCol w:w="892"/>
        <w:gridCol w:w="4495"/>
      </w:tblGrid>
      <w:tr w:rsidR="00CD2BF1" w14:paraId="43955A77" w14:textId="77777777">
        <w:tc>
          <w:tcPr>
            <w:tcW w:w="1848" w:type="dxa"/>
            <w:gridSpan w:val="2"/>
          </w:tcPr>
          <w:p w14:paraId="5B9A2EAB" w14:textId="77777777" w:rsidR="00CD2BF1" w:rsidRDefault="00F133B3">
            <w:pPr>
              <w:pStyle w:val="B1"/>
              <w:ind w:left="0" w:firstLine="0"/>
              <w:jc w:val="both"/>
              <w:rPr>
                <w:rFonts w:cs="v4.2.0"/>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4495" w:type="dxa"/>
          </w:tcPr>
          <w:p w14:paraId="44FD46E3" w14:textId="77777777" w:rsidR="00CD2BF1" w:rsidRDefault="00F133B3">
            <w:pPr>
              <w:pStyle w:val="B1"/>
              <w:ind w:left="0" w:firstLine="0"/>
              <w:jc w:val="both"/>
              <w:rPr>
                <w:rFonts w:cs="v4.2.0"/>
                <w:lang w:val="en-US" w:eastAsia="zh-CN"/>
              </w:rPr>
            </w:pPr>
            <w:r>
              <w:rPr>
                <w:rFonts w:cs="v4.2.0"/>
                <w:b/>
                <w:lang w:val="en-US" w:eastAsia="zh-CN"/>
              </w:rPr>
              <w:t>Terminology update</w:t>
            </w:r>
          </w:p>
        </w:tc>
      </w:tr>
      <w:tr w:rsidR="00CD2BF1" w14:paraId="4469FD31" w14:textId="77777777">
        <w:tc>
          <w:tcPr>
            <w:tcW w:w="956" w:type="dxa"/>
          </w:tcPr>
          <w:p w14:paraId="53BC6590" w14:textId="77777777" w:rsidR="00CD2BF1" w:rsidRDefault="00F133B3">
            <w:pPr>
              <w:pStyle w:val="B1"/>
              <w:ind w:left="0" w:right="-5" w:firstLine="0"/>
              <w:jc w:val="both"/>
              <w:rPr>
                <w:rFonts w:cs="v4.2.0"/>
                <w:lang w:val="en-US" w:eastAsia="zh-CN"/>
              </w:rPr>
            </w:pPr>
            <w:r>
              <w:rPr>
                <w:rFonts w:cs="v4.2.0"/>
                <w:lang w:val="en-US" w:eastAsia="zh-CN"/>
              </w:rPr>
              <w:t>MGRP</w:t>
            </w:r>
          </w:p>
        </w:tc>
        <w:tc>
          <w:tcPr>
            <w:tcW w:w="892" w:type="dxa"/>
          </w:tcPr>
          <w:p w14:paraId="7D913973" w14:textId="77777777" w:rsidR="00CD2BF1" w:rsidRDefault="00F133B3">
            <w:pPr>
              <w:pStyle w:val="B1"/>
              <w:ind w:left="0" w:firstLine="0"/>
              <w:jc w:val="both"/>
              <w:rPr>
                <w:rFonts w:cs="v4.2.0"/>
                <w:lang w:val="en-US" w:eastAsia="zh-CN"/>
              </w:rPr>
            </w:pPr>
            <w:r>
              <w:rPr>
                <w:rFonts w:cs="v4.2.0"/>
                <w:lang w:val="en-US" w:eastAsia="zh-CN"/>
              </w:rPr>
              <w:t>SMTC</w:t>
            </w:r>
          </w:p>
        </w:tc>
        <w:tc>
          <w:tcPr>
            <w:tcW w:w="4495" w:type="dxa"/>
          </w:tcPr>
          <w:p w14:paraId="4755DF72" w14:textId="77777777"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14:paraId="63A610A3" w14:textId="77777777">
        <w:tc>
          <w:tcPr>
            <w:tcW w:w="956" w:type="dxa"/>
          </w:tcPr>
          <w:p w14:paraId="31232668" w14:textId="77777777" w:rsidR="00CD2BF1" w:rsidRDefault="00F133B3">
            <w:pPr>
              <w:pStyle w:val="B1"/>
              <w:ind w:left="0" w:firstLine="0"/>
              <w:jc w:val="both"/>
              <w:rPr>
                <w:rFonts w:cs="v4.2.0"/>
                <w:lang w:val="en-US" w:eastAsia="zh-CN"/>
              </w:rPr>
            </w:pPr>
            <w:r>
              <w:rPr>
                <w:rFonts w:cs="v4.2.0"/>
                <w:lang w:val="en-US" w:eastAsia="zh-CN"/>
              </w:rPr>
              <w:t>SMTC</w:t>
            </w:r>
          </w:p>
        </w:tc>
        <w:tc>
          <w:tcPr>
            <w:tcW w:w="892" w:type="dxa"/>
          </w:tcPr>
          <w:p w14:paraId="2C8522F3" w14:textId="77777777" w:rsidR="00CD2BF1" w:rsidRDefault="00F133B3">
            <w:pPr>
              <w:pStyle w:val="B1"/>
              <w:ind w:left="0" w:firstLine="0"/>
              <w:jc w:val="both"/>
              <w:rPr>
                <w:rFonts w:cs="v4.2.0"/>
                <w:lang w:val="en-US" w:eastAsia="zh-CN"/>
              </w:rPr>
            </w:pPr>
            <w:r>
              <w:rPr>
                <w:rFonts w:cs="v4.2.0"/>
                <w:lang w:val="en-US" w:eastAsia="zh-CN"/>
              </w:rPr>
              <w:t>MGRP</w:t>
            </w:r>
          </w:p>
        </w:tc>
        <w:tc>
          <w:tcPr>
            <w:tcW w:w="4495" w:type="dxa"/>
          </w:tcPr>
          <w:p w14:paraId="0A9A7C7A" w14:textId="77777777" w:rsidR="00CD2BF1" w:rsidRDefault="00F133B3">
            <w:pPr>
              <w:pStyle w:val="B1"/>
              <w:ind w:left="0" w:firstLine="0"/>
              <w:jc w:val="both"/>
              <w:rPr>
                <w:rFonts w:cs="v4.2.0"/>
                <w:lang w:val="en-US" w:eastAsia="zh-CN"/>
              </w:rPr>
            </w:pPr>
            <w:r>
              <w:rPr>
                <w:rFonts w:cs="v4.2.0"/>
                <w:lang w:val="en-US" w:eastAsia="zh-CN"/>
              </w:rPr>
              <w:t>No need</w:t>
            </w:r>
          </w:p>
        </w:tc>
      </w:tr>
    </w:tbl>
    <w:p w14:paraId="74D91F85" w14:textId="77777777" w:rsidR="00CD2BF1" w:rsidRDefault="00CD2BF1">
      <w:pPr>
        <w:pStyle w:val="B1"/>
        <w:ind w:left="0" w:firstLine="0"/>
        <w:jc w:val="both"/>
        <w:rPr>
          <w:rFonts w:cs="v4.2.0"/>
          <w:lang w:eastAsia="zh-CN"/>
        </w:rPr>
      </w:pPr>
    </w:p>
    <w:p w14:paraId="489B1725" w14:textId="77777777" w:rsidR="00CD2BF1" w:rsidRDefault="00F133B3">
      <w:pPr>
        <w:spacing w:after="120"/>
        <w:rPr>
          <w:color w:val="0070C0"/>
          <w:szCs w:val="24"/>
          <w:lang w:eastAsia="zh-CN"/>
        </w:rPr>
      </w:pPr>
      <w:r>
        <w:rPr>
          <w:color w:val="0070C0"/>
          <w:szCs w:val="24"/>
          <w:lang w:eastAsia="zh-CN"/>
        </w:rPr>
        <w:t>Recommended WF</w:t>
      </w:r>
    </w:p>
    <w:p w14:paraId="00D3BA97"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55A9E5A8" w14:textId="77777777" w:rsidR="00CD2BF1" w:rsidRDefault="00CD2BF1">
      <w:pPr>
        <w:pStyle w:val="ListParagraph"/>
        <w:overflowPunct/>
        <w:autoSpaceDE/>
        <w:autoSpaceDN/>
        <w:adjustRightInd/>
        <w:spacing w:after="120"/>
        <w:ind w:left="936" w:firstLineChars="0" w:firstLine="0"/>
        <w:textAlignment w:val="auto"/>
        <w:rPr>
          <w:rFonts w:eastAsia="SimSun"/>
          <w:szCs w:val="24"/>
          <w:highlight w:val="yellow"/>
          <w:lang w:eastAsia="zh-CN"/>
        </w:rPr>
      </w:pPr>
    </w:p>
    <w:p w14:paraId="71DC3DB7" w14:textId="77777777" w:rsidR="00CD2BF1" w:rsidRDefault="00F133B3">
      <w:pPr>
        <w:rPr>
          <w:b/>
          <w:u w:val="single"/>
          <w:lang w:eastAsia="ko-KR"/>
        </w:rPr>
      </w:pPr>
      <w:r>
        <w:rPr>
          <w:b/>
          <w:u w:val="single"/>
          <w:lang w:eastAsia="ko-KR"/>
        </w:rPr>
        <w:t>Issue 1-1-5: Terminology updates for UE configured with measurement cycles</w:t>
      </w:r>
    </w:p>
    <w:p w14:paraId="29387910" w14:textId="77777777" w:rsidR="00CD2BF1" w:rsidRDefault="00F133B3">
      <w:pPr>
        <w:spacing w:after="120"/>
        <w:rPr>
          <w:color w:val="0070C0"/>
          <w:szCs w:val="24"/>
          <w:lang w:eastAsia="zh-CN"/>
        </w:rPr>
      </w:pPr>
      <w:r>
        <w:rPr>
          <w:color w:val="0070C0"/>
          <w:szCs w:val="24"/>
          <w:lang w:eastAsia="zh-CN"/>
        </w:rPr>
        <w:t>Proposals</w:t>
      </w:r>
    </w:p>
    <w:p w14:paraId="76891DB8"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(Ericsson): add the following rules:</w:t>
      </w:r>
    </w:p>
    <w:p w14:paraId="054623EB" w14:textId="77777777" w:rsidR="00CD2BF1" w:rsidRDefault="00F133B3">
      <w:pPr>
        <w:pStyle w:val="3GPPNormalText"/>
        <w:numPr>
          <w:ilvl w:val="1"/>
          <w:numId w:val="4"/>
        </w:numPr>
        <w:rPr>
          <w:rFonts w:eastAsia="Times New Roman"/>
          <w:sz w:val="20"/>
          <w:szCs w:val="20"/>
          <w:lang w:val="en-US" w:eastAsia="ko-KR"/>
        </w:rPr>
      </w:pPr>
      <w:r>
        <w:rPr>
          <w:sz w:val="20"/>
          <w:szCs w:val="20"/>
          <w:lang w:val="en-US"/>
        </w:rPr>
        <w:t xml:space="preserve">When configured with </w:t>
      </w:r>
      <w:r w:rsidRPr="00957532">
        <w:rPr>
          <w:sz w:val="20"/>
          <w:szCs w:val="20"/>
          <w:lang w:val="en-US"/>
        </w:rPr>
        <w:t>measurements in measurement cycles: the UE is not required to determine the availability of SMTC occasions more frequent than once per measurement cycle.</w:t>
      </w:r>
    </w:p>
    <w:p w14:paraId="6EDC9C73" w14:textId="77777777" w:rsidR="00CD2BF1" w:rsidRDefault="00F133B3">
      <w:pPr>
        <w:pStyle w:val="3GPPNormalText"/>
        <w:numPr>
          <w:ilvl w:val="1"/>
          <w:numId w:val="4"/>
        </w:numPr>
        <w:rPr>
          <w:rFonts w:eastAsia="Times New Roman"/>
          <w:sz w:val="20"/>
          <w:szCs w:val="20"/>
          <w:lang w:val="en-US" w:eastAsia="ko-KR"/>
        </w:rPr>
      </w:pPr>
      <w:r w:rsidRPr="00957532">
        <w:rPr>
          <w:sz w:val="20"/>
          <w:szCs w:val="20"/>
          <w:lang w:val="en-US"/>
        </w:rPr>
        <w:t>For measurement requirements with CSSF</w:t>
      </w:r>
      <w:r>
        <w:rPr>
          <w:sz w:val="20"/>
          <w:szCs w:val="20"/>
          <w:lang w:val="en-US"/>
        </w:rPr>
        <w:t>, add also</w:t>
      </w:r>
      <w:r w:rsidRPr="00957532">
        <w:rPr>
          <w:sz w:val="20"/>
          <w:szCs w:val="20"/>
          <w:lang w:val="en-US"/>
        </w:rPr>
        <w:t>: The UE is not required to determine the availability of SMTC occasions more frequent than what is required by CSSF.</w:t>
      </w:r>
    </w:p>
    <w:p w14:paraId="206ADCD1" w14:textId="77777777" w:rsidR="00CD2BF1" w:rsidRDefault="00F133B3">
      <w:pPr>
        <w:pStyle w:val="3GPPNormalText"/>
        <w:numPr>
          <w:ilvl w:val="1"/>
          <w:numId w:val="4"/>
        </w:numPr>
        <w:rPr>
          <w:rFonts w:eastAsia="Times New Roman"/>
          <w:sz w:val="20"/>
          <w:szCs w:val="20"/>
          <w:lang w:val="en-US" w:eastAsia="ko-KR"/>
        </w:rPr>
      </w:pPr>
      <w:r>
        <w:rPr>
          <w:rFonts w:eastAsiaTheme="minorEastAsia"/>
          <w:sz w:val="20"/>
          <w:szCs w:val="20"/>
          <w:lang w:val="en-US"/>
        </w:rPr>
        <w:t xml:space="preserve">If further configured with </w:t>
      </w:r>
      <w:r w:rsidRPr="00957532">
        <w:rPr>
          <w:sz w:val="20"/>
          <w:szCs w:val="20"/>
          <w:lang w:val="en-US"/>
        </w:rPr>
        <w:t>DRX</w:t>
      </w:r>
      <w:r>
        <w:rPr>
          <w:sz w:val="20"/>
          <w:szCs w:val="20"/>
          <w:lang w:val="en-US"/>
        </w:rPr>
        <w:t>, add also</w:t>
      </w:r>
      <w:r w:rsidRPr="00957532">
        <w:rPr>
          <w:sz w:val="20"/>
          <w:szCs w:val="20"/>
          <w:lang w:val="en-US"/>
        </w:rPr>
        <w:t>: the UE is not required to determine the availability of SMTC occasions more frequent than once per DRX cycle.</w:t>
      </w:r>
    </w:p>
    <w:p w14:paraId="3EA60D46" w14:textId="77777777" w:rsidR="00CD2BF1" w:rsidRDefault="00F133B3">
      <w:pPr>
        <w:spacing w:after="120"/>
        <w:rPr>
          <w:color w:val="0070C0"/>
          <w:szCs w:val="24"/>
          <w:lang w:eastAsia="zh-CN"/>
        </w:rPr>
      </w:pPr>
      <w:r>
        <w:rPr>
          <w:color w:val="0070C0"/>
          <w:szCs w:val="24"/>
          <w:lang w:eastAsia="zh-CN"/>
        </w:rPr>
        <w:t>Recommended WF</w:t>
      </w:r>
    </w:p>
    <w:p w14:paraId="03581DFC"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66830112" w14:textId="77777777" w:rsidR="00CD2BF1" w:rsidRDefault="00CD2BF1">
      <w:pPr>
        <w:pStyle w:val="3GPPNormalText"/>
        <w:ind w:left="568" w:firstLine="0"/>
        <w:rPr>
          <w:rFonts w:eastAsia="Times New Roman"/>
          <w:sz w:val="20"/>
          <w:szCs w:val="20"/>
          <w:lang w:val="en-US" w:eastAsia="ko-KR"/>
        </w:rPr>
      </w:pPr>
    </w:p>
    <w:p w14:paraId="4ACCF60A"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407CA0E"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78530B3F" w14:textId="77777777">
        <w:tc>
          <w:tcPr>
            <w:tcW w:w="1238" w:type="dxa"/>
          </w:tcPr>
          <w:p w14:paraId="29DF4E8F"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76D584C2"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58E699E1" w14:textId="77777777">
        <w:tc>
          <w:tcPr>
            <w:tcW w:w="1238" w:type="dxa"/>
          </w:tcPr>
          <w:p w14:paraId="24E36AFF"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14:paraId="438C7CE6" w14:textId="77777777" w:rsidR="00CD2BF1" w:rsidRDefault="00F133B3">
            <w:pPr>
              <w:rPr>
                <w:rFonts w:eastAsiaTheme="minorEastAsia"/>
                <w:color w:val="0070C0"/>
                <w:lang w:val="en-US" w:eastAsia="zh-CN"/>
              </w:rPr>
            </w:pPr>
            <w:r>
              <w:rPr>
                <w:b/>
                <w:color w:val="0070C0"/>
                <w:u w:val="single"/>
                <w:lang w:eastAsia="ko-KR"/>
              </w:rPr>
              <w:t>Issue 1-1-1: Terminology updates for RLM, CBD, BFD, and L1-RSRP</w:t>
            </w:r>
            <w:r>
              <w:rPr>
                <w:rFonts w:eastAsiaTheme="minorEastAsia" w:hint="eastAsia"/>
                <w:color w:val="0070C0"/>
                <w:lang w:val="en-US" w:eastAsia="zh-CN"/>
              </w:rPr>
              <w:t xml:space="preserve">: </w:t>
            </w:r>
            <w:r>
              <w:rPr>
                <w:rFonts w:eastAsiaTheme="minorEastAsia"/>
                <w:lang w:val="en-US" w:eastAsia="zh-CN"/>
              </w:rPr>
              <w:t>…</w:t>
            </w:r>
          </w:p>
          <w:p w14:paraId="7FA0493C" w14:textId="77777777" w:rsidR="00CD2BF1" w:rsidRDefault="00F133B3">
            <w:pPr>
              <w:rPr>
                <w:b/>
                <w:u w:val="single"/>
                <w:lang w:eastAsia="ko-KR"/>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w:t>
            </w:r>
          </w:p>
          <w:p w14:paraId="43268027" w14:textId="77777777" w:rsidR="00CD2BF1" w:rsidRDefault="00F133B3">
            <w:pPr>
              <w:rPr>
                <w:b/>
                <w:u w:val="single"/>
                <w:lang w:eastAsia="ko-KR"/>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w:t>
            </w:r>
          </w:p>
          <w:p w14:paraId="370F2DA9" w14:textId="77777777"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w:t>
            </w:r>
          </w:p>
          <w:p w14:paraId="5C578FE6" w14:textId="77777777" w:rsidR="00CD2BF1" w:rsidRDefault="00F133B3">
            <w:pPr>
              <w:spacing w:after="120"/>
              <w:rPr>
                <w:rFonts w:eastAsiaTheme="minorEastAsia"/>
                <w:lang w:val="en-US" w:eastAsia="zh-CN"/>
              </w:rPr>
            </w:pPr>
            <w:r>
              <w:rPr>
                <w:b/>
                <w:color w:val="0070C0"/>
                <w:u w:val="single"/>
                <w:lang w:eastAsia="ko-KR"/>
              </w:rPr>
              <w:lastRenderedPageBreak/>
              <w:t>Issue 1-1-5: Terminology updates for UE configured with measurement cycles</w:t>
            </w:r>
            <w:r>
              <w:rPr>
                <w:rFonts w:eastAsiaTheme="minorEastAsia" w:hint="eastAsia"/>
                <w:lang w:val="en-US" w:eastAsia="zh-CN"/>
              </w:rPr>
              <w:t xml:space="preserve">: </w:t>
            </w:r>
            <w:r>
              <w:rPr>
                <w:rFonts w:eastAsiaTheme="minorEastAsia"/>
                <w:lang w:val="en-US" w:eastAsia="zh-CN"/>
              </w:rPr>
              <w:t>…</w:t>
            </w:r>
          </w:p>
          <w:p w14:paraId="26384CCA"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1B93787C" w14:textId="77777777">
        <w:tc>
          <w:tcPr>
            <w:tcW w:w="1238" w:type="dxa"/>
          </w:tcPr>
          <w:p w14:paraId="21AA24EE" w14:textId="77777777"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3" w:type="dxa"/>
          </w:tcPr>
          <w:p w14:paraId="17579049" w14:textId="77777777" w:rsidR="00CD2BF1" w:rsidRPr="00DF0F57" w:rsidRDefault="00CD2BF1">
            <w:pPr>
              <w:rPr>
                <w:lang w:val="en-US" w:eastAsia="zh-CN"/>
              </w:rPr>
            </w:pPr>
          </w:p>
          <w:p w14:paraId="1547017C" w14:textId="77777777" w:rsidR="00CD2BF1" w:rsidRDefault="00F133B3">
            <w:pPr>
              <w:rPr>
                <w:rFonts w:eastAsiaTheme="minorEastAsia"/>
                <w:lang w:val="en-US" w:eastAsia="zh-CN"/>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w:t>
            </w:r>
          </w:p>
          <w:p w14:paraId="6010B807" w14:textId="77777777" w:rsidR="00CD2BF1" w:rsidRPr="00DF0F57" w:rsidRDefault="00F133B3">
            <w:pPr>
              <w:rPr>
                <w:u w:val="single"/>
                <w:lang w:val="en-US" w:eastAsia="ko-KR"/>
              </w:rPr>
            </w:pPr>
            <w:r w:rsidRPr="00DF0F57">
              <w:rPr>
                <w:u w:val="single"/>
                <w:lang w:val="en-US" w:eastAsia="ko-KR"/>
              </w:rPr>
              <w:t xml:space="preserve">Our proposal </w:t>
            </w:r>
            <w:r>
              <w:rPr>
                <w:u w:val="single"/>
                <w:lang w:val="en-US" w:eastAsia="ko-KR"/>
              </w:rPr>
              <w:t>2 as listed as option 3 is for L1 measurement only. If the issue is for L3 measure, just refer to Issue 1-1-3 where with gap and without gap are considered together.</w:t>
            </w:r>
          </w:p>
          <w:p w14:paraId="7C70D768" w14:textId="77777777" w:rsidR="00CD2BF1" w:rsidRDefault="00F133B3">
            <w:pPr>
              <w:rPr>
                <w:rFonts w:eastAsiaTheme="minorEastAsia"/>
                <w:lang w:val="en-US" w:eastAsia="zh-CN"/>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w:t>
            </w:r>
          </w:p>
          <w:p w14:paraId="10049C15" w14:textId="77777777" w:rsidR="00CD2BF1" w:rsidRDefault="00F133B3">
            <w:pPr>
              <w:rPr>
                <w:b/>
                <w:u w:val="single"/>
                <w:lang w:eastAsia="ko-KR"/>
              </w:rPr>
            </w:pPr>
            <w:r>
              <w:rPr>
                <w:rFonts w:eastAsiaTheme="minorEastAsia"/>
                <w:lang w:val="en-US" w:eastAsia="zh-CN"/>
              </w:rPr>
              <w:t>We prefer option 3.</w:t>
            </w:r>
          </w:p>
          <w:p w14:paraId="1BE4894E" w14:textId="77777777"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w:t>
            </w:r>
          </w:p>
          <w:p w14:paraId="2974273D" w14:textId="77777777" w:rsidR="00CD2BF1" w:rsidRDefault="00F133B3">
            <w:pPr>
              <w:spacing w:after="120"/>
              <w:rPr>
                <w:rFonts w:eastAsiaTheme="minorEastAsia"/>
                <w:lang w:val="en-US" w:eastAsia="zh-CN"/>
              </w:rPr>
            </w:pPr>
            <w:r>
              <w:rPr>
                <w:rFonts w:eastAsiaTheme="minorEastAsia"/>
                <w:lang w:val="en-US" w:eastAsia="zh-CN"/>
              </w:rPr>
              <w:t>We prefer option 2.</w:t>
            </w:r>
          </w:p>
          <w:p w14:paraId="681227F3" w14:textId="77777777" w:rsidR="00CD2BF1" w:rsidRDefault="00CD2BF1">
            <w:pPr>
              <w:spacing w:after="120"/>
              <w:rPr>
                <w:rFonts w:eastAsiaTheme="minorEastAsia"/>
                <w:lang w:val="en-US" w:eastAsia="zh-CN"/>
              </w:rPr>
            </w:pPr>
          </w:p>
        </w:tc>
      </w:tr>
      <w:tr w:rsidR="00CD2BF1" w14:paraId="336EA08C" w14:textId="77777777">
        <w:tc>
          <w:tcPr>
            <w:tcW w:w="1238" w:type="dxa"/>
          </w:tcPr>
          <w:p w14:paraId="0381F369" w14:textId="77777777" w:rsidR="00CD2BF1" w:rsidRDefault="00F133B3">
            <w:pPr>
              <w:spacing w:after="120"/>
              <w:rPr>
                <w:rFonts w:eastAsiaTheme="minorEastAsia"/>
                <w:color w:val="0070C0"/>
                <w:lang w:val="en-US" w:eastAsia="zh-CN"/>
              </w:rPr>
            </w:pPr>
            <w:r w:rsidRPr="00DF0F57">
              <w:rPr>
                <w:rFonts w:eastAsiaTheme="minorEastAsia"/>
                <w:color w:val="0070C0"/>
                <w:lang w:val="en-US" w:eastAsia="zh-CN"/>
              </w:rPr>
              <w:t>MTK</w:t>
            </w:r>
          </w:p>
        </w:tc>
        <w:tc>
          <w:tcPr>
            <w:tcW w:w="8393" w:type="dxa"/>
          </w:tcPr>
          <w:p w14:paraId="2B63A5C3" w14:textId="77777777" w:rsidR="00CD2BF1" w:rsidRDefault="00F133B3">
            <w:pPr>
              <w:rPr>
                <w:rFonts w:eastAsiaTheme="minorEastAsia"/>
                <w:lang w:val="en-US" w:eastAsia="zh-CN"/>
              </w:rPr>
            </w:pPr>
            <w:r>
              <w:rPr>
                <w:b/>
                <w:color w:val="0070C0"/>
                <w:u w:val="single"/>
                <w:lang w:eastAsia="ko-KR"/>
              </w:rPr>
              <w:t>Issue 1-1-1: Terminology updates for RLM, CBD, BFD, and L1-RSRP</w:t>
            </w:r>
            <w:r>
              <w:rPr>
                <w:rFonts w:eastAsiaTheme="minorEastAsia" w:hint="eastAsia"/>
                <w:color w:val="0070C0"/>
                <w:lang w:val="en-US" w:eastAsia="zh-CN"/>
              </w:rPr>
              <w:t xml:space="preserve">: </w:t>
            </w:r>
            <w:r>
              <w:rPr>
                <w:rFonts w:eastAsiaTheme="minorEastAsia"/>
                <w:lang w:val="en-US" w:eastAsia="zh-CN"/>
              </w:rPr>
              <w:t>…</w:t>
            </w:r>
          </w:p>
          <w:p w14:paraId="28DB0089" w14:textId="77777777" w:rsidR="00CD2BF1" w:rsidRPr="00DF0F57" w:rsidRDefault="00F133B3">
            <w:pPr>
              <w:rPr>
                <w:rFonts w:eastAsia="PMingLiU"/>
                <w:lang w:val="en-US" w:eastAsia="zh-TW"/>
              </w:rPr>
            </w:pPr>
            <w:r>
              <w:rPr>
                <w:rFonts w:eastAsia="PMingLiU"/>
                <w:lang w:val="en-US" w:eastAsia="zh-TW"/>
              </w:rPr>
              <w:t xml:space="preserve">Slightly prefer to </w:t>
            </w:r>
            <w:r>
              <w:rPr>
                <w:rFonts w:eastAsia="PMingLiU" w:hint="eastAsia"/>
                <w:lang w:val="en-US" w:eastAsia="zh-TW"/>
              </w:rPr>
              <w:t xml:space="preserve">Option 1 or Option 3, </w:t>
            </w:r>
            <w:r>
              <w:rPr>
                <w:rFonts w:eastAsia="PMingLiU"/>
                <w:lang w:val="en-US" w:eastAsia="zh-TW"/>
              </w:rPr>
              <w:t>because</w:t>
            </w:r>
            <w:r>
              <w:rPr>
                <w:rFonts w:eastAsia="PMingLiU" w:hint="eastAsia"/>
                <w:lang w:val="en-US" w:eastAsia="zh-TW"/>
              </w:rPr>
              <w:t xml:space="preserve"> </w:t>
            </w:r>
            <w:r>
              <w:rPr>
                <w:rFonts w:eastAsia="PMingLiU"/>
                <w:lang w:val="en-US" w:eastAsia="zh-TW"/>
              </w:rPr>
              <w:t>those are more specific.</w:t>
            </w:r>
            <w:r>
              <w:rPr>
                <w:rFonts w:eastAsia="PMingLiU" w:hint="eastAsia"/>
                <w:lang w:val="en-US" w:eastAsia="zh-TW"/>
              </w:rPr>
              <w:t xml:space="preserve"> </w:t>
            </w:r>
          </w:p>
          <w:p w14:paraId="74B04150" w14:textId="77777777" w:rsidR="00CD2BF1" w:rsidRDefault="00F133B3">
            <w:pPr>
              <w:rPr>
                <w:rFonts w:eastAsiaTheme="minorEastAsia"/>
                <w:lang w:val="en-US" w:eastAsia="zh-CN"/>
              </w:rPr>
            </w:pPr>
            <w:r>
              <w:rPr>
                <w:rFonts w:eastAsiaTheme="minorEastAsia"/>
                <w:lang w:val="en-US" w:eastAsia="zh-CN"/>
              </w:rPr>
              <w:t xml:space="preserve">Option </w:t>
            </w:r>
            <w:r>
              <w:rPr>
                <w:rFonts w:eastAsia="PMingLiU" w:hint="eastAsia"/>
                <w:lang w:val="en-US" w:eastAsia="zh-TW"/>
              </w:rPr>
              <w:t>1</w:t>
            </w:r>
            <w:r>
              <w:rPr>
                <w:rFonts w:eastAsiaTheme="minorEastAsia"/>
                <w:lang w:val="en-US" w:eastAsia="zh-CN"/>
              </w:rPr>
              <w:t xml:space="preserve"> can also apply for BFD. Option 1 and Option 3 are similar. </w:t>
            </w:r>
          </w:p>
          <w:p w14:paraId="28C68716" w14:textId="77777777" w:rsidR="00CD2BF1" w:rsidRDefault="00CD2BF1">
            <w:pPr>
              <w:rPr>
                <w:rFonts w:eastAsiaTheme="minorEastAsia"/>
                <w:color w:val="0070C0"/>
                <w:lang w:val="en-US" w:eastAsia="zh-CN"/>
              </w:rPr>
            </w:pPr>
          </w:p>
          <w:p w14:paraId="6339158E" w14:textId="77777777" w:rsidR="00CD2BF1" w:rsidRDefault="00F133B3">
            <w:pPr>
              <w:rPr>
                <w:rFonts w:eastAsiaTheme="minorEastAsia"/>
                <w:lang w:val="en-US" w:eastAsia="zh-CN"/>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w:t>
            </w:r>
          </w:p>
          <w:p w14:paraId="1FFCDC21" w14:textId="77777777" w:rsidR="00CD2BF1" w:rsidRPr="00DF0F57" w:rsidRDefault="00F133B3">
            <w:pPr>
              <w:rPr>
                <w:rFonts w:eastAsia="PMingLiU"/>
                <w:lang w:val="en-US" w:eastAsia="zh-TW"/>
              </w:rPr>
            </w:pPr>
            <w:proofErr w:type="gramStart"/>
            <w:r>
              <w:rPr>
                <w:rFonts w:eastAsia="PMingLiU" w:hint="eastAsia"/>
                <w:lang w:val="en-US" w:eastAsia="zh-TW"/>
              </w:rPr>
              <w:t>Similar to</w:t>
            </w:r>
            <w:proofErr w:type="gramEnd"/>
            <w:r>
              <w:rPr>
                <w:rFonts w:eastAsia="PMingLiU" w:hint="eastAsia"/>
                <w:lang w:val="en-US" w:eastAsia="zh-TW"/>
              </w:rPr>
              <w:t xml:space="preserve"> Issue 1-1-1. </w:t>
            </w:r>
            <w:r>
              <w:rPr>
                <w:rFonts w:eastAsia="PMingLiU"/>
                <w:lang w:val="en-US" w:eastAsia="zh-TW"/>
              </w:rPr>
              <w:t>Prefer</w:t>
            </w:r>
            <w:r>
              <w:rPr>
                <w:rFonts w:eastAsia="PMingLiU" w:hint="eastAsia"/>
                <w:lang w:val="en-US" w:eastAsia="zh-TW"/>
              </w:rPr>
              <w:t xml:space="preserve"> to apply the same approach as Issue 1-1-1</w:t>
            </w:r>
            <w:r>
              <w:rPr>
                <w:rFonts w:eastAsia="PMingLiU"/>
                <w:lang w:val="en-US" w:eastAsia="zh-TW"/>
              </w:rPr>
              <w:t>.</w:t>
            </w:r>
          </w:p>
          <w:p w14:paraId="429594E9" w14:textId="77777777" w:rsidR="00CD2BF1" w:rsidRDefault="00CD2BF1">
            <w:pPr>
              <w:rPr>
                <w:b/>
                <w:u w:val="single"/>
                <w:lang w:eastAsia="ko-KR"/>
              </w:rPr>
            </w:pPr>
          </w:p>
          <w:p w14:paraId="7F7E8DF3" w14:textId="77777777" w:rsidR="00CD2BF1" w:rsidRDefault="00F133B3">
            <w:pPr>
              <w:rPr>
                <w:rFonts w:eastAsiaTheme="minorEastAsia"/>
                <w:lang w:val="en-US" w:eastAsia="zh-CN"/>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w:t>
            </w:r>
          </w:p>
          <w:p w14:paraId="3518A547" w14:textId="77777777" w:rsidR="00CD2BF1" w:rsidRDefault="00F133B3">
            <w:pPr>
              <w:rPr>
                <w:rFonts w:eastAsia="PMingLiU"/>
                <w:lang w:val="en-US" w:eastAsia="zh-TW"/>
              </w:rPr>
            </w:pPr>
            <w:r>
              <w:rPr>
                <w:rFonts w:eastAsia="PMingLiU" w:hint="eastAsia"/>
                <w:lang w:val="en-US" w:eastAsia="zh-TW"/>
              </w:rPr>
              <w:t xml:space="preserve">Some clarification question for Proposal 2. </w:t>
            </w:r>
          </w:p>
          <w:p w14:paraId="0D897454" w14:textId="77777777" w:rsidR="00CD2BF1" w:rsidRPr="00DF0F57" w:rsidRDefault="00F133B3">
            <w:pPr>
              <w:rPr>
                <w:lang w:val="en-US" w:eastAsia="zh-TW"/>
              </w:rPr>
            </w:pPr>
            <w:r>
              <w:rPr>
                <w:rFonts w:eastAsia="PMingLiU"/>
                <w:lang w:val="en-US" w:eastAsia="zh-TW"/>
              </w:rPr>
              <w:t>Regarding “</w:t>
            </w:r>
            <w:r>
              <w:rPr>
                <w:lang w:val="en-US" w:eastAsia="zh-CN"/>
              </w:rPr>
              <w:t xml:space="preserve">The UE is not required to determine the availability of SMTC occasions more frequent than what is required </w:t>
            </w:r>
            <w:r w:rsidRPr="00DF0F57">
              <w:rPr>
                <w:b/>
                <w:bCs/>
                <w:lang w:val="en-US" w:eastAsia="zh-CN"/>
              </w:rPr>
              <w:t>by CSSF</w:t>
            </w:r>
            <w:r w:rsidRPr="00DF0F57">
              <w:rPr>
                <w:lang w:val="en-US" w:eastAsia="zh-CN"/>
              </w:rPr>
              <w:t>.</w:t>
            </w:r>
            <w:r w:rsidRPr="00DF0F57">
              <w:rPr>
                <w:rFonts w:eastAsia="PMingLiU"/>
                <w:lang w:val="en-US" w:eastAsia="zh-TW"/>
              </w:rPr>
              <w:t>”,</w:t>
            </w:r>
            <w:r>
              <w:rPr>
                <w:rFonts w:eastAsia="PMingLiU"/>
                <w:lang w:val="en-US" w:eastAsia="zh-TW"/>
              </w:rPr>
              <w:t xml:space="preserve"> does it mean the UE determines the SMTC only once every CSSF SMTCs? </w:t>
            </w:r>
          </w:p>
          <w:p w14:paraId="6D4084B1" w14:textId="77777777" w:rsidR="00CD2BF1" w:rsidRDefault="00F133B3">
            <w:pPr>
              <w:rPr>
                <w:lang w:val="en-US" w:eastAsia="zh-CN"/>
              </w:rPr>
            </w:pPr>
            <w:r>
              <w:rPr>
                <w:rFonts w:eastAsia="PMingLiU"/>
                <w:lang w:val="en-US" w:eastAsia="zh-TW"/>
              </w:rPr>
              <w:t>Regarding “</w:t>
            </w:r>
            <w:r>
              <w:rPr>
                <w:lang w:val="en-US" w:eastAsia="zh-CN"/>
              </w:rPr>
              <w:t xml:space="preserve">The UE is not required to determine the availability of SMTC occasions more frequent than once </w:t>
            </w:r>
            <w:r w:rsidRPr="00DF0F57">
              <w:rPr>
                <w:b/>
                <w:bCs/>
                <w:lang w:val="en-US" w:eastAsia="zh-CN"/>
              </w:rPr>
              <w:t>during MGRP</w:t>
            </w:r>
            <w:r>
              <w:rPr>
                <w:lang w:val="en-US" w:eastAsia="zh-CN"/>
              </w:rPr>
              <w:t>.”, it is a bit unclear because if there is no CC under CCA within gap then UE will not be required to determine the availability of SMTC occasions.</w:t>
            </w:r>
          </w:p>
          <w:p w14:paraId="5F2F73C2" w14:textId="77777777" w:rsidR="009E3BE1" w:rsidRDefault="009E3BE1" w:rsidP="00D92287">
            <w:pPr>
              <w:rPr>
                <w:rFonts w:eastAsia="Malgun Gothic"/>
                <w:bCs/>
                <w:lang w:eastAsia="ko-KR"/>
              </w:rPr>
            </w:pPr>
            <w:r w:rsidRPr="00D92287">
              <w:rPr>
                <w:rFonts w:eastAsia="Malgun Gothic"/>
                <w:bCs/>
                <w:highlight w:val="cyan"/>
                <w:lang w:eastAsia="ko-KR"/>
              </w:rPr>
              <w:t>Moderator</w:t>
            </w:r>
            <w:r w:rsidRPr="00D92287">
              <w:rPr>
                <w:rFonts w:eastAsia="Malgun Gothic"/>
                <w:bCs/>
                <w:lang w:eastAsia="ko-KR"/>
              </w:rPr>
              <w:t>: there is now a response from Ericsson, please check.</w:t>
            </w:r>
          </w:p>
          <w:p w14:paraId="3A78C440" w14:textId="77777777" w:rsidR="00D92287" w:rsidRPr="00D92287" w:rsidRDefault="00D92287" w:rsidP="00D92287">
            <w:pPr>
              <w:rPr>
                <w:rFonts w:eastAsia="PMingLiU"/>
                <w:lang w:val="en-US" w:eastAsia="zh-TW"/>
              </w:rPr>
            </w:pPr>
          </w:p>
          <w:p w14:paraId="460D9EDF" w14:textId="77777777"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w:t>
            </w:r>
          </w:p>
          <w:p w14:paraId="13949FC4" w14:textId="77777777" w:rsidR="00CD2BF1" w:rsidRPr="00DF0F57" w:rsidRDefault="00F133B3">
            <w:pPr>
              <w:spacing w:after="120"/>
              <w:rPr>
                <w:rFonts w:eastAsia="PMingLiU"/>
                <w:lang w:val="en-US" w:eastAsia="zh-TW"/>
              </w:rPr>
            </w:pPr>
            <w:r>
              <w:rPr>
                <w:rFonts w:eastAsia="PMingLiU" w:hint="eastAsia"/>
                <w:lang w:val="en-US" w:eastAsia="zh-TW"/>
              </w:rPr>
              <w:t>Same clarification question for Proposal 2</w:t>
            </w:r>
            <w:r>
              <w:rPr>
                <w:rFonts w:eastAsia="PMingLiU"/>
                <w:lang w:val="en-US" w:eastAsia="zh-TW"/>
              </w:rPr>
              <w:t xml:space="preserve"> as Issue 1-1-3.</w:t>
            </w:r>
          </w:p>
          <w:p w14:paraId="47C1D202" w14:textId="77777777" w:rsidR="00226B45" w:rsidRDefault="00226B45" w:rsidP="00226B45">
            <w:pPr>
              <w:rPr>
                <w:rFonts w:eastAsia="Malgun Gothic"/>
                <w:bCs/>
                <w:lang w:eastAsia="ko-KR"/>
              </w:rPr>
            </w:pPr>
            <w:r w:rsidRPr="00D92287">
              <w:rPr>
                <w:rFonts w:eastAsia="Malgun Gothic"/>
                <w:bCs/>
                <w:highlight w:val="cyan"/>
                <w:lang w:eastAsia="ko-KR"/>
              </w:rPr>
              <w:t>Moderator</w:t>
            </w:r>
            <w:r w:rsidRPr="00D92287">
              <w:rPr>
                <w:rFonts w:eastAsia="Malgun Gothic"/>
                <w:bCs/>
                <w:lang w:eastAsia="ko-KR"/>
              </w:rPr>
              <w:t>: there is now a response from Ericsson, please check.</w:t>
            </w:r>
          </w:p>
          <w:p w14:paraId="71A26C38" w14:textId="77777777" w:rsidR="00CD2BF1" w:rsidRPr="00226B45" w:rsidRDefault="00CD2BF1">
            <w:pPr>
              <w:spacing w:after="120"/>
              <w:rPr>
                <w:rFonts w:eastAsiaTheme="minorEastAsia"/>
                <w:lang w:eastAsia="zh-CN"/>
              </w:rPr>
            </w:pPr>
          </w:p>
          <w:p w14:paraId="7F1E83D8" w14:textId="77777777" w:rsidR="00CD2BF1" w:rsidRDefault="00F133B3">
            <w:pPr>
              <w:rPr>
                <w:rFonts w:eastAsiaTheme="minorEastAsia"/>
                <w:lang w:val="en-US" w:eastAsia="zh-CN"/>
              </w:rPr>
            </w:pPr>
            <w:r>
              <w:rPr>
                <w:b/>
                <w:color w:val="0070C0"/>
                <w:u w:val="single"/>
                <w:lang w:eastAsia="ko-KR"/>
              </w:rPr>
              <w:t>Issue 1-1-5: Terminology updates for UE configured with measurement cycles</w:t>
            </w:r>
            <w:r>
              <w:rPr>
                <w:rFonts w:eastAsiaTheme="minorEastAsia" w:hint="eastAsia"/>
                <w:lang w:val="en-US" w:eastAsia="zh-CN"/>
              </w:rPr>
              <w:t>:</w:t>
            </w:r>
          </w:p>
          <w:p w14:paraId="50B4FE10" w14:textId="77777777" w:rsidR="00CD2BF1" w:rsidRDefault="00F133B3">
            <w:pPr>
              <w:rPr>
                <w:rFonts w:eastAsia="PMingLiU"/>
                <w:lang w:val="en-US" w:eastAsia="zh-TW"/>
              </w:rPr>
            </w:pPr>
            <w:r>
              <w:rPr>
                <w:rFonts w:eastAsiaTheme="minorEastAsia"/>
                <w:lang w:val="en-US" w:eastAsia="zh-CN"/>
              </w:rPr>
              <w:t xml:space="preserve">For CSSF, same </w:t>
            </w:r>
            <w:r>
              <w:rPr>
                <w:rFonts w:eastAsia="PMingLiU" w:hint="eastAsia"/>
                <w:lang w:val="en-US" w:eastAsia="zh-TW"/>
              </w:rPr>
              <w:t>clarification question</w:t>
            </w:r>
            <w:r>
              <w:rPr>
                <w:rFonts w:eastAsia="PMingLiU"/>
                <w:lang w:val="en-US" w:eastAsia="zh-TW"/>
              </w:rPr>
              <w:t xml:space="preserve"> Issue 1-1-3.</w:t>
            </w:r>
          </w:p>
          <w:p w14:paraId="4A838ABF" w14:textId="77777777" w:rsidR="00586081" w:rsidRPr="00586081" w:rsidRDefault="00586081">
            <w:pPr>
              <w:rPr>
                <w:rFonts w:eastAsia="Malgun Gothic"/>
                <w:bCs/>
                <w:lang w:eastAsia="ko-KR"/>
              </w:rPr>
            </w:pPr>
            <w:r w:rsidRPr="00D92287">
              <w:rPr>
                <w:rFonts w:eastAsia="Malgun Gothic"/>
                <w:bCs/>
                <w:highlight w:val="cyan"/>
                <w:lang w:eastAsia="ko-KR"/>
              </w:rPr>
              <w:lastRenderedPageBreak/>
              <w:t>Moderator</w:t>
            </w:r>
            <w:r w:rsidRPr="00D92287">
              <w:rPr>
                <w:rFonts w:eastAsia="Malgun Gothic"/>
                <w:bCs/>
                <w:lang w:eastAsia="ko-KR"/>
              </w:rPr>
              <w:t>: there is now a response from Ericsson, please check.</w:t>
            </w:r>
          </w:p>
        </w:tc>
      </w:tr>
      <w:tr w:rsidR="00CD2BF1" w14:paraId="629D120A" w14:textId="77777777">
        <w:tc>
          <w:tcPr>
            <w:tcW w:w="1238" w:type="dxa"/>
          </w:tcPr>
          <w:p w14:paraId="3611E890" w14:textId="77777777"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68139DA6" w14:textId="77777777" w:rsidR="00CD2BF1" w:rsidRDefault="00F133B3">
            <w:pPr>
              <w:rPr>
                <w:rFonts w:eastAsiaTheme="minorEastAsia"/>
                <w:color w:val="0070C0"/>
                <w:lang w:val="en-US" w:eastAsia="zh-CN"/>
              </w:rPr>
            </w:pPr>
            <w:r>
              <w:rPr>
                <w:b/>
                <w:color w:val="0070C0"/>
                <w:u w:val="single"/>
                <w:lang w:eastAsia="ko-KR"/>
              </w:rPr>
              <w:t>Issue 1-1-1: Terminology updates for RLM, CBD, BFD, and L1-RSRP</w:t>
            </w:r>
            <w:r>
              <w:rPr>
                <w:rFonts w:eastAsiaTheme="minorEastAsia" w:hint="eastAsia"/>
                <w:color w:val="0070C0"/>
                <w:lang w:val="en-US" w:eastAsia="zh-CN"/>
              </w:rPr>
              <w:t xml:space="preserve">: </w:t>
            </w:r>
            <w:r>
              <w:rPr>
                <w:rFonts w:eastAsiaTheme="minorEastAsia"/>
                <w:lang w:val="en-US" w:eastAsia="zh-CN"/>
              </w:rPr>
              <w:t xml:space="preserve">We prefer proposal 2, since this approach is easier to adapt then also for other measurements, without listing all combinations of DRX lengths, MGRP, etc. In addition, in the requirements with scaling factors, the evaluation/measurement periods cannot be counted in DRX cycles, etc. </w:t>
            </w:r>
          </w:p>
          <w:p w14:paraId="5393D221" w14:textId="77777777" w:rsidR="00CD2BF1" w:rsidRDefault="00F133B3">
            <w:pPr>
              <w:rPr>
                <w:b/>
                <w:u w:val="single"/>
                <w:lang w:eastAsia="ko-KR"/>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Proposal 2 is preferred, since this is generic, no need to go into the details on which length or periodicity is longer, etc. Furthermore, Proposals 1 and 3 do not consider CSSF scaling.</w:t>
            </w:r>
          </w:p>
          <w:p w14:paraId="68F11A3F" w14:textId="77777777" w:rsidR="00CD2BF1" w:rsidRDefault="00F133B3">
            <w:pPr>
              <w:spacing w:after="120"/>
              <w:rPr>
                <w:rFonts w:eastAsiaTheme="minorEastAsia"/>
                <w:lang w:val="en-US" w:eastAsia="zh-CN"/>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same comment as for issue 1-1-2.</w:t>
            </w:r>
          </w:p>
          <w:p w14:paraId="0488D010" w14:textId="77777777" w:rsidR="00CD2BF1" w:rsidRPr="00DF0F57" w:rsidRDefault="00F133B3">
            <w:pPr>
              <w:pStyle w:val="ListParagraph"/>
              <w:numPr>
                <w:ilvl w:val="0"/>
                <w:numId w:val="7"/>
              </w:numPr>
              <w:ind w:firstLineChars="0"/>
              <w:rPr>
                <w:rFonts w:eastAsia="PMingLiU"/>
                <w:lang w:val="en-US" w:eastAsia="zh-TW"/>
              </w:rPr>
            </w:pPr>
            <w:r w:rsidRPr="00DF0F57">
              <w:rPr>
                <w:rFonts w:eastAsiaTheme="minorEastAsia"/>
                <w:highlight w:val="cyan"/>
                <w:lang w:val="en-US" w:eastAsia="zh-CN"/>
              </w:rPr>
              <w:t>On MTK’s question</w:t>
            </w:r>
            <w:r>
              <w:rPr>
                <w:rFonts w:eastAsiaTheme="minorEastAsia"/>
                <w:lang w:val="en-US" w:eastAsia="zh-CN"/>
              </w:rPr>
              <w:t xml:space="preserve"> “</w:t>
            </w:r>
            <w:r>
              <w:rPr>
                <w:rFonts w:eastAsia="PMingLiU"/>
                <w:lang w:val="en-US" w:eastAsia="zh-TW"/>
              </w:rPr>
              <w:t>Regarding “</w:t>
            </w:r>
            <w:r w:rsidRPr="00DF0F57">
              <w:rPr>
                <w:rFonts w:eastAsia="Yu Mincho"/>
                <w:lang w:val="en-US" w:eastAsia="zh-CN"/>
              </w:rPr>
              <w:t xml:space="preserve">The UE is not required to determine the availability of SMTC occasions more frequent than what is required </w:t>
            </w:r>
            <w:r w:rsidRPr="00EA188B">
              <w:rPr>
                <w:rFonts w:eastAsia="Yu Mincho"/>
                <w:b/>
                <w:bCs/>
                <w:lang w:val="en-US" w:eastAsia="zh-CN"/>
              </w:rPr>
              <w:t>by CSSF</w:t>
            </w:r>
            <w:r w:rsidRPr="00DF0F57">
              <w:rPr>
                <w:rFonts w:eastAsia="Yu Mincho"/>
                <w:lang w:val="en-US" w:eastAsia="zh-CN"/>
              </w:rPr>
              <w:t>.</w:t>
            </w:r>
            <w:r>
              <w:rPr>
                <w:rFonts w:eastAsia="PMingLiU"/>
                <w:lang w:val="en-US" w:eastAsia="zh-TW"/>
              </w:rPr>
              <w:t>”, does it mean the UE determines the SMTC only once every CSSF SMTCs?</w:t>
            </w:r>
            <w:r>
              <w:rPr>
                <w:rFonts w:eastAsiaTheme="minorEastAsia"/>
                <w:lang w:val="en-US" w:eastAsia="zh-CN"/>
              </w:rPr>
              <w:t>”:</w:t>
            </w:r>
          </w:p>
          <w:p w14:paraId="0FA29BE1" w14:textId="77777777" w:rsidR="00CD2BF1" w:rsidRDefault="00F133B3" w:rsidP="00DF0F57">
            <w:pPr>
              <w:pStyle w:val="ListParagraph"/>
              <w:numPr>
                <w:ilvl w:val="2"/>
                <w:numId w:val="7"/>
              </w:numPr>
              <w:ind w:left="1627" w:firstLineChars="0"/>
              <w:rPr>
                <w:rFonts w:eastAsiaTheme="minorEastAsia"/>
                <w:lang w:val="en-US" w:eastAsia="zh-CN"/>
              </w:rPr>
            </w:pPr>
            <w:r>
              <w:rPr>
                <w:rFonts w:eastAsiaTheme="minorEastAsia"/>
                <w:lang w:val="en-US" w:eastAsia="zh-CN"/>
              </w:rPr>
              <w:t xml:space="preserve">Ericsson: it is meant that not more frequent than once every CSSF; we cannot in general say SMTC, DRX, gap, </w:t>
            </w:r>
            <w:proofErr w:type="spellStart"/>
            <w:r>
              <w:rPr>
                <w:rFonts w:eastAsiaTheme="minorEastAsia"/>
                <w:lang w:val="en-US" w:eastAsia="zh-CN"/>
              </w:rPr>
              <w:t>etc</w:t>
            </w:r>
            <w:proofErr w:type="spellEnd"/>
            <w:r>
              <w:rPr>
                <w:rFonts w:eastAsiaTheme="minorEastAsia"/>
                <w:lang w:val="en-US" w:eastAsia="zh-CN"/>
              </w:rPr>
              <w:t>, since any can be shorter or longer.</w:t>
            </w:r>
          </w:p>
          <w:p w14:paraId="6C42C4B4" w14:textId="77777777" w:rsidR="00CD2BF1" w:rsidRDefault="00F133B3" w:rsidP="00DF0F57">
            <w:pPr>
              <w:pStyle w:val="ListParagraph"/>
              <w:numPr>
                <w:ilvl w:val="0"/>
                <w:numId w:val="7"/>
              </w:numPr>
              <w:ind w:firstLineChars="0"/>
              <w:rPr>
                <w:rFonts w:eastAsia="PMingLiU"/>
                <w:b/>
                <w:u w:val="single"/>
                <w:lang w:eastAsia="zh-TW"/>
              </w:rPr>
            </w:pPr>
            <w:r w:rsidRPr="00DF0F57">
              <w:rPr>
                <w:rFonts w:eastAsiaTheme="minorEastAsia"/>
                <w:highlight w:val="cyan"/>
                <w:lang w:val="en-US" w:eastAsia="zh-CN"/>
              </w:rPr>
              <w:t>On MTK’s question</w:t>
            </w:r>
            <w:r>
              <w:rPr>
                <w:rFonts w:eastAsiaTheme="minorEastAsia"/>
                <w:lang w:val="en-US" w:eastAsia="zh-CN"/>
              </w:rPr>
              <w:t xml:space="preserve"> “</w:t>
            </w:r>
            <w:r>
              <w:rPr>
                <w:rFonts w:eastAsia="PMingLiU"/>
                <w:lang w:val="en-US" w:eastAsia="zh-TW"/>
              </w:rPr>
              <w:t>Regarding “</w:t>
            </w:r>
            <w:r w:rsidRPr="00DF0F57">
              <w:rPr>
                <w:rFonts w:eastAsia="Yu Mincho"/>
                <w:lang w:val="en-US" w:eastAsia="zh-CN"/>
              </w:rPr>
              <w:t xml:space="preserve">The UE is not required to determine the availability of SMTC occasions more frequent than once </w:t>
            </w:r>
            <w:r w:rsidRPr="00EA188B">
              <w:rPr>
                <w:rFonts w:eastAsia="Yu Mincho"/>
                <w:b/>
                <w:bCs/>
                <w:lang w:val="en-US" w:eastAsia="zh-CN"/>
              </w:rPr>
              <w:t>during MGRP</w:t>
            </w:r>
            <w:r w:rsidRPr="00DF0F57">
              <w:rPr>
                <w:rFonts w:eastAsia="Yu Mincho"/>
                <w:lang w:val="en-US" w:eastAsia="zh-CN"/>
              </w:rPr>
              <w:t>.”, it is a bit unclear because if there is no CC under CCA within gap then UE will not be required to determine the availability of SMTC occasions</w:t>
            </w:r>
            <w:r>
              <w:rPr>
                <w:rFonts w:eastAsia="Yu Mincho"/>
                <w:lang w:val="en-US" w:eastAsia="zh-CN"/>
              </w:rPr>
              <w:t>:</w:t>
            </w:r>
          </w:p>
          <w:p w14:paraId="58810F8C" w14:textId="77777777" w:rsidR="00CD2BF1" w:rsidRPr="00DF0F57" w:rsidRDefault="00F133B3" w:rsidP="00DF0F57">
            <w:pPr>
              <w:pStyle w:val="ListParagraph"/>
              <w:numPr>
                <w:ilvl w:val="2"/>
                <w:numId w:val="7"/>
              </w:numPr>
              <w:spacing w:after="120"/>
              <w:ind w:left="1627" w:firstLineChars="0"/>
              <w:rPr>
                <w:rFonts w:eastAsia="PMingLiU"/>
                <w:lang w:val="en-US" w:eastAsia="zh-TW"/>
              </w:rPr>
            </w:pPr>
            <w:r>
              <w:rPr>
                <w:rFonts w:eastAsiaTheme="minorEastAsia"/>
                <w:lang w:val="en-US" w:eastAsia="zh-CN"/>
              </w:rPr>
              <w:t xml:space="preserve">Ericsson: the clarification is only in the requirements for operations on CCA carriers, and the requirements already have </w:t>
            </w:r>
            <w:proofErr w:type="gramStart"/>
            <w:r>
              <w:rPr>
                <w:rFonts w:eastAsiaTheme="minorEastAsia"/>
                <w:lang w:val="en-US" w:eastAsia="zh-CN"/>
              </w:rPr>
              <w:t>max(</w:t>
            </w:r>
            <w:proofErr w:type="gramEnd"/>
            <w:r>
              <w:rPr>
                <w:rFonts w:eastAsiaTheme="minorEastAsia"/>
                <w:lang w:val="en-US" w:eastAsia="zh-CN"/>
              </w:rPr>
              <w:t>MGRP, …)</w:t>
            </w:r>
          </w:p>
          <w:p w14:paraId="6A3E45E6" w14:textId="77777777"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same comment as for issue 1-1-2.</w:t>
            </w:r>
          </w:p>
          <w:p w14:paraId="720C72CD" w14:textId="77777777" w:rsidR="00CD2BF1" w:rsidRDefault="00F133B3">
            <w:pPr>
              <w:rPr>
                <w:b/>
                <w:color w:val="0070C0"/>
                <w:u w:val="single"/>
                <w:lang w:eastAsia="ko-KR"/>
              </w:rPr>
            </w:pPr>
            <w:r>
              <w:rPr>
                <w:b/>
                <w:color w:val="0070C0"/>
                <w:u w:val="single"/>
                <w:lang w:eastAsia="ko-KR"/>
              </w:rPr>
              <w:t>Issue 1-1-5: Terminology updates for UE configured with measurement cycles</w:t>
            </w:r>
            <w:r>
              <w:rPr>
                <w:rFonts w:eastAsiaTheme="minorEastAsia" w:hint="eastAsia"/>
                <w:lang w:val="en-US" w:eastAsia="zh-CN"/>
              </w:rPr>
              <w:t>:</w:t>
            </w:r>
            <w:r>
              <w:rPr>
                <w:rFonts w:eastAsiaTheme="minorEastAsia"/>
                <w:lang w:val="en-US" w:eastAsia="zh-CN"/>
              </w:rPr>
              <w:t xml:space="preserve"> support Proposal 1.</w:t>
            </w:r>
          </w:p>
        </w:tc>
      </w:tr>
      <w:tr w:rsidR="00CD2BF1" w14:paraId="06E893B7" w14:textId="77777777">
        <w:tc>
          <w:tcPr>
            <w:tcW w:w="1238" w:type="dxa"/>
          </w:tcPr>
          <w:p w14:paraId="3EC9F54E" w14:textId="77777777" w:rsidR="00CD2BF1" w:rsidRDefault="00F133B3">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4D48BD9" w14:textId="77777777" w:rsidR="00CD2BF1" w:rsidRDefault="00F133B3">
            <w:pPr>
              <w:rPr>
                <w:b/>
                <w:color w:val="0070C0"/>
                <w:u w:val="single"/>
                <w:lang w:eastAsia="ko-KR"/>
              </w:rPr>
            </w:pPr>
            <w:r>
              <w:rPr>
                <w:b/>
                <w:color w:val="0070C0"/>
                <w:u w:val="single"/>
                <w:lang w:eastAsia="ko-KR"/>
              </w:rPr>
              <w:t>Issue 1-1-1:</w:t>
            </w:r>
          </w:p>
          <w:p w14:paraId="4905EDDB" w14:textId="77777777" w:rsidR="00CD2BF1" w:rsidRPr="00A2544F" w:rsidRDefault="00F133B3">
            <w:pPr>
              <w:rPr>
                <w:bCs/>
                <w:lang w:eastAsia="ko-KR"/>
              </w:rPr>
            </w:pPr>
            <w:r w:rsidRPr="00A2544F">
              <w:rPr>
                <w:bCs/>
                <w:lang w:eastAsia="ko-KR"/>
              </w:rPr>
              <w:t>Agree with option 1 and 3.</w:t>
            </w:r>
          </w:p>
          <w:p w14:paraId="0382C53A" w14:textId="77777777" w:rsidR="00CD2BF1" w:rsidRDefault="00F133B3">
            <w:pPr>
              <w:rPr>
                <w:b/>
                <w:color w:val="0070C0"/>
                <w:u w:val="single"/>
                <w:lang w:eastAsia="ko-KR"/>
              </w:rPr>
            </w:pPr>
            <w:r>
              <w:rPr>
                <w:b/>
                <w:color w:val="0070C0"/>
                <w:u w:val="single"/>
                <w:lang w:eastAsia="ko-KR"/>
              </w:rPr>
              <w:t>Issue 1-1-2:</w:t>
            </w:r>
          </w:p>
          <w:p w14:paraId="4AD4ED4E" w14:textId="77777777" w:rsidR="00CD2BF1" w:rsidRPr="00A2544F" w:rsidRDefault="00F133B3">
            <w:pPr>
              <w:rPr>
                <w:bCs/>
                <w:lang w:eastAsia="ko-KR"/>
              </w:rPr>
            </w:pPr>
            <w:r w:rsidRPr="00A2544F">
              <w:rPr>
                <w:bCs/>
                <w:lang w:eastAsia="ko-KR"/>
              </w:rPr>
              <w:t>Fine with MTK proposal.</w:t>
            </w:r>
          </w:p>
          <w:p w14:paraId="65A09BC1" w14:textId="77777777" w:rsidR="00CD2BF1" w:rsidRDefault="00F133B3">
            <w:pPr>
              <w:rPr>
                <w:b/>
                <w:color w:val="0070C0"/>
                <w:u w:val="single"/>
                <w:lang w:eastAsia="ko-KR"/>
              </w:rPr>
            </w:pPr>
            <w:r>
              <w:rPr>
                <w:b/>
                <w:color w:val="0070C0"/>
                <w:u w:val="single"/>
                <w:lang w:eastAsia="ko-KR"/>
              </w:rPr>
              <w:t>Issue 1-1-3:</w:t>
            </w:r>
          </w:p>
          <w:p w14:paraId="5D8433D2" w14:textId="77777777" w:rsidR="00CD2BF1" w:rsidRPr="00A2544F" w:rsidRDefault="00F133B3">
            <w:pPr>
              <w:rPr>
                <w:bCs/>
                <w:lang w:eastAsia="ko-KR"/>
              </w:rPr>
            </w:pPr>
            <w:r w:rsidRPr="00A2544F">
              <w:rPr>
                <w:bCs/>
                <w:lang w:eastAsia="ko-KR"/>
              </w:rPr>
              <w:t>Agree with analysis in proposal 3.</w:t>
            </w:r>
          </w:p>
          <w:p w14:paraId="33C4F108" w14:textId="77777777" w:rsidR="00CD2BF1" w:rsidRDefault="00F133B3">
            <w:pPr>
              <w:rPr>
                <w:b/>
                <w:color w:val="0070C0"/>
                <w:u w:val="single"/>
                <w:lang w:eastAsia="ko-KR"/>
              </w:rPr>
            </w:pPr>
            <w:r>
              <w:rPr>
                <w:b/>
                <w:color w:val="0070C0"/>
                <w:u w:val="single"/>
                <w:lang w:eastAsia="ko-KR"/>
              </w:rPr>
              <w:t>Issue 1-1-4:</w:t>
            </w:r>
          </w:p>
          <w:p w14:paraId="255F8F68" w14:textId="77777777" w:rsidR="00CD2BF1" w:rsidRPr="00A2544F" w:rsidRDefault="00F133B3">
            <w:pPr>
              <w:rPr>
                <w:bCs/>
                <w:lang w:eastAsia="ko-KR"/>
              </w:rPr>
            </w:pPr>
            <w:r w:rsidRPr="00A2544F">
              <w:rPr>
                <w:bCs/>
                <w:lang w:eastAsia="ko-KR"/>
              </w:rPr>
              <w:t>Agree with proposal 2</w:t>
            </w:r>
          </w:p>
          <w:p w14:paraId="5E0D57E7" w14:textId="77777777" w:rsidR="00CD2BF1" w:rsidRDefault="00F133B3">
            <w:pPr>
              <w:rPr>
                <w:b/>
                <w:color w:val="0070C0"/>
                <w:u w:val="single"/>
                <w:lang w:eastAsia="ko-KR"/>
              </w:rPr>
            </w:pPr>
            <w:r>
              <w:rPr>
                <w:b/>
                <w:color w:val="0070C0"/>
                <w:u w:val="single"/>
                <w:lang w:eastAsia="ko-KR"/>
              </w:rPr>
              <w:t>Issue 1-1-5:</w:t>
            </w:r>
          </w:p>
          <w:p w14:paraId="40F231ED" w14:textId="77777777" w:rsidR="00CD2BF1" w:rsidRPr="00A2544F" w:rsidRDefault="00F133B3">
            <w:pPr>
              <w:rPr>
                <w:bCs/>
                <w:lang w:eastAsia="ko-KR"/>
              </w:rPr>
            </w:pPr>
            <w:r w:rsidRPr="00A2544F">
              <w:rPr>
                <w:bCs/>
                <w:lang w:eastAsia="ko-KR"/>
              </w:rPr>
              <w:t>Fine with Ericsson’s proposal but the exact timing position or SMTC on which UE determine the availability is up to UE implementation. We don’t think we need to capture this proposal 1 into the spec.</w:t>
            </w:r>
          </w:p>
          <w:p w14:paraId="2672385A" w14:textId="77777777" w:rsidR="00CD2BF1" w:rsidRDefault="00CD2BF1">
            <w:pPr>
              <w:rPr>
                <w:b/>
                <w:color w:val="0070C0"/>
                <w:u w:val="single"/>
                <w:lang w:eastAsia="ko-KR"/>
              </w:rPr>
            </w:pPr>
          </w:p>
        </w:tc>
      </w:tr>
      <w:tr w:rsidR="00CD2BF1" w14:paraId="0B36BD73" w14:textId="77777777">
        <w:tc>
          <w:tcPr>
            <w:tcW w:w="1238" w:type="dxa"/>
          </w:tcPr>
          <w:p w14:paraId="23777DBE" w14:textId="77777777" w:rsidR="00CD2BF1" w:rsidRDefault="00F133B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A1FA695" w14:textId="77777777" w:rsidR="00CD2BF1" w:rsidRDefault="00F133B3">
            <w:pPr>
              <w:rPr>
                <w:bCs/>
                <w:color w:val="0070C0"/>
                <w:lang w:eastAsia="ko-KR"/>
              </w:rPr>
            </w:pPr>
            <w:r>
              <w:rPr>
                <w:b/>
                <w:color w:val="0070C0"/>
                <w:u w:val="single"/>
                <w:lang w:eastAsia="ko-KR"/>
              </w:rPr>
              <w:t xml:space="preserve">Issue 1-1-1: </w:t>
            </w:r>
            <w:r w:rsidRPr="00A2544F">
              <w:rPr>
                <w:bCs/>
                <w:lang w:eastAsia="ko-KR"/>
              </w:rPr>
              <w:t>We are fine with option 1.</w:t>
            </w:r>
          </w:p>
          <w:p w14:paraId="6B4683AF" w14:textId="77777777" w:rsidR="00CD2BF1" w:rsidRPr="00DF0F57" w:rsidRDefault="00F133B3">
            <w:pPr>
              <w:rPr>
                <w:bCs/>
                <w:color w:val="0070C0"/>
                <w:lang w:eastAsia="ko-KR"/>
              </w:rPr>
            </w:pPr>
            <w:r>
              <w:rPr>
                <w:b/>
                <w:color w:val="0070C0"/>
                <w:u w:val="single"/>
                <w:lang w:eastAsia="ko-KR"/>
              </w:rPr>
              <w:t>Issue 1-1-2:</w:t>
            </w:r>
            <w:r w:rsidRPr="00A2544F">
              <w:rPr>
                <w:b/>
                <w:u w:val="single"/>
                <w:lang w:eastAsia="ko-KR"/>
              </w:rPr>
              <w:t xml:space="preserve"> </w:t>
            </w:r>
            <w:r w:rsidRPr="00A2544F">
              <w:rPr>
                <w:bCs/>
                <w:lang w:eastAsia="ko-KR"/>
              </w:rPr>
              <w:t>We are fine with option 1.</w:t>
            </w:r>
          </w:p>
        </w:tc>
      </w:tr>
    </w:tbl>
    <w:p w14:paraId="4E0E9568" w14:textId="77777777" w:rsidR="00CD2BF1" w:rsidRDefault="00F133B3">
      <w:pPr>
        <w:rPr>
          <w:lang w:val="en-US" w:eastAsia="zh-CN"/>
        </w:rPr>
      </w:pPr>
      <w:r>
        <w:rPr>
          <w:rFonts w:hint="eastAsia"/>
          <w:lang w:val="en-US" w:eastAsia="zh-CN"/>
        </w:rPr>
        <w:t xml:space="preserve"> </w:t>
      </w:r>
    </w:p>
    <w:p w14:paraId="20868C34" w14:textId="77777777" w:rsidR="00CD2BF1" w:rsidRDefault="00F133B3">
      <w:pPr>
        <w:pStyle w:val="Heading3"/>
      </w:pPr>
      <w:r>
        <w:lastRenderedPageBreak/>
        <w:t>CRs/TPs comments collection</w:t>
      </w:r>
    </w:p>
    <w:p w14:paraId="64BD5D10"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16AEB6BD" w14:textId="77777777">
        <w:tc>
          <w:tcPr>
            <w:tcW w:w="1233" w:type="dxa"/>
          </w:tcPr>
          <w:p w14:paraId="4FA8152A"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7E40CABD"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057E40FD" w14:textId="77777777">
        <w:tc>
          <w:tcPr>
            <w:tcW w:w="1233" w:type="dxa"/>
            <w:vMerge w:val="restart"/>
          </w:tcPr>
          <w:p w14:paraId="47A530B9" w14:textId="77777777" w:rsidR="00CD2BF1" w:rsidRDefault="00F133B3">
            <w:pPr>
              <w:spacing w:after="120"/>
              <w:rPr>
                <w:rFonts w:eastAsiaTheme="minorEastAsia"/>
                <w:lang w:val="en-US" w:eastAsia="zh-CN"/>
              </w:rPr>
            </w:pPr>
            <w:r>
              <w:t>R4-2102519 (38.133, Ericsson)</w:t>
            </w:r>
          </w:p>
        </w:tc>
        <w:tc>
          <w:tcPr>
            <w:tcW w:w="8398" w:type="dxa"/>
          </w:tcPr>
          <w:p w14:paraId="274B0EA9"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6DAE05B0" w14:textId="77777777">
        <w:tc>
          <w:tcPr>
            <w:tcW w:w="1233" w:type="dxa"/>
            <w:vMerge/>
          </w:tcPr>
          <w:p w14:paraId="578FEA59" w14:textId="77777777" w:rsidR="00CD2BF1" w:rsidRDefault="00CD2BF1">
            <w:pPr>
              <w:spacing w:after="120"/>
              <w:rPr>
                <w:rFonts w:eastAsiaTheme="minorEastAsia"/>
                <w:lang w:val="en-US" w:eastAsia="zh-CN"/>
              </w:rPr>
            </w:pPr>
          </w:p>
        </w:tc>
        <w:tc>
          <w:tcPr>
            <w:tcW w:w="8398" w:type="dxa"/>
          </w:tcPr>
          <w:p w14:paraId="471E3A43"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1D88B458" w14:textId="77777777">
        <w:tc>
          <w:tcPr>
            <w:tcW w:w="1233" w:type="dxa"/>
            <w:vMerge/>
          </w:tcPr>
          <w:p w14:paraId="481D199D" w14:textId="77777777" w:rsidR="00CD2BF1" w:rsidRDefault="00CD2BF1">
            <w:pPr>
              <w:spacing w:after="120"/>
              <w:rPr>
                <w:rFonts w:eastAsiaTheme="minorEastAsia"/>
                <w:lang w:val="en-US" w:eastAsia="zh-CN"/>
              </w:rPr>
            </w:pPr>
          </w:p>
        </w:tc>
        <w:tc>
          <w:tcPr>
            <w:tcW w:w="8398" w:type="dxa"/>
          </w:tcPr>
          <w:p w14:paraId="1F6C6C6F" w14:textId="77777777" w:rsidR="00CD2BF1" w:rsidRDefault="00F133B3">
            <w:pPr>
              <w:spacing w:after="120"/>
              <w:rPr>
                <w:rFonts w:eastAsiaTheme="minorEastAsia"/>
                <w:lang w:val="en-US" w:eastAsia="zh-CN"/>
              </w:rPr>
            </w:pPr>
            <w:r>
              <w:rPr>
                <w:rFonts w:eastAsiaTheme="minorEastAsia"/>
                <w:lang w:val="en-US" w:eastAsia="zh-CN"/>
              </w:rPr>
              <w:t>Huawei: Depend on the conclusion of related issue.</w:t>
            </w:r>
          </w:p>
        </w:tc>
      </w:tr>
      <w:tr w:rsidR="00CD2BF1" w14:paraId="5423AA14" w14:textId="77777777">
        <w:trPr>
          <w:trHeight w:val="270"/>
        </w:trPr>
        <w:tc>
          <w:tcPr>
            <w:tcW w:w="1233" w:type="dxa"/>
            <w:vMerge w:val="restart"/>
          </w:tcPr>
          <w:p w14:paraId="207B5B87" w14:textId="77777777" w:rsidR="00CD2BF1" w:rsidRDefault="00F133B3">
            <w:pPr>
              <w:spacing w:after="120"/>
              <w:rPr>
                <w:rFonts w:eastAsiaTheme="minorEastAsia"/>
                <w:lang w:val="en-US" w:eastAsia="zh-CN"/>
              </w:rPr>
            </w:pPr>
            <w:r>
              <w:t>R4-2102520 (Cat A, 38.133, Ericsson)</w:t>
            </w:r>
          </w:p>
        </w:tc>
        <w:tc>
          <w:tcPr>
            <w:tcW w:w="8398" w:type="dxa"/>
          </w:tcPr>
          <w:p w14:paraId="37730F6D"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447EDC8B" w14:textId="77777777">
        <w:trPr>
          <w:trHeight w:val="270"/>
        </w:trPr>
        <w:tc>
          <w:tcPr>
            <w:tcW w:w="1233" w:type="dxa"/>
            <w:vMerge/>
          </w:tcPr>
          <w:p w14:paraId="7740A72A" w14:textId="77777777" w:rsidR="00CD2BF1" w:rsidRDefault="00CD2BF1">
            <w:pPr>
              <w:spacing w:after="120"/>
            </w:pPr>
          </w:p>
        </w:tc>
        <w:tc>
          <w:tcPr>
            <w:tcW w:w="8398" w:type="dxa"/>
          </w:tcPr>
          <w:p w14:paraId="0659F7AA" w14:textId="77777777" w:rsidR="00CD2BF1" w:rsidRDefault="00CD2BF1">
            <w:pPr>
              <w:spacing w:after="120"/>
              <w:rPr>
                <w:rFonts w:eastAsiaTheme="minorEastAsia"/>
                <w:color w:val="0070C0"/>
                <w:lang w:val="en-US" w:eastAsia="zh-CN"/>
              </w:rPr>
            </w:pPr>
          </w:p>
        </w:tc>
      </w:tr>
      <w:tr w:rsidR="00CD2BF1" w14:paraId="0909C525" w14:textId="77777777">
        <w:trPr>
          <w:trHeight w:val="270"/>
        </w:trPr>
        <w:tc>
          <w:tcPr>
            <w:tcW w:w="1233" w:type="dxa"/>
            <w:vMerge/>
          </w:tcPr>
          <w:p w14:paraId="51DFABA5" w14:textId="77777777" w:rsidR="00CD2BF1" w:rsidRDefault="00CD2BF1">
            <w:pPr>
              <w:spacing w:after="120"/>
            </w:pPr>
          </w:p>
        </w:tc>
        <w:tc>
          <w:tcPr>
            <w:tcW w:w="8398" w:type="dxa"/>
          </w:tcPr>
          <w:p w14:paraId="0CC8A90B" w14:textId="77777777" w:rsidR="00CD2BF1" w:rsidRDefault="00CD2BF1">
            <w:pPr>
              <w:spacing w:after="120"/>
              <w:rPr>
                <w:rFonts w:eastAsiaTheme="minorEastAsia"/>
                <w:lang w:val="en-US" w:eastAsia="zh-CN"/>
              </w:rPr>
            </w:pPr>
          </w:p>
        </w:tc>
      </w:tr>
      <w:tr w:rsidR="00CD2BF1" w14:paraId="6F6F5E02" w14:textId="77777777">
        <w:trPr>
          <w:trHeight w:val="270"/>
        </w:trPr>
        <w:tc>
          <w:tcPr>
            <w:tcW w:w="1233" w:type="dxa"/>
            <w:vMerge w:val="restart"/>
          </w:tcPr>
          <w:p w14:paraId="56DCCE1E" w14:textId="77777777" w:rsidR="00CD2BF1" w:rsidRDefault="00F133B3">
            <w:pPr>
              <w:spacing w:after="120"/>
            </w:pPr>
            <w:r>
              <w:t>R4-2102521 (36.133, Ericsson)</w:t>
            </w:r>
          </w:p>
        </w:tc>
        <w:tc>
          <w:tcPr>
            <w:tcW w:w="8398" w:type="dxa"/>
          </w:tcPr>
          <w:p w14:paraId="6FDC3F25"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11E60993" w14:textId="77777777">
        <w:trPr>
          <w:trHeight w:val="270"/>
        </w:trPr>
        <w:tc>
          <w:tcPr>
            <w:tcW w:w="1233" w:type="dxa"/>
            <w:vMerge/>
          </w:tcPr>
          <w:p w14:paraId="1E765E67" w14:textId="77777777" w:rsidR="00CD2BF1" w:rsidRDefault="00CD2BF1">
            <w:pPr>
              <w:spacing w:after="120"/>
            </w:pPr>
          </w:p>
        </w:tc>
        <w:tc>
          <w:tcPr>
            <w:tcW w:w="8398" w:type="dxa"/>
          </w:tcPr>
          <w:p w14:paraId="3E1049A5"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225C5E59" w14:textId="77777777">
        <w:trPr>
          <w:trHeight w:val="270"/>
        </w:trPr>
        <w:tc>
          <w:tcPr>
            <w:tcW w:w="1233" w:type="dxa"/>
            <w:vMerge/>
          </w:tcPr>
          <w:p w14:paraId="4109FC95" w14:textId="77777777" w:rsidR="00CD2BF1" w:rsidRDefault="00CD2BF1">
            <w:pPr>
              <w:spacing w:after="120"/>
            </w:pPr>
          </w:p>
        </w:tc>
        <w:tc>
          <w:tcPr>
            <w:tcW w:w="8398" w:type="dxa"/>
          </w:tcPr>
          <w:p w14:paraId="372BB21A" w14:textId="77777777" w:rsidR="00CD2BF1" w:rsidRDefault="00F133B3">
            <w:pPr>
              <w:spacing w:after="120"/>
              <w:rPr>
                <w:rFonts w:eastAsiaTheme="minorEastAsia"/>
                <w:lang w:val="en-US" w:eastAsia="zh-CN"/>
              </w:rPr>
            </w:pPr>
            <w:r>
              <w:rPr>
                <w:rFonts w:eastAsiaTheme="minorEastAsia"/>
                <w:lang w:val="en-US" w:eastAsia="zh-CN"/>
              </w:rPr>
              <w:t>Huawei: Depend on the conclusion of related issue.</w:t>
            </w:r>
          </w:p>
        </w:tc>
      </w:tr>
      <w:tr w:rsidR="00CD2BF1" w14:paraId="05E1946D" w14:textId="77777777">
        <w:trPr>
          <w:trHeight w:val="270"/>
        </w:trPr>
        <w:tc>
          <w:tcPr>
            <w:tcW w:w="1233" w:type="dxa"/>
            <w:vMerge w:val="restart"/>
          </w:tcPr>
          <w:p w14:paraId="4C9C3A13" w14:textId="77777777" w:rsidR="00CD2BF1" w:rsidRDefault="00F133B3">
            <w:pPr>
              <w:spacing w:after="120"/>
            </w:pPr>
            <w:r>
              <w:t>R4-2102522 (36.133, Ericsson)</w:t>
            </w:r>
          </w:p>
        </w:tc>
        <w:tc>
          <w:tcPr>
            <w:tcW w:w="8398" w:type="dxa"/>
          </w:tcPr>
          <w:p w14:paraId="206CB828"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497C09D3" w14:textId="77777777">
        <w:trPr>
          <w:trHeight w:val="270"/>
        </w:trPr>
        <w:tc>
          <w:tcPr>
            <w:tcW w:w="1233" w:type="dxa"/>
            <w:vMerge/>
          </w:tcPr>
          <w:p w14:paraId="3A07CE6C" w14:textId="77777777" w:rsidR="00CD2BF1" w:rsidRDefault="00CD2BF1">
            <w:pPr>
              <w:spacing w:after="120"/>
            </w:pPr>
          </w:p>
        </w:tc>
        <w:tc>
          <w:tcPr>
            <w:tcW w:w="8398" w:type="dxa"/>
          </w:tcPr>
          <w:p w14:paraId="5886E13F" w14:textId="77777777" w:rsidR="00CD2BF1" w:rsidRDefault="00CD2BF1">
            <w:pPr>
              <w:spacing w:after="120"/>
              <w:rPr>
                <w:rFonts w:eastAsiaTheme="minorEastAsia"/>
                <w:color w:val="0070C0"/>
                <w:lang w:val="en-US" w:eastAsia="zh-CN"/>
              </w:rPr>
            </w:pPr>
          </w:p>
        </w:tc>
      </w:tr>
      <w:tr w:rsidR="00CD2BF1" w14:paraId="1E4977EA" w14:textId="77777777">
        <w:trPr>
          <w:trHeight w:val="270"/>
        </w:trPr>
        <w:tc>
          <w:tcPr>
            <w:tcW w:w="1233" w:type="dxa"/>
            <w:vMerge/>
          </w:tcPr>
          <w:p w14:paraId="3691B89F" w14:textId="77777777" w:rsidR="00CD2BF1" w:rsidRDefault="00CD2BF1">
            <w:pPr>
              <w:spacing w:after="120"/>
            </w:pPr>
          </w:p>
        </w:tc>
        <w:tc>
          <w:tcPr>
            <w:tcW w:w="8398" w:type="dxa"/>
          </w:tcPr>
          <w:p w14:paraId="0F6484DB" w14:textId="77777777" w:rsidR="00CD2BF1" w:rsidRDefault="00CD2BF1">
            <w:pPr>
              <w:spacing w:after="120"/>
              <w:rPr>
                <w:rFonts w:eastAsiaTheme="minorEastAsia"/>
                <w:color w:val="0070C0"/>
                <w:lang w:val="en-US" w:eastAsia="zh-CN"/>
              </w:rPr>
            </w:pPr>
          </w:p>
        </w:tc>
      </w:tr>
    </w:tbl>
    <w:p w14:paraId="038A01E3" w14:textId="77777777" w:rsidR="00CD2BF1" w:rsidRDefault="00CD2BF1">
      <w:pPr>
        <w:rPr>
          <w:lang w:val="en-US" w:eastAsia="zh-CN"/>
        </w:rPr>
      </w:pPr>
    </w:p>
    <w:p w14:paraId="60770594" w14:textId="77777777" w:rsidR="00CD2BF1" w:rsidRDefault="00F133B3">
      <w:pPr>
        <w:pStyle w:val="Heading2"/>
      </w:pPr>
      <w:r>
        <w:t>Summary</w:t>
      </w:r>
      <w:r>
        <w:rPr>
          <w:rFonts w:hint="eastAsia"/>
        </w:rPr>
        <w:t xml:space="preserve"> for 1st round </w:t>
      </w:r>
    </w:p>
    <w:p w14:paraId="511DEDBC" w14:textId="77777777" w:rsidR="00CD2BF1" w:rsidRDefault="00F133B3">
      <w:pPr>
        <w:pStyle w:val="Heading3"/>
      </w:pPr>
      <w:r>
        <w:t xml:space="preserve">Open issues </w:t>
      </w:r>
    </w:p>
    <w:p w14:paraId="04361F84"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11E5C04D" w14:textId="77777777">
        <w:tc>
          <w:tcPr>
            <w:tcW w:w="1230" w:type="dxa"/>
          </w:tcPr>
          <w:p w14:paraId="2B63B2BE" w14:textId="77777777" w:rsidR="00CD2BF1" w:rsidRDefault="00CD2BF1">
            <w:pPr>
              <w:rPr>
                <w:rFonts w:eastAsiaTheme="minorEastAsia"/>
                <w:b/>
                <w:bCs/>
                <w:lang w:val="en-US" w:eastAsia="zh-CN"/>
              </w:rPr>
            </w:pPr>
          </w:p>
        </w:tc>
        <w:tc>
          <w:tcPr>
            <w:tcW w:w="8401" w:type="dxa"/>
          </w:tcPr>
          <w:p w14:paraId="2ACCE7CF"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42C5A6A1" w14:textId="77777777">
        <w:tc>
          <w:tcPr>
            <w:tcW w:w="1230" w:type="dxa"/>
          </w:tcPr>
          <w:p w14:paraId="360F041E" w14:textId="77777777" w:rsidR="00CD2BF1" w:rsidRDefault="00F133B3">
            <w:pPr>
              <w:rPr>
                <w:rFonts w:eastAsiaTheme="minorEastAsia"/>
                <w:b/>
                <w:bCs/>
                <w:lang w:val="en-US" w:eastAsia="zh-CN"/>
              </w:rPr>
            </w:pPr>
            <w:r>
              <w:rPr>
                <w:rFonts w:eastAsiaTheme="minorEastAsia"/>
                <w:b/>
                <w:bCs/>
                <w:lang w:val="en-US" w:eastAsia="zh-CN"/>
              </w:rPr>
              <w:t>Sub-topic 1-1, issue 1-1-1</w:t>
            </w:r>
          </w:p>
        </w:tc>
        <w:tc>
          <w:tcPr>
            <w:tcW w:w="8401" w:type="dxa"/>
          </w:tcPr>
          <w:p w14:paraId="791DCAF0" w14:textId="77777777" w:rsidR="00CD2BF1" w:rsidRDefault="00F133B3">
            <w:pPr>
              <w:rPr>
                <w:b/>
                <w:u w:val="single"/>
                <w:lang w:eastAsia="ko-KR"/>
              </w:rPr>
            </w:pPr>
            <w:r>
              <w:rPr>
                <w:b/>
                <w:u w:val="single"/>
                <w:lang w:eastAsia="ko-KR"/>
              </w:rPr>
              <w:t>Issue 1-1-1: Terminology updates for RLM, CBD, BFD, and L1-RSRP</w:t>
            </w:r>
          </w:p>
          <w:p w14:paraId="06FF4371" w14:textId="77777777" w:rsidR="00CD2BF1" w:rsidRDefault="00F133B3">
            <w:pPr>
              <w:rPr>
                <w:rFonts w:eastAsiaTheme="minorEastAsia"/>
                <w:iCs/>
                <w:color w:val="0070C0"/>
                <w:lang w:val="en-US" w:eastAsia="zh-CN"/>
              </w:rPr>
            </w:pPr>
            <w:r>
              <w:rPr>
                <w:rFonts w:eastAsiaTheme="minorEastAsia"/>
                <w:iCs/>
                <w:color w:val="0070C0"/>
                <w:lang w:val="en-US" w:eastAsia="zh-CN"/>
              </w:rPr>
              <w:t>Companies’ views:</w:t>
            </w:r>
            <w:r w:rsidR="00D75871">
              <w:rPr>
                <w:rFonts w:eastAsiaTheme="minorEastAsia"/>
                <w:iCs/>
                <w:color w:val="0070C0"/>
                <w:lang w:val="en-US" w:eastAsia="zh-CN"/>
              </w:rPr>
              <w:t xml:space="preserve"> </w:t>
            </w:r>
            <w:r w:rsidR="00D75871" w:rsidRPr="00D75871">
              <w:rPr>
                <w:rFonts w:eastAsiaTheme="minorEastAsia"/>
                <w:iCs/>
                <w:lang w:val="en-US" w:eastAsia="zh-CN"/>
              </w:rPr>
              <w:t xml:space="preserve">no </w:t>
            </w:r>
            <w:r w:rsidR="00D75871">
              <w:rPr>
                <w:rFonts w:eastAsiaTheme="minorEastAsia"/>
                <w:iCs/>
                <w:lang w:val="en-US" w:eastAsia="zh-CN"/>
              </w:rPr>
              <w:t>agreement, further discussion is needed</w:t>
            </w:r>
          </w:p>
          <w:p w14:paraId="09CAE90C"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9C7F72">
              <w:rPr>
                <w:rFonts w:eastAsiaTheme="minorEastAsia"/>
                <w:i/>
                <w:lang w:val="en-US" w:eastAsia="zh-CN"/>
              </w:rPr>
              <w:t xml:space="preserve"> - </w:t>
            </w:r>
          </w:p>
          <w:p w14:paraId="485B1E2B" w14:textId="77777777" w:rsidR="00CD2BF1" w:rsidRPr="009C7F72" w:rsidRDefault="009C7F72">
            <w:pPr>
              <w:rPr>
                <w:rFonts w:eastAsiaTheme="minorEastAsia"/>
                <w:iCs/>
                <w:lang w:val="en-US" w:eastAsia="zh-CN"/>
              </w:rPr>
            </w:pPr>
            <w:r>
              <w:rPr>
                <w:rFonts w:eastAsiaTheme="minorEastAsia"/>
                <w:i/>
                <w:color w:val="0070C0"/>
                <w:lang w:val="en-US" w:eastAsia="zh-CN"/>
              </w:rPr>
              <w:t>Candidate options</w:t>
            </w:r>
            <w:r w:rsidR="00F133B3">
              <w:rPr>
                <w:rFonts w:eastAsiaTheme="minorEastAsia"/>
                <w:i/>
                <w:color w:val="0070C0"/>
                <w:lang w:val="en-US" w:eastAsia="zh-CN"/>
              </w:rPr>
              <w:t>:</w:t>
            </w:r>
            <w:r>
              <w:rPr>
                <w:rFonts w:eastAsiaTheme="minorEastAsia"/>
                <w:i/>
                <w:color w:val="0070C0"/>
                <w:lang w:val="en-US" w:eastAsia="zh-CN"/>
              </w:rPr>
              <w:t xml:space="preserve"> </w:t>
            </w:r>
            <w:r w:rsidRPr="009C7F72">
              <w:rPr>
                <w:rFonts w:eastAsiaTheme="minorEastAsia"/>
                <w:iCs/>
                <w:lang w:val="en-US" w:eastAsia="zh-CN"/>
              </w:rPr>
              <w:t>same as in the beginning of the meeting, as listed in section 1.2.1 for this issue</w:t>
            </w:r>
          </w:p>
          <w:p w14:paraId="6AA122EC" w14:textId="77777777" w:rsidR="00CD2BF1" w:rsidRPr="009C7F72"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9C7F72">
              <w:rPr>
                <w:rFonts w:eastAsiaTheme="minorEastAsia"/>
                <w:i/>
                <w:lang w:val="en-US" w:eastAsia="zh-CN"/>
              </w:rPr>
              <w:t xml:space="preserve"> </w:t>
            </w:r>
            <w:r w:rsidR="009C7F72">
              <w:rPr>
                <w:rFonts w:eastAsiaTheme="minorEastAsia"/>
                <w:iCs/>
                <w:lang w:val="en-US" w:eastAsia="zh-CN"/>
              </w:rPr>
              <w:t>continue the discussion in the 2</w:t>
            </w:r>
            <w:r w:rsidR="009C7F72" w:rsidRPr="009C7F72">
              <w:rPr>
                <w:rFonts w:eastAsiaTheme="minorEastAsia"/>
                <w:iCs/>
                <w:vertAlign w:val="superscript"/>
                <w:lang w:val="en-US" w:eastAsia="zh-CN"/>
              </w:rPr>
              <w:t>nd</w:t>
            </w:r>
            <w:r w:rsidR="009C7F72">
              <w:rPr>
                <w:rFonts w:eastAsiaTheme="minorEastAsia"/>
                <w:iCs/>
                <w:lang w:val="en-US" w:eastAsia="zh-CN"/>
              </w:rPr>
              <w:t xml:space="preserve"> round, try to align with the approaches for other measurements discussed under other issues in the same sub-topic 1-1.</w:t>
            </w:r>
          </w:p>
        </w:tc>
      </w:tr>
      <w:tr w:rsidR="00CD2BF1" w14:paraId="04C64ADD" w14:textId="77777777">
        <w:tc>
          <w:tcPr>
            <w:tcW w:w="1230" w:type="dxa"/>
          </w:tcPr>
          <w:p w14:paraId="339641BC" w14:textId="77777777" w:rsidR="00CD2BF1" w:rsidRDefault="00F133B3">
            <w:pPr>
              <w:rPr>
                <w:rFonts w:eastAsiaTheme="minorEastAsia"/>
                <w:b/>
                <w:bCs/>
                <w:lang w:val="en-US" w:eastAsia="zh-CN"/>
              </w:rPr>
            </w:pPr>
            <w:r>
              <w:rPr>
                <w:rFonts w:eastAsiaTheme="minorEastAsia"/>
                <w:b/>
                <w:bCs/>
                <w:lang w:val="en-US" w:eastAsia="zh-CN"/>
              </w:rPr>
              <w:t>Sub-topic 1-1, issue 1-1-2</w:t>
            </w:r>
          </w:p>
        </w:tc>
        <w:tc>
          <w:tcPr>
            <w:tcW w:w="8401" w:type="dxa"/>
          </w:tcPr>
          <w:p w14:paraId="26649B92" w14:textId="77777777" w:rsidR="00CD2BF1" w:rsidRDefault="00F133B3">
            <w:pPr>
              <w:rPr>
                <w:b/>
                <w:u w:val="single"/>
                <w:lang w:eastAsia="ko-KR"/>
              </w:rPr>
            </w:pPr>
            <w:r>
              <w:rPr>
                <w:b/>
                <w:u w:val="single"/>
                <w:lang w:eastAsia="ko-KR"/>
              </w:rPr>
              <w:t>Issue 1-1-2: Terminology updates for measurements when UE is configured with DRX and no gaps</w:t>
            </w:r>
          </w:p>
          <w:p w14:paraId="7CB0F472" w14:textId="77777777" w:rsidR="00CD2BF1" w:rsidRDefault="00F133B3">
            <w:pPr>
              <w:rPr>
                <w:rFonts w:eastAsiaTheme="minorEastAsia"/>
                <w:iCs/>
                <w:color w:val="0070C0"/>
                <w:lang w:val="en-US" w:eastAsia="zh-CN"/>
              </w:rPr>
            </w:pPr>
            <w:r>
              <w:rPr>
                <w:rFonts w:eastAsiaTheme="minorEastAsia"/>
                <w:iCs/>
                <w:color w:val="0070C0"/>
                <w:lang w:val="en-US" w:eastAsia="zh-CN"/>
              </w:rPr>
              <w:t>Companies’ views:</w:t>
            </w:r>
            <w:r w:rsidR="00742624" w:rsidRPr="00742624">
              <w:rPr>
                <w:rFonts w:eastAsiaTheme="minorEastAsia"/>
                <w:iCs/>
                <w:lang w:val="en-US" w:eastAsia="zh-CN"/>
              </w:rPr>
              <w:t xml:space="preserve"> no agreement, further discussion is needed</w:t>
            </w:r>
          </w:p>
          <w:p w14:paraId="2B9EB366" w14:textId="77777777" w:rsidR="00CD2BF1" w:rsidRDefault="00F133B3">
            <w:pPr>
              <w:tabs>
                <w:tab w:val="left" w:pos="3460"/>
              </w:tabs>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742624">
              <w:rPr>
                <w:rFonts w:eastAsiaTheme="minorEastAsia"/>
                <w:i/>
                <w:lang w:val="en-US" w:eastAsia="zh-CN"/>
              </w:rPr>
              <w:t>-</w:t>
            </w:r>
          </w:p>
          <w:p w14:paraId="02551ECF" w14:textId="77777777" w:rsidR="00742624" w:rsidRPr="00742624" w:rsidRDefault="00742624">
            <w:pPr>
              <w:rPr>
                <w:rFonts w:eastAsiaTheme="minorEastAsia"/>
                <w:iCs/>
                <w:lang w:val="en-US" w:eastAsia="zh-CN"/>
              </w:rPr>
            </w:pPr>
            <w:r>
              <w:rPr>
                <w:rFonts w:eastAsiaTheme="minorEastAsia"/>
                <w:i/>
                <w:color w:val="0070C0"/>
                <w:lang w:val="en-US" w:eastAsia="zh-CN"/>
              </w:rPr>
              <w:t>Candidate options:</w:t>
            </w:r>
            <w:r w:rsidRPr="00742624">
              <w:rPr>
                <w:rFonts w:eastAsiaTheme="minorEastAsia"/>
                <w:i/>
                <w:lang w:val="en-US" w:eastAsia="zh-CN"/>
              </w:rPr>
              <w:t xml:space="preserve"> </w:t>
            </w:r>
            <w:r w:rsidR="00BD3AFE">
              <w:rPr>
                <w:rFonts w:eastAsiaTheme="minorEastAsia"/>
                <w:iCs/>
                <w:lang w:val="en-US" w:eastAsia="zh-CN"/>
              </w:rPr>
              <w:t>Proposal 1 and Proposal 2</w:t>
            </w:r>
            <w:r w:rsidRPr="00742624">
              <w:rPr>
                <w:rFonts w:eastAsiaTheme="minorEastAsia"/>
                <w:iCs/>
                <w:lang w:val="en-US" w:eastAsia="zh-CN"/>
              </w:rPr>
              <w:t xml:space="preserve"> listed in section 1.2.1 for this issue</w:t>
            </w:r>
            <w:r w:rsidR="00BD3AFE">
              <w:rPr>
                <w:rFonts w:eastAsiaTheme="minorEastAsia"/>
                <w:iCs/>
                <w:lang w:val="en-US" w:eastAsia="zh-CN"/>
              </w:rPr>
              <w:t xml:space="preserve"> (Proposal 3 was removed during the 1</w:t>
            </w:r>
            <w:r w:rsidR="00BD3AFE" w:rsidRPr="00BD3AFE">
              <w:rPr>
                <w:rFonts w:eastAsiaTheme="minorEastAsia"/>
                <w:iCs/>
                <w:vertAlign w:val="superscript"/>
                <w:lang w:val="en-US" w:eastAsia="zh-CN"/>
              </w:rPr>
              <w:t>st</w:t>
            </w:r>
            <w:r w:rsidR="00BD3AFE">
              <w:rPr>
                <w:rFonts w:eastAsiaTheme="minorEastAsia"/>
                <w:iCs/>
                <w:lang w:val="en-US" w:eastAsia="zh-CN"/>
              </w:rPr>
              <w:t xml:space="preserve"> round discussion)</w:t>
            </w:r>
          </w:p>
          <w:p w14:paraId="168B9B02" w14:textId="77777777" w:rsidR="00CD2BF1" w:rsidRPr="00742624" w:rsidRDefault="00F133B3">
            <w:pPr>
              <w:rPr>
                <w:rFonts w:eastAsiaTheme="minorEastAsia"/>
                <w:iCs/>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742624">
              <w:rPr>
                <w:rFonts w:eastAsiaTheme="minorEastAsia"/>
                <w:iCs/>
                <w:lang w:val="en-US" w:eastAsia="zh-CN"/>
              </w:rPr>
              <w:t>continue the discussion, try to align the approaches for different measurements.</w:t>
            </w:r>
          </w:p>
        </w:tc>
      </w:tr>
      <w:tr w:rsidR="00CD2BF1" w14:paraId="76FAFA8C" w14:textId="77777777">
        <w:tc>
          <w:tcPr>
            <w:tcW w:w="1230" w:type="dxa"/>
          </w:tcPr>
          <w:p w14:paraId="4632AE11" w14:textId="77777777" w:rsidR="00CD2BF1" w:rsidRDefault="00F133B3">
            <w:pPr>
              <w:rPr>
                <w:rFonts w:eastAsiaTheme="minorEastAsia"/>
                <w:b/>
                <w:bCs/>
                <w:lang w:val="en-US" w:eastAsia="zh-CN"/>
              </w:rPr>
            </w:pPr>
            <w:r>
              <w:rPr>
                <w:rFonts w:eastAsiaTheme="minorEastAsia"/>
                <w:b/>
                <w:bCs/>
                <w:lang w:val="en-US" w:eastAsia="zh-CN"/>
              </w:rPr>
              <w:lastRenderedPageBreak/>
              <w:t>Sub-topic 1-1, issue 1-1-3</w:t>
            </w:r>
          </w:p>
        </w:tc>
        <w:tc>
          <w:tcPr>
            <w:tcW w:w="8401" w:type="dxa"/>
          </w:tcPr>
          <w:p w14:paraId="214C9B58" w14:textId="77777777" w:rsidR="00CD2BF1" w:rsidRDefault="00F133B3">
            <w:pPr>
              <w:rPr>
                <w:b/>
                <w:u w:val="single"/>
                <w:lang w:eastAsia="ko-KR"/>
              </w:rPr>
            </w:pPr>
            <w:r>
              <w:rPr>
                <w:b/>
                <w:u w:val="single"/>
                <w:lang w:eastAsia="ko-KR"/>
              </w:rPr>
              <w:t>Issue 1-1-3: Terminology updates for measurements when UE is configured with DRX and gaps</w:t>
            </w:r>
          </w:p>
          <w:p w14:paraId="12F0384B" w14:textId="77777777" w:rsidR="00CD2BF1" w:rsidRDefault="00F133B3">
            <w:pPr>
              <w:rPr>
                <w:rFonts w:eastAsiaTheme="minorEastAsia"/>
                <w:iCs/>
                <w:lang w:val="en-US" w:eastAsia="zh-CN"/>
              </w:rPr>
            </w:pPr>
            <w:r>
              <w:rPr>
                <w:rFonts w:eastAsiaTheme="minorEastAsia"/>
                <w:iCs/>
                <w:color w:val="0070C0"/>
                <w:lang w:val="en-US" w:eastAsia="zh-CN"/>
              </w:rPr>
              <w:t xml:space="preserve">Companies’ views: </w:t>
            </w:r>
            <w:r w:rsidR="00F92A2A" w:rsidRPr="00F92A2A">
              <w:rPr>
                <w:rFonts w:eastAsiaTheme="minorEastAsia"/>
                <w:iCs/>
                <w:lang w:val="en-US" w:eastAsia="zh-CN"/>
              </w:rPr>
              <w:t>spread views</w:t>
            </w:r>
            <w:r w:rsidR="00F92A2A">
              <w:rPr>
                <w:rFonts w:eastAsiaTheme="minorEastAsia"/>
                <w:iCs/>
                <w:lang w:val="en-US" w:eastAsia="zh-CN"/>
              </w:rPr>
              <w:t>, further discussion is needed</w:t>
            </w:r>
          </w:p>
          <w:p w14:paraId="24AC4700"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002C95DC" w14:textId="77777777" w:rsidR="00F92A2A" w:rsidRPr="00F92A2A" w:rsidRDefault="00F92A2A">
            <w:pPr>
              <w:rPr>
                <w:rFonts w:eastAsiaTheme="minorEastAsia"/>
                <w:iCs/>
                <w:lang w:val="en-US" w:eastAsia="zh-CN"/>
              </w:rPr>
            </w:pPr>
            <w:r>
              <w:rPr>
                <w:rFonts w:eastAsiaTheme="minorEastAsia"/>
                <w:i/>
                <w:color w:val="0070C0"/>
                <w:lang w:val="en-US" w:eastAsia="zh-CN"/>
              </w:rPr>
              <w:t>Candidate options:</w:t>
            </w:r>
            <w:r w:rsidRPr="00F92A2A">
              <w:rPr>
                <w:rFonts w:eastAsiaTheme="minorEastAsia"/>
                <w:i/>
                <w:lang w:val="en-US" w:eastAsia="zh-CN"/>
              </w:rPr>
              <w:t xml:space="preserve"> </w:t>
            </w:r>
            <w:r w:rsidRPr="00F92A2A">
              <w:rPr>
                <w:rFonts w:eastAsiaTheme="minorEastAsia"/>
                <w:iCs/>
                <w:lang w:val="en-US" w:eastAsia="zh-CN"/>
              </w:rPr>
              <w:t>same as in the beginning of the meeting, as listed in section 1.2.1 for this issue</w:t>
            </w:r>
          </w:p>
          <w:p w14:paraId="497DB7A4" w14:textId="77777777" w:rsidR="00CD2BF1" w:rsidRPr="00E673DD"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673DD">
              <w:rPr>
                <w:rFonts w:eastAsiaTheme="minorEastAsia"/>
                <w:iCs/>
                <w:lang w:val="en-US" w:eastAsia="zh-CN"/>
              </w:rPr>
              <w:t>further discuss in the 2</w:t>
            </w:r>
            <w:r w:rsidR="00E673DD" w:rsidRPr="00E673DD">
              <w:rPr>
                <w:rFonts w:eastAsiaTheme="minorEastAsia"/>
                <w:iCs/>
                <w:vertAlign w:val="superscript"/>
                <w:lang w:val="en-US" w:eastAsia="zh-CN"/>
              </w:rPr>
              <w:t>nd</w:t>
            </w:r>
            <w:r w:rsidR="00E673DD">
              <w:rPr>
                <w:rFonts w:eastAsiaTheme="minorEastAsia"/>
                <w:iCs/>
                <w:lang w:val="en-US" w:eastAsia="zh-CN"/>
              </w:rPr>
              <w:t xml:space="preserve"> round, try to align the approaches for different measurements. MediaTek also needs to check the received reply from Ericsson.</w:t>
            </w:r>
          </w:p>
        </w:tc>
      </w:tr>
      <w:tr w:rsidR="00CD2BF1" w14:paraId="271FD83B" w14:textId="77777777">
        <w:tc>
          <w:tcPr>
            <w:tcW w:w="1230" w:type="dxa"/>
          </w:tcPr>
          <w:p w14:paraId="156AD1A3" w14:textId="77777777" w:rsidR="00CD2BF1" w:rsidRDefault="00F133B3">
            <w:pPr>
              <w:rPr>
                <w:rFonts w:eastAsiaTheme="minorEastAsia"/>
                <w:b/>
                <w:bCs/>
                <w:lang w:val="en-US" w:eastAsia="zh-CN"/>
              </w:rPr>
            </w:pPr>
            <w:r>
              <w:rPr>
                <w:rFonts w:eastAsiaTheme="minorEastAsia"/>
                <w:b/>
                <w:bCs/>
                <w:lang w:val="en-US" w:eastAsia="zh-CN"/>
              </w:rPr>
              <w:t>Sub-topic 1-1, issue 1-1-4</w:t>
            </w:r>
          </w:p>
        </w:tc>
        <w:tc>
          <w:tcPr>
            <w:tcW w:w="8401" w:type="dxa"/>
          </w:tcPr>
          <w:p w14:paraId="3DF90899" w14:textId="77777777" w:rsidR="00CD2BF1" w:rsidRDefault="00F133B3">
            <w:pPr>
              <w:rPr>
                <w:b/>
                <w:u w:val="single"/>
                <w:lang w:eastAsia="ko-KR"/>
              </w:rPr>
            </w:pPr>
            <w:r>
              <w:rPr>
                <w:b/>
                <w:u w:val="single"/>
                <w:lang w:eastAsia="ko-KR"/>
              </w:rPr>
              <w:t>Issue 1-1-4: Terminology updates for UE configured with gaps but no DRX</w:t>
            </w:r>
          </w:p>
          <w:p w14:paraId="15CB99C5" w14:textId="77777777" w:rsidR="00CD2BF1" w:rsidRPr="00226B45" w:rsidRDefault="00F133B3">
            <w:pPr>
              <w:rPr>
                <w:rFonts w:eastAsiaTheme="minorEastAsia"/>
                <w:iCs/>
                <w:color w:val="0070C0"/>
                <w:lang w:val="en-US" w:eastAsia="zh-CN"/>
              </w:rPr>
            </w:pPr>
            <w:r>
              <w:rPr>
                <w:rFonts w:eastAsiaTheme="minorEastAsia"/>
                <w:iCs/>
                <w:color w:val="0070C0"/>
                <w:lang w:val="en-US" w:eastAsia="zh-CN"/>
              </w:rPr>
              <w:t>Companies’ views:</w:t>
            </w:r>
            <w:r w:rsidR="00226B45">
              <w:rPr>
                <w:rFonts w:eastAsiaTheme="minorEastAsia"/>
                <w:iCs/>
                <w:color w:val="0070C0"/>
                <w:lang w:val="en-US" w:eastAsia="zh-CN"/>
              </w:rPr>
              <w:t xml:space="preserve"> </w:t>
            </w:r>
            <w:r w:rsidR="00226B45" w:rsidRPr="00226B45">
              <w:rPr>
                <w:rFonts w:eastAsiaTheme="minorEastAsia"/>
                <w:iCs/>
                <w:lang w:val="en-US" w:eastAsia="zh-CN"/>
              </w:rPr>
              <w:t>no agreement, further discussion is needed</w:t>
            </w:r>
          </w:p>
          <w:p w14:paraId="3ED6D948"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535A7A45" w14:textId="77777777" w:rsidR="00CD2BF1" w:rsidRPr="00EC11EC" w:rsidRDefault="00226B45">
            <w:pPr>
              <w:rPr>
                <w:rFonts w:eastAsiaTheme="minorEastAsia"/>
                <w:iCs/>
                <w:lang w:val="en-US" w:eastAsia="zh-CN"/>
              </w:rPr>
            </w:pPr>
            <w:r>
              <w:rPr>
                <w:rFonts w:eastAsiaTheme="minorEastAsia"/>
                <w:i/>
                <w:color w:val="0070C0"/>
                <w:lang w:val="en-US" w:eastAsia="zh-CN"/>
              </w:rPr>
              <w:t>Candidate options</w:t>
            </w:r>
            <w:r w:rsidR="00F133B3">
              <w:rPr>
                <w:rFonts w:eastAsiaTheme="minorEastAsia"/>
                <w:i/>
                <w:color w:val="0070C0"/>
                <w:lang w:val="en-US" w:eastAsia="zh-CN"/>
              </w:rPr>
              <w:t>:</w:t>
            </w:r>
            <w:r>
              <w:rPr>
                <w:rFonts w:eastAsiaTheme="minorEastAsia"/>
                <w:i/>
                <w:color w:val="0070C0"/>
                <w:lang w:val="en-US" w:eastAsia="zh-CN"/>
              </w:rPr>
              <w:t xml:space="preserve"> </w:t>
            </w:r>
            <w:r w:rsidR="00EC11EC" w:rsidRPr="00EC11EC">
              <w:rPr>
                <w:rFonts w:eastAsiaTheme="minorEastAsia"/>
                <w:iCs/>
                <w:lang w:val="en-US" w:eastAsia="zh-CN"/>
              </w:rPr>
              <w:t>same as in the beginning of the meeting, as listed in section 1.2.1 for this issue</w:t>
            </w:r>
          </w:p>
          <w:p w14:paraId="51117E1C" w14:textId="77777777" w:rsidR="00CD2BF1" w:rsidRDefault="00F133B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C11EC">
              <w:rPr>
                <w:rFonts w:eastAsiaTheme="minorEastAsia"/>
                <w:iCs/>
                <w:lang w:val="en-US" w:eastAsia="zh-CN"/>
              </w:rPr>
              <w:t>further discuss in the 2</w:t>
            </w:r>
            <w:r w:rsidR="00EC11EC" w:rsidRPr="00E673DD">
              <w:rPr>
                <w:rFonts w:eastAsiaTheme="minorEastAsia"/>
                <w:iCs/>
                <w:vertAlign w:val="superscript"/>
                <w:lang w:val="en-US" w:eastAsia="zh-CN"/>
              </w:rPr>
              <w:t>nd</w:t>
            </w:r>
            <w:r w:rsidR="00EC11EC">
              <w:rPr>
                <w:rFonts w:eastAsiaTheme="minorEastAsia"/>
                <w:iCs/>
                <w:lang w:val="en-US" w:eastAsia="zh-CN"/>
              </w:rPr>
              <w:t xml:space="preserve"> round, try to align the approaches for different measurements. MediaTek also needs to check the received reply from Ericsson.</w:t>
            </w:r>
          </w:p>
        </w:tc>
      </w:tr>
      <w:tr w:rsidR="00CD2BF1" w14:paraId="33F06545" w14:textId="77777777">
        <w:tc>
          <w:tcPr>
            <w:tcW w:w="1230" w:type="dxa"/>
          </w:tcPr>
          <w:p w14:paraId="0BB72408" w14:textId="77777777" w:rsidR="00CD2BF1" w:rsidRDefault="00F133B3">
            <w:pPr>
              <w:rPr>
                <w:rFonts w:eastAsiaTheme="minorEastAsia"/>
                <w:b/>
                <w:bCs/>
                <w:lang w:val="en-US" w:eastAsia="zh-CN"/>
              </w:rPr>
            </w:pPr>
            <w:r>
              <w:rPr>
                <w:rFonts w:eastAsiaTheme="minorEastAsia"/>
                <w:b/>
                <w:bCs/>
                <w:lang w:val="en-US" w:eastAsia="zh-CN"/>
              </w:rPr>
              <w:t>Sub-topic 1-1, issue 1-1-5</w:t>
            </w:r>
          </w:p>
        </w:tc>
        <w:tc>
          <w:tcPr>
            <w:tcW w:w="8401" w:type="dxa"/>
          </w:tcPr>
          <w:p w14:paraId="0BEDFD28" w14:textId="77777777" w:rsidR="00CD2BF1" w:rsidRDefault="00F133B3">
            <w:pPr>
              <w:rPr>
                <w:b/>
                <w:u w:val="single"/>
                <w:lang w:eastAsia="ko-KR"/>
              </w:rPr>
            </w:pPr>
            <w:r>
              <w:rPr>
                <w:b/>
                <w:u w:val="single"/>
                <w:lang w:eastAsia="ko-KR"/>
              </w:rPr>
              <w:t>Issue 1-1-5: Terminology updates for UE configured with measurement cycles</w:t>
            </w:r>
          </w:p>
          <w:p w14:paraId="4415AE7D" w14:textId="77777777" w:rsidR="00CD2BF1" w:rsidRDefault="00F133B3">
            <w:pPr>
              <w:rPr>
                <w:rFonts w:eastAsiaTheme="minorEastAsia"/>
                <w:iCs/>
                <w:lang w:val="en-US" w:eastAsia="zh-CN"/>
              </w:rPr>
            </w:pPr>
            <w:r>
              <w:rPr>
                <w:rFonts w:eastAsiaTheme="minorEastAsia"/>
                <w:iCs/>
                <w:color w:val="0070C0"/>
                <w:lang w:val="en-US" w:eastAsia="zh-CN"/>
              </w:rPr>
              <w:t>Companies’ views:</w:t>
            </w:r>
            <w:r>
              <w:rPr>
                <w:rFonts w:eastAsiaTheme="minorEastAsia"/>
                <w:iCs/>
                <w:lang w:val="en-US" w:eastAsia="zh-CN"/>
              </w:rPr>
              <w:t xml:space="preserve"> </w:t>
            </w:r>
            <w:r w:rsidR="001D248D">
              <w:rPr>
                <w:rFonts w:eastAsiaTheme="minorEastAsia"/>
                <w:iCs/>
                <w:lang w:val="en-US" w:eastAsia="zh-CN"/>
              </w:rPr>
              <w:t xml:space="preserve">no </w:t>
            </w:r>
            <w:r w:rsidR="007775F1">
              <w:rPr>
                <w:rFonts w:eastAsiaTheme="minorEastAsia"/>
                <w:iCs/>
                <w:lang w:val="en-US" w:eastAsia="zh-CN"/>
              </w:rPr>
              <w:t>dis</w:t>
            </w:r>
            <w:r w:rsidR="001D248D">
              <w:rPr>
                <w:rFonts w:eastAsiaTheme="minorEastAsia"/>
                <w:iCs/>
                <w:lang w:val="en-US" w:eastAsia="zh-CN"/>
              </w:rPr>
              <w:t xml:space="preserve">agreement, </w:t>
            </w:r>
            <w:r w:rsidR="007775F1">
              <w:rPr>
                <w:rFonts w:eastAsiaTheme="minorEastAsia"/>
                <w:iCs/>
                <w:lang w:val="en-US" w:eastAsia="zh-CN"/>
              </w:rPr>
              <w:t xml:space="preserve">but </w:t>
            </w:r>
            <w:r w:rsidR="001D248D">
              <w:rPr>
                <w:rFonts w:eastAsiaTheme="minorEastAsia"/>
                <w:iCs/>
                <w:lang w:val="en-US" w:eastAsia="zh-CN"/>
              </w:rPr>
              <w:t xml:space="preserve">further discussion </w:t>
            </w:r>
            <w:r w:rsidR="007775F1">
              <w:rPr>
                <w:rFonts w:eastAsiaTheme="minorEastAsia"/>
                <w:iCs/>
                <w:lang w:val="en-US" w:eastAsia="zh-CN"/>
              </w:rPr>
              <w:t xml:space="preserve">for clarification </w:t>
            </w:r>
            <w:r w:rsidR="001D248D">
              <w:rPr>
                <w:rFonts w:eastAsiaTheme="minorEastAsia"/>
                <w:iCs/>
                <w:lang w:val="en-US" w:eastAsia="zh-CN"/>
              </w:rPr>
              <w:t>is needed</w:t>
            </w:r>
          </w:p>
          <w:p w14:paraId="0ED3CBC7"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6E3D4704" w14:textId="77777777" w:rsidR="00CD2BF1" w:rsidRPr="001D248D" w:rsidRDefault="001D248D">
            <w:pPr>
              <w:tabs>
                <w:tab w:val="left" w:pos="2000"/>
              </w:tabs>
              <w:rPr>
                <w:rFonts w:eastAsiaTheme="minorEastAsia"/>
                <w:iCs/>
                <w:lang w:val="en-US" w:eastAsia="zh-CN"/>
              </w:rPr>
            </w:pPr>
            <w:r>
              <w:rPr>
                <w:rFonts w:eastAsiaTheme="minorEastAsia"/>
                <w:i/>
                <w:color w:val="0070C0"/>
                <w:lang w:val="en-US" w:eastAsia="zh-CN"/>
              </w:rPr>
              <w:t>Candidate options</w:t>
            </w:r>
            <w:r w:rsidR="00F133B3">
              <w:rPr>
                <w:rFonts w:eastAsiaTheme="minorEastAsia"/>
                <w:i/>
                <w:color w:val="0070C0"/>
                <w:lang w:val="en-US" w:eastAsia="zh-CN"/>
              </w:rPr>
              <w:t>:</w:t>
            </w:r>
            <w:r>
              <w:rPr>
                <w:rFonts w:eastAsiaTheme="minorEastAsia"/>
                <w:i/>
                <w:color w:val="0070C0"/>
                <w:lang w:val="en-US" w:eastAsia="zh-CN"/>
              </w:rPr>
              <w:t xml:space="preserve"> </w:t>
            </w:r>
            <w:r w:rsidRPr="001D248D">
              <w:rPr>
                <w:rFonts w:eastAsiaTheme="minorEastAsia"/>
                <w:iCs/>
                <w:lang w:val="en-US" w:eastAsia="zh-CN"/>
              </w:rPr>
              <w:t>same as in the beginning of the meeting, i.e., Proposal 1 as shown in section 1.2.1 for this issue</w:t>
            </w:r>
          </w:p>
          <w:p w14:paraId="3FDA475C" w14:textId="77777777" w:rsidR="00CD2BF1" w:rsidRPr="00176226"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176226">
              <w:rPr>
                <w:rFonts w:eastAsiaTheme="minorEastAsia"/>
                <w:iCs/>
                <w:lang w:val="en-US" w:eastAsia="zh-CN"/>
              </w:rPr>
              <w:t>further discussion is needed</w:t>
            </w:r>
            <w:r w:rsidR="00AD2E4A">
              <w:rPr>
                <w:rFonts w:eastAsiaTheme="minorEastAsia"/>
                <w:iCs/>
                <w:lang w:val="en-US" w:eastAsia="zh-CN"/>
              </w:rPr>
              <w:t>.</w:t>
            </w:r>
          </w:p>
        </w:tc>
      </w:tr>
    </w:tbl>
    <w:p w14:paraId="2869E188" w14:textId="77777777" w:rsidR="00CD2BF1" w:rsidRDefault="00CD2BF1">
      <w:pPr>
        <w:rPr>
          <w:i/>
          <w:lang w:val="en-US" w:eastAsia="zh-CN"/>
        </w:rPr>
      </w:pPr>
    </w:p>
    <w:p w14:paraId="00FDF39B"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1B0DE56A" w14:textId="77777777">
        <w:trPr>
          <w:trHeight w:val="744"/>
        </w:trPr>
        <w:tc>
          <w:tcPr>
            <w:tcW w:w="1395" w:type="dxa"/>
          </w:tcPr>
          <w:p w14:paraId="29772294" w14:textId="77777777" w:rsidR="00CD2BF1" w:rsidRDefault="00CD2BF1">
            <w:pPr>
              <w:rPr>
                <w:rFonts w:eastAsiaTheme="minorEastAsia"/>
                <w:b/>
                <w:bCs/>
                <w:lang w:val="en-US" w:eastAsia="zh-CN"/>
              </w:rPr>
            </w:pPr>
          </w:p>
        </w:tc>
        <w:tc>
          <w:tcPr>
            <w:tcW w:w="4554" w:type="dxa"/>
          </w:tcPr>
          <w:p w14:paraId="5A76541E"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0885EBC4"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14B2665E"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50006417" w14:textId="77777777">
        <w:trPr>
          <w:trHeight w:val="358"/>
        </w:trPr>
        <w:tc>
          <w:tcPr>
            <w:tcW w:w="1395" w:type="dxa"/>
          </w:tcPr>
          <w:p w14:paraId="7F26CEFF" w14:textId="77777777" w:rsidR="00CD2BF1" w:rsidRDefault="00F133B3">
            <w:pPr>
              <w:rPr>
                <w:rFonts w:eastAsiaTheme="minorEastAsia"/>
                <w:lang w:val="en-US" w:eastAsia="zh-CN"/>
              </w:rPr>
            </w:pPr>
            <w:r>
              <w:rPr>
                <w:rFonts w:eastAsiaTheme="minorEastAsia" w:hint="eastAsia"/>
                <w:lang w:val="en-US" w:eastAsia="zh-CN"/>
              </w:rPr>
              <w:t>#1</w:t>
            </w:r>
          </w:p>
        </w:tc>
        <w:tc>
          <w:tcPr>
            <w:tcW w:w="4554" w:type="dxa"/>
          </w:tcPr>
          <w:p w14:paraId="0EE01562" w14:textId="77777777" w:rsidR="00CD2BF1" w:rsidRDefault="00F133B3">
            <w:pPr>
              <w:rPr>
                <w:rFonts w:eastAsiaTheme="minorEastAsia"/>
                <w:lang w:val="en-US" w:eastAsia="zh-CN"/>
              </w:rPr>
            </w:pPr>
            <w:r>
              <w:rPr>
                <w:rFonts w:eastAsiaTheme="minorEastAsia"/>
                <w:lang w:val="en-US" w:eastAsia="zh-CN"/>
              </w:rPr>
              <w:t>WF on NR-U RRM core</w:t>
            </w:r>
          </w:p>
        </w:tc>
        <w:tc>
          <w:tcPr>
            <w:tcW w:w="2932" w:type="dxa"/>
          </w:tcPr>
          <w:p w14:paraId="45A1171C" w14:textId="77777777" w:rsidR="00CD2BF1" w:rsidRDefault="00F133B3">
            <w:pPr>
              <w:rPr>
                <w:rFonts w:eastAsiaTheme="minorEastAsia"/>
                <w:lang w:val="en-US" w:eastAsia="zh-CN"/>
              </w:rPr>
            </w:pPr>
            <w:r>
              <w:rPr>
                <w:rFonts w:eastAsiaTheme="minorEastAsia"/>
                <w:lang w:val="en-US" w:eastAsia="zh-CN"/>
              </w:rPr>
              <w:t>Ericsson</w:t>
            </w:r>
          </w:p>
        </w:tc>
      </w:tr>
      <w:tr w:rsidR="00CD2BF1" w14:paraId="4179CDC2" w14:textId="77777777">
        <w:trPr>
          <w:trHeight w:val="358"/>
        </w:trPr>
        <w:tc>
          <w:tcPr>
            <w:tcW w:w="1395" w:type="dxa"/>
          </w:tcPr>
          <w:p w14:paraId="3A0C94CE" w14:textId="77777777" w:rsidR="00CD2BF1" w:rsidRDefault="00CD2BF1">
            <w:pPr>
              <w:rPr>
                <w:rFonts w:eastAsiaTheme="minorEastAsia"/>
                <w:lang w:val="en-US" w:eastAsia="zh-CN"/>
              </w:rPr>
            </w:pPr>
          </w:p>
        </w:tc>
        <w:tc>
          <w:tcPr>
            <w:tcW w:w="4554" w:type="dxa"/>
          </w:tcPr>
          <w:p w14:paraId="0FB5837F" w14:textId="77777777" w:rsidR="00CD2BF1" w:rsidRDefault="00CD2BF1">
            <w:pPr>
              <w:rPr>
                <w:rFonts w:eastAsiaTheme="minorEastAsia"/>
                <w:lang w:val="en-US" w:eastAsia="zh-CN"/>
              </w:rPr>
            </w:pPr>
          </w:p>
        </w:tc>
        <w:tc>
          <w:tcPr>
            <w:tcW w:w="2932" w:type="dxa"/>
          </w:tcPr>
          <w:p w14:paraId="41825EC0" w14:textId="77777777" w:rsidR="00CD2BF1" w:rsidRDefault="00CD2BF1">
            <w:pPr>
              <w:spacing w:after="0"/>
              <w:rPr>
                <w:rFonts w:eastAsiaTheme="minorEastAsia"/>
                <w:lang w:val="en-US" w:eastAsia="zh-CN"/>
              </w:rPr>
            </w:pPr>
          </w:p>
        </w:tc>
      </w:tr>
    </w:tbl>
    <w:p w14:paraId="78D7556D" w14:textId="77777777" w:rsidR="00CD2BF1" w:rsidRDefault="00CD2BF1">
      <w:pPr>
        <w:rPr>
          <w:i/>
          <w:lang w:eastAsia="zh-CN"/>
        </w:rPr>
      </w:pPr>
    </w:p>
    <w:p w14:paraId="77F54183" w14:textId="77777777" w:rsidR="00CD2BF1" w:rsidRDefault="00F133B3">
      <w:pPr>
        <w:pStyle w:val="Heading3"/>
      </w:pPr>
      <w:r>
        <w:t>CRs/TPs</w:t>
      </w:r>
    </w:p>
    <w:p w14:paraId="16DF35CE"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0C1FD304" w14:textId="77777777" w:rsidR="008E34C1" w:rsidRPr="008E34C1" w:rsidRDefault="008E34C1">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4DA19B5A" w14:textId="77777777">
        <w:tc>
          <w:tcPr>
            <w:tcW w:w="1231" w:type="dxa"/>
          </w:tcPr>
          <w:p w14:paraId="3BEEF641"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5969DF1F"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52DCAA70" w14:textId="77777777">
        <w:tc>
          <w:tcPr>
            <w:tcW w:w="1231" w:type="dxa"/>
          </w:tcPr>
          <w:p w14:paraId="4BD1A589"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44C84A71"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0E0F71" w14:paraId="5020D0E9" w14:textId="77777777">
        <w:tc>
          <w:tcPr>
            <w:tcW w:w="1231" w:type="dxa"/>
          </w:tcPr>
          <w:p w14:paraId="76837F46" w14:textId="77777777" w:rsidR="000E0F71" w:rsidRDefault="000E0F71" w:rsidP="000E0F71">
            <w:pPr>
              <w:spacing w:after="120"/>
              <w:rPr>
                <w:rFonts w:eastAsiaTheme="minorEastAsia"/>
                <w:lang w:val="en-US" w:eastAsia="zh-CN"/>
              </w:rPr>
            </w:pPr>
            <w:r>
              <w:lastRenderedPageBreak/>
              <w:t>R4-2102519 (38.133, Ericsson)</w:t>
            </w:r>
          </w:p>
        </w:tc>
        <w:tc>
          <w:tcPr>
            <w:tcW w:w="8400" w:type="dxa"/>
          </w:tcPr>
          <w:p w14:paraId="2DB6928C" w14:textId="77777777" w:rsidR="000E0F71" w:rsidRDefault="000E0F71" w:rsidP="000E0F71">
            <w:pPr>
              <w:rPr>
                <w:rFonts w:eastAsiaTheme="minorEastAsia"/>
                <w:iCs/>
                <w:lang w:val="en-US" w:eastAsia="zh-CN"/>
              </w:rPr>
            </w:pPr>
            <w:r w:rsidRPr="000E0F71">
              <w:rPr>
                <w:rFonts w:eastAsiaTheme="minorEastAsia"/>
                <w:iCs/>
                <w:highlight w:val="yellow"/>
                <w:lang w:val="en-US" w:eastAsia="zh-CN"/>
              </w:rPr>
              <w:t>Revise</w:t>
            </w:r>
          </w:p>
        </w:tc>
      </w:tr>
      <w:tr w:rsidR="000E0F71" w14:paraId="277CC7CA" w14:textId="77777777">
        <w:tc>
          <w:tcPr>
            <w:tcW w:w="1231" w:type="dxa"/>
          </w:tcPr>
          <w:p w14:paraId="15FB627F" w14:textId="77777777" w:rsidR="000E0F71" w:rsidRDefault="000E0F71" w:rsidP="000E0F71">
            <w:pPr>
              <w:spacing w:after="120"/>
              <w:rPr>
                <w:rFonts w:eastAsiaTheme="minorEastAsia"/>
                <w:lang w:val="en-US" w:eastAsia="zh-CN"/>
              </w:rPr>
            </w:pPr>
            <w:r>
              <w:t>R4-2102520 (Cat A, 38.133, Ericsson)</w:t>
            </w:r>
          </w:p>
        </w:tc>
        <w:tc>
          <w:tcPr>
            <w:tcW w:w="8400" w:type="dxa"/>
          </w:tcPr>
          <w:p w14:paraId="67FE7288" w14:textId="77777777" w:rsidR="000E0F71" w:rsidRDefault="000E0F71" w:rsidP="000E0F71">
            <w:pPr>
              <w:rPr>
                <w:rFonts w:eastAsiaTheme="minorEastAsia"/>
                <w:iCs/>
                <w:lang w:val="en-US" w:eastAsia="zh-CN"/>
              </w:rPr>
            </w:pPr>
            <w:r w:rsidRPr="000E0F71">
              <w:rPr>
                <w:rFonts w:eastAsiaTheme="minorEastAsia"/>
                <w:iCs/>
                <w:highlight w:val="yellow"/>
                <w:lang w:val="en-US" w:eastAsia="zh-CN"/>
              </w:rPr>
              <w:t>Return to</w:t>
            </w:r>
            <w:r>
              <w:rPr>
                <w:rFonts w:eastAsiaTheme="minorEastAsia"/>
                <w:iCs/>
                <w:lang w:val="en-US" w:eastAsia="zh-CN"/>
              </w:rPr>
              <w:t xml:space="preserve"> (Cat A, not submitted)</w:t>
            </w:r>
          </w:p>
        </w:tc>
      </w:tr>
      <w:tr w:rsidR="000E0F71" w14:paraId="140F1B75" w14:textId="77777777">
        <w:tc>
          <w:tcPr>
            <w:tcW w:w="1231" w:type="dxa"/>
          </w:tcPr>
          <w:p w14:paraId="790957F0" w14:textId="77777777" w:rsidR="000E0F71" w:rsidRDefault="000E0F71" w:rsidP="000E0F71">
            <w:pPr>
              <w:spacing w:after="120"/>
            </w:pPr>
            <w:r>
              <w:t>R4-2102521 (36.133, Ericsson)</w:t>
            </w:r>
          </w:p>
        </w:tc>
        <w:tc>
          <w:tcPr>
            <w:tcW w:w="8400" w:type="dxa"/>
          </w:tcPr>
          <w:p w14:paraId="767F7DEE" w14:textId="77777777" w:rsidR="000E0F71" w:rsidRDefault="000E0F71" w:rsidP="000E0F71">
            <w:pPr>
              <w:rPr>
                <w:rFonts w:eastAsiaTheme="minorEastAsia"/>
                <w:iCs/>
                <w:lang w:val="en-US" w:eastAsia="zh-CN"/>
              </w:rPr>
            </w:pPr>
            <w:r w:rsidRPr="000E0F71">
              <w:rPr>
                <w:rFonts w:eastAsiaTheme="minorEastAsia"/>
                <w:iCs/>
                <w:highlight w:val="yellow"/>
                <w:lang w:val="en-US" w:eastAsia="zh-CN"/>
              </w:rPr>
              <w:t>Revise</w:t>
            </w:r>
          </w:p>
        </w:tc>
      </w:tr>
      <w:tr w:rsidR="000E0F71" w14:paraId="743A6CE5" w14:textId="77777777">
        <w:tc>
          <w:tcPr>
            <w:tcW w:w="1231" w:type="dxa"/>
          </w:tcPr>
          <w:p w14:paraId="229D250F" w14:textId="77777777" w:rsidR="000E0F71" w:rsidRDefault="000E0F71" w:rsidP="000E0F71">
            <w:pPr>
              <w:spacing w:after="120"/>
            </w:pPr>
            <w:r>
              <w:t>R4-2102522 (36.133, Ericsson)</w:t>
            </w:r>
          </w:p>
        </w:tc>
        <w:tc>
          <w:tcPr>
            <w:tcW w:w="8400" w:type="dxa"/>
          </w:tcPr>
          <w:p w14:paraId="01A363DB" w14:textId="77777777" w:rsidR="000E0F71" w:rsidRDefault="000E0F71" w:rsidP="000E0F71">
            <w:pPr>
              <w:rPr>
                <w:rFonts w:eastAsiaTheme="minorEastAsia"/>
                <w:iCs/>
                <w:lang w:val="en-US" w:eastAsia="zh-CN"/>
              </w:rPr>
            </w:pPr>
            <w:r w:rsidRPr="000E0F71">
              <w:rPr>
                <w:rFonts w:eastAsiaTheme="minorEastAsia"/>
                <w:iCs/>
                <w:highlight w:val="yellow"/>
                <w:lang w:val="en-US" w:eastAsia="zh-CN"/>
              </w:rPr>
              <w:t>Return to</w:t>
            </w:r>
            <w:r>
              <w:rPr>
                <w:rFonts w:eastAsiaTheme="minorEastAsia"/>
                <w:iCs/>
                <w:lang w:val="en-US" w:eastAsia="zh-CN"/>
              </w:rPr>
              <w:t xml:space="preserve"> (Cat A, not submitted)</w:t>
            </w:r>
          </w:p>
        </w:tc>
      </w:tr>
    </w:tbl>
    <w:p w14:paraId="00709112" w14:textId="77777777" w:rsidR="00CD2BF1" w:rsidRDefault="00CD2BF1">
      <w:pPr>
        <w:rPr>
          <w:lang w:val="en-US" w:eastAsia="zh-CN"/>
        </w:rPr>
      </w:pPr>
    </w:p>
    <w:p w14:paraId="797A1290" w14:textId="77777777" w:rsidR="00CD2BF1" w:rsidRDefault="00F133B3">
      <w:pPr>
        <w:pStyle w:val="Heading2"/>
        <w:rPr>
          <w:lang w:val="en-US"/>
        </w:rPr>
      </w:pPr>
      <w:r>
        <w:rPr>
          <w:rFonts w:hint="eastAsia"/>
          <w:lang w:val="en-US"/>
        </w:rPr>
        <w:t>Discussion on 2nd round</w:t>
      </w:r>
    </w:p>
    <w:p w14:paraId="5B2712E7" w14:textId="77777777" w:rsidR="00CD2BF1" w:rsidRDefault="00F133B3">
      <w:pPr>
        <w:pStyle w:val="Heading3"/>
      </w:pPr>
      <w:r>
        <w:t>Open issues</w:t>
      </w:r>
    </w:p>
    <w:p w14:paraId="050CFF37" w14:textId="77777777" w:rsidR="00CD2BF1" w:rsidRDefault="00F133B3">
      <w:pPr>
        <w:rPr>
          <w:lang w:val="en-US" w:eastAsia="zh-CN"/>
        </w:rPr>
      </w:pPr>
      <w:r>
        <w:rPr>
          <w:lang w:val="en-US" w:eastAsia="zh-CN"/>
        </w:rPr>
        <w:t>In the 2nd round, the companies are invited to discuss further the following issues:</w:t>
      </w:r>
    </w:p>
    <w:p w14:paraId="5EA7858B" w14:textId="77777777" w:rsidR="00F70AF3" w:rsidRDefault="00F70AF3" w:rsidP="00F70AF3">
      <w:pPr>
        <w:rPr>
          <w:b/>
          <w:u w:val="single"/>
          <w:lang w:eastAsia="ko-KR"/>
        </w:rPr>
      </w:pPr>
      <w:r>
        <w:rPr>
          <w:b/>
          <w:u w:val="single"/>
          <w:lang w:eastAsia="ko-KR"/>
        </w:rPr>
        <w:t>Issue 1-1-1: Terminology updates for RLM, CBD, BFD, and L1-RSRP</w:t>
      </w:r>
    </w:p>
    <w:p w14:paraId="5BBB17E9" w14:textId="77777777" w:rsidR="00F70AF3" w:rsidRDefault="00F70AF3" w:rsidP="00F01B0B">
      <w:pPr>
        <w:spacing w:after="0"/>
        <w:rPr>
          <w:color w:val="0070C0"/>
          <w:szCs w:val="24"/>
          <w:lang w:eastAsia="zh-CN"/>
        </w:rPr>
      </w:pPr>
      <w:r>
        <w:rPr>
          <w:color w:val="0070C0"/>
          <w:szCs w:val="24"/>
          <w:lang w:eastAsia="zh-CN"/>
        </w:rPr>
        <w:t>Proposals</w:t>
      </w:r>
    </w:p>
    <w:p w14:paraId="33912D7F" w14:textId="77777777" w:rsidR="00F70AF3" w:rsidRDefault="00F70AF3" w:rsidP="00F70AF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(MediaTek): 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14:paraId="638B3188" w14:textId="77777777" w:rsidR="00F70AF3" w:rsidRDefault="00F70AF3" w:rsidP="00F70AF3">
      <w:pPr>
        <w:numPr>
          <w:ilvl w:val="1"/>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14:paraId="6DF82AC9" w14:textId="77777777" w:rsidR="00F70AF3" w:rsidRDefault="00F70AF3" w:rsidP="00F70AF3">
      <w:pPr>
        <w:numPr>
          <w:ilvl w:val="2"/>
          <w:numId w:val="5"/>
        </w:numPr>
        <w:spacing w:after="160"/>
        <w:textAlignment w:val="center"/>
        <w:rPr>
          <w:rFonts w:eastAsia="PMingLiU" w:cstheme="minorHAnsi"/>
          <w:color w:val="000000"/>
        </w:rPr>
      </w:pPr>
      <w:r>
        <w:rPr>
          <w:rFonts w:eastAsia="PMingLiU" w:cstheme="minorHAnsi"/>
          <w:color w:val="000000"/>
        </w:rPr>
        <w:t>RLM-RS SSB in RLM requirements,</w:t>
      </w:r>
    </w:p>
    <w:p w14:paraId="648E4EF0" w14:textId="77777777" w:rsidR="00F70AF3" w:rsidRDefault="00F70AF3" w:rsidP="00F70AF3">
      <w:pPr>
        <w:numPr>
          <w:ilvl w:val="2"/>
          <w:numId w:val="5"/>
        </w:numPr>
        <w:spacing w:after="160"/>
        <w:textAlignment w:val="center"/>
        <w:rPr>
          <w:rFonts w:eastAsia="PMingLiU" w:cstheme="minorHAnsi"/>
          <w:color w:val="000000"/>
        </w:rPr>
      </w:pPr>
      <w:r>
        <w:rPr>
          <w:rFonts w:eastAsia="PMingLiU" w:cstheme="minorHAnsi"/>
          <w:color w:val="000000"/>
        </w:rPr>
        <w:t xml:space="preserve">CBD-RS SSB in CBD requirements, </w:t>
      </w:r>
    </w:p>
    <w:p w14:paraId="42773902" w14:textId="77777777" w:rsidR="00F70AF3" w:rsidRDefault="00F70AF3" w:rsidP="00F70AF3">
      <w:pPr>
        <w:numPr>
          <w:ilvl w:val="2"/>
          <w:numId w:val="5"/>
        </w:numPr>
        <w:spacing w:after="160"/>
        <w:textAlignment w:val="center"/>
        <w:rPr>
          <w:rFonts w:eastAsia="PMingLiU" w:cstheme="minorHAnsi"/>
          <w:color w:val="000000"/>
        </w:rPr>
      </w:pPr>
      <w:r>
        <w:rPr>
          <w:rFonts w:eastAsia="PMingLiU" w:cstheme="minorHAnsi"/>
          <w:color w:val="000000"/>
        </w:rPr>
        <w:t xml:space="preserve">SSB in L1-RSRP measurement requirements, </w:t>
      </w:r>
    </w:p>
    <w:p w14:paraId="72D2EA2C" w14:textId="77777777" w:rsidR="00F70AF3" w:rsidRDefault="00F70AF3" w:rsidP="00F70AF3">
      <w:pPr>
        <w:pStyle w:val="ListParagraph"/>
        <w:numPr>
          <w:ilvl w:val="0"/>
          <w:numId w:val="6"/>
        </w:numPr>
        <w:ind w:firstLineChars="0"/>
        <w:rPr>
          <w:bCs/>
          <w:lang w:eastAsia="ko-KR"/>
        </w:rPr>
      </w:pPr>
      <w:r>
        <w:rPr>
          <w:bCs/>
          <w:color w:val="0070C0"/>
          <w:lang w:eastAsia="ko-KR"/>
        </w:rPr>
        <w:t>Proposal 2</w:t>
      </w:r>
      <w:r>
        <w:rPr>
          <w:bCs/>
          <w:lang w:eastAsia="ko-KR"/>
        </w:rPr>
        <w:t xml:space="preserve"> (Ericsson): Add the following rules in corresponding requirements:</w:t>
      </w:r>
    </w:p>
    <w:p w14:paraId="206EA222" w14:textId="77777777" w:rsidR="00F70AF3" w:rsidRDefault="00F70AF3" w:rsidP="00F70AF3">
      <w:pPr>
        <w:pStyle w:val="ListParagraph"/>
        <w:numPr>
          <w:ilvl w:val="1"/>
          <w:numId w:val="6"/>
        </w:numPr>
        <w:ind w:firstLineChars="0"/>
        <w:rPr>
          <w:bCs/>
          <w:lang w:eastAsia="ko-KR"/>
        </w:rPr>
      </w:pPr>
      <w:r>
        <w:rPr>
          <w:lang w:eastAsia="zh-CN"/>
        </w:rPr>
        <w:t>For RLM/CBD: The UE is not required to determine the availability of SSB occasions more frequent than once per DRX cycle length, when configured with DRX.</w:t>
      </w:r>
    </w:p>
    <w:p w14:paraId="4F4EA77A" w14:textId="77777777" w:rsidR="00F70AF3" w:rsidRDefault="00F70AF3" w:rsidP="00F70AF3">
      <w:pPr>
        <w:pStyle w:val="ListParagraph"/>
        <w:numPr>
          <w:ilvl w:val="0"/>
          <w:numId w:val="6"/>
        </w:numPr>
        <w:ind w:firstLineChars="0"/>
        <w:rPr>
          <w:bCs/>
          <w:lang w:eastAsia="ko-KR"/>
        </w:rPr>
      </w:pPr>
      <w:r>
        <w:rPr>
          <w:bCs/>
          <w:color w:val="0070C0"/>
          <w:lang w:eastAsia="ko-KR"/>
        </w:rPr>
        <w:t>Proposal 3</w:t>
      </w:r>
      <w:r>
        <w:rPr>
          <w:bCs/>
          <w:lang w:eastAsia="ko-KR"/>
        </w:rPr>
        <w:t xml:space="preserve"> (Huawei/</w:t>
      </w:r>
      <w:proofErr w:type="spellStart"/>
      <w:r>
        <w:rPr>
          <w:bCs/>
          <w:lang w:eastAsia="ko-KR"/>
        </w:rPr>
        <w:t>HiSilicon</w:t>
      </w:r>
      <w:proofErr w:type="spellEnd"/>
      <w:r>
        <w:rPr>
          <w:bCs/>
          <w:lang w:eastAsia="ko-KR"/>
        </w:rPr>
        <w:t xml:space="preserve">): </w:t>
      </w:r>
    </w:p>
    <w:p w14:paraId="177BC4D8" w14:textId="77777777" w:rsidR="00F70AF3" w:rsidRDefault="00F70AF3" w:rsidP="00F70AF3">
      <w:pPr>
        <w:pStyle w:val="ListParagraph"/>
        <w:numPr>
          <w:ilvl w:val="1"/>
          <w:numId w:val="6"/>
        </w:numPr>
        <w:ind w:firstLineChars="0"/>
        <w:rPr>
          <w:bCs/>
          <w:lang w:eastAsia="ko-KR"/>
        </w:rPr>
      </w:pPr>
      <w:r>
        <w:rPr>
          <w:rFonts w:eastAsiaTheme="minorEastAsia" w:cs="v4.2.0"/>
          <w:bCs/>
          <w:lang w:val="en-US" w:eastAsia="zh-CN"/>
        </w:rPr>
        <w:t>For L1 measurement, where X refer to the RLM-RS SSB/BFD-RS SSB/CBD-RS SSB/SSB for L1-RSRP, the term SSB not available at UE should refer to the SSB not overlapping with measurement gaps and further meeting the conditions about candidate SSB positions.</w:t>
      </w:r>
    </w:p>
    <w:p w14:paraId="023B5DED" w14:textId="77777777" w:rsidR="00F70AF3" w:rsidRDefault="00F70AF3" w:rsidP="00F70AF3">
      <w:pPr>
        <w:pStyle w:val="ListParagraph"/>
        <w:numPr>
          <w:ilvl w:val="1"/>
          <w:numId w:val="6"/>
        </w:numPr>
        <w:ind w:firstLineChars="0"/>
        <w:rPr>
          <w:bCs/>
          <w:lang w:eastAsia="ko-KR"/>
        </w:rPr>
      </w:pPr>
      <w:r>
        <w:rPr>
          <w:rFonts w:eastAsiaTheme="minorEastAsia" w:cs="v4.2.0"/>
          <w:bCs/>
          <w:lang w:val="en-US" w:eastAsia="zh-CN"/>
        </w:rPr>
        <w:t xml:space="preserve">For the case when DRX is configure and the DRX cycle is longer than the period of SSB,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SSB not available at UE during the corresponding period.</w:t>
      </w:r>
    </w:p>
    <w:p w14:paraId="3A8EFD34" w14:textId="77777777" w:rsidR="00F70AF3" w:rsidRDefault="00F70AF3" w:rsidP="00F70AF3">
      <w:pPr>
        <w:spacing w:after="120"/>
        <w:rPr>
          <w:color w:val="0070C0"/>
          <w:szCs w:val="24"/>
          <w:lang w:eastAsia="zh-CN"/>
        </w:rPr>
      </w:pPr>
      <w:r>
        <w:rPr>
          <w:color w:val="0070C0"/>
          <w:szCs w:val="24"/>
          <w:lang w:eastAsia="zh-CN"/>
        </w:rPr>
        <w:t>Recommended WF</w:t>
      </w:r>
    </w:p>
    <w:p w14:paraId="1A947EE6" w14:textId="77777777" w:rsidR="00F70AF3" w:rsidRDefault="00F70AF3" w:rsidP="00F70AF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 considering the feedback received in the 1</w:t>
      </w:r>
      <w:r w:rsidRPr="00F70AF3">
        <w:rPr>
          <w:rFonts w:eastAsia="SimSun"/>
          <w:szCs w:val="24"/>
          <w:highlight w:val="yellow"/>
          <w:vertAlign w:val="superscript"/>
          <w:lang w:eastAsia="zh-CN"/>
        </w:rPr>
        <w:t>st</w:t>
      </w:r>
      <w:r>
        <w:rPr>
          <w:rFonts w:eastAsia="SimSun"/>
          <w:szCs w:val="24"/>
          <w:highlight w:val="yellow"/>
          <w:lang w:eastAsia="zh-CN"/>
        </w:rPr>
        <w:t xml:space="preserve"> round</w:t>
      </w:r>
    </w:p>
    <w:tbl>
      <w:tblPr>
        <w:tblStyle w:val="TableGrid"/>
        <w:tblW w:w="9631" w:type="dxa"/>
        <w:tblLayout w:type="fixed"/>
        <w:tblLook w:val="04A0" w:firstRow="1" w:lastRow="0" w:firstColumn="1" w:lastColumn="0" w:noHBand="0" w:noVBand="1"/>
      </w:tblPr>
      <w:tblGrid>
        <w:gridCol w:w="1236"/>
        <w:gridCol w:w="8395"/>
      </w:tblGrid>
      <w:tr w:rsidR="00E377AC" w14:paraId="305A0C8A" w14:textId="77777777" w:rsidTr="00E63572">
        <w:tc>
          <w:tcPr>
            <w:tcW w:w="1236" w:type="dxa"/>
          </w:tcPr>
          <w:p w14:paraId="4DD50137" w14:textId="77777777" w:rsidR="00E377AC" w:rsidRDefault="00E377AC"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9C75A4" w14:textId="77777777" w:rsidR="008E48FA" w:rsidRPr="008E48FA" w:rsidRDefault="00E377AC" w:rsidP="008E48FA">
            <w:pPr>
              <w:spacing w:after="120"/>
              <w:rPr>
                <w:rFonts w:eastAsiaTheme="minorEastAsia"/>
                <w:b/>
                <w:bCs/>
                <w:color w:val="0070C0"/>
                <w:lang w:eastAsia="zh-CN"/>
              </w:rPr>
            </w:pPr>
            <w:r>
              <w:rPr>
                <w:rFonts w:eastAsiaTheme="minorEastAsia"/>
                <w:b/>
                <w:bCs/>
                <w:color w:val="0070C0"/>
                <w:lang w:val="en-US" w:eastAsia="zh-CN"/>
              </w:rPr>
              <w:t>Comments</w:t>
            </w:r>
            <w:r w:rsidR="008E48FA">
              <w:rPr>
                <w:rFonts w:eastAsiaTheme="minorEastAsia"/>
                <w:b/>
                <w:bCs/>
                <w:color w:val="0070C0"/>
                <w:lang w:val="en-US" w:eastAsia="zh-CN"/>
              </w:rPr>
              <w:t xml:space="preserve"> for </w:t>
            </w:r>
            <w:r w:rsidR="008E48FA" w:rsidRPr="008E48FA">
              <w:rPr>
                <w:rFonts w:eastAsiaTheme="minorEastAsia"/>
                <w:b/>
                <w:bCs/>
                <w:color w:val="0070C0"/>
                <w:lang w:val="en-US" w:eastAsia="zh-CN"/>
              </w:rPr>
              <w:t>Issue 1-1-1: Terminology updates for RLM, CBD, BFD, and L1-RSRP</w:t>
            </w:r>
          </w:p>
        </w:tc>
      </w:tr>
      <w:tr w:rsidR="00E377AC" w14:paraId="2C7FD718" w14:textId="77777777" w:rsidTr="00E63572">
        <w:tc>
          <w:tcPr>
            <w:tcW w:w="1236" w:type="dxa"/>
          </w:tcPr>
          <w:p w14:paraId="099FDCA2" w14:textId="6E698A5B" w:rsidR="00E377AC" w:rsidRDefault="00E377AC" w:rsidP="00E63572">
            <w:pPr>
              <w:spacing w:after="120"/>
              <w:rPr>
                <w:rFonts w:eastAsiaTheme="minorEastAsia"/>
                <w:color w:val="0070C0"/>
                <w:lang w:val="en-US" w:eastAsia="zh-CN"/>
              </w:rPr>
            </w:pPr>
            <w:del w:id="0" w:author="Iana Siomina" w:date="2021-02-01T10:22:00Z">
              <w:r w:rsidDel="00797073">
                <w:rPr>
                  <w:rFonts w:eastAsiaTheme="minorEastAsia"/>
                  <w:color w:val="0070C0"/>
                  <w:lang w:val="en-US" w:eastAsia="zh-CN"/>
                </w:rPr>
                <w:lastRenderedPageBreak/>
                <w:delText>Company A</w:delText>
              </w:r>
            </w:del>
            <w:ins w:id="1" w:author="Iana Siomina" w:date="2021-02-01T10:22:00Z">
              <w:r w:rsidR="00797073">
                <w:rPr>
                  <w:rFonts w:eastAsiaTheme="minorEastAsia"/>
                  <w:color w:val="0070C0"/>
                  <w:lang w:val="en-US" w:eastAsia="zh-CN"/>
                </w:rPr>
                <w:t>Ericsson</w:t>
              </w:r>
            </w:ins>
          </w:p>
        </w:tc>
        <w:tc>
          <w:tcPr>
            <w:tcW w:w="8395" w:type="dxa"/>
          </w:tcPr>
          <w:p w14:paraId="062AE644" w14:textId="77777777" w:rsidR="00E377AC" w:rsidRDefault="00797073" w:rsidP="00E63572">
            <w:pPr>
              <w:spacing w:after="120"/>
              <w:rPr>
                <w:ins w:id="2" w:author="Iana Siomina" w:date="2021-02-02T16:20:00Z"/>
                <w:rFonts w:eastAsiaTheme="minorEastAsia"/>
                <w:color w:val="0070C0"/>
                <w:lang w:val="en-US" w:eastAsia="zh-CN"/>
              </w:rPr>
            </w:pPr>
            <w:ins w:id="3" w:author="Iana Siomina" w:date="2021-02-01T10:22:00Z">
              <w:r>
                <w:rPr>
                  <w:rFonts w:eastAsiaTheme="minorEastAsia"/>
                  <w:color w:val="0070C0"/>
                  <w:lang w:val="en-US" w:eastAsia="zh-CN"/>
                </w:rPr>
                <w:t xml:space="preserve">We still </w:t>
              </w:r>
            </w:ins>
            <w:ins w:id="4" w:author="Iana Siomina" w:date="2021-02-01T10:23:00Z">
              <w:r>
                <w:rPr>
                  <w:rFonts w:eastAsiaTheme="minorEastAsia"/>
                  <w:color w:val="0070C0"/>
                  <w:lang w:val="en-US" w:eastAsia="zh-CN"/>
                </w:rPr>
                <w:t xml:space="preserve">strongly </w:t>
              </w:r>
            </w:ins>
            <w:ins w:id="5" w:author="Iana Siomina" w:date="2021-02-01T10:22:00Z">
              <w:r>
                <w:rPr>
                  <w:rFonts w:eastAsiaTheme="minorEastAsia"/>
                  <w:color w:val="0070C0"/>
                  <w:lang w:val="en-US" w:eastAsia="zh-CN"/>
                </w:rPr>
                <w:t>prefer</w:t>
              </w:r>
            </w:ins>
            <w:ins w:id="6" w:author="Iana Siomina" w:date="2021-02-01T10:23:00Z">
              <w:r>
                <w:rPr>
                  <w:rFonts w:eastAsiaTheme="minorEastAsia"/>
                  <w:color w:val="0070C0"/>
                  <w:lang w:val="en-US" w:eastAsia="zh-CN"/>
                </w:rPr>
                <w:t xml:space="preserve"> Proposal </w:t>
              </w:r>
              <w:proofErr w:type="gramStart"/>
              <w:r>
                <w:rPr>
                  <w:rFonts w:eastAsiaTheme="minorEastAsia"/>
                  <w:color w:val="0070C0"/>
                  <w:lang w:val="en-US" w:eastAsia="zh-CN"/>
                </w:rPr>
                <w:t>2, since</w:t>
              </w:r>
              <w:proofErr w:type="gramEnd"/>
              <w:r>
                <w:rPr>
                  <w:rFonts w:eastAsiaTheme="minorEastAsia"/>
                  <w:color w:val="0070C0"/>
                  <w:lang w:val="en-US" w:eastAsia="zh-CN"/>
                </w:rPr>
                <w:t xml:space="preserve"> this is more generic. There is no need to list </w:t>
              </w:r>
            </w:ins>
            <w:ins w:id="7" w:author="Iana Siomina" w:date="2021-02-01T10:24:00Z">
              <w:r>
                <w:rPr>
                  <w:rFonts w:eastAsiaTheme="minorEastAsia"/>
                  <w:color w:val="0070C0"/>
                  <w:lang w:val="en-US" w:eastAsia="zh-CN"/>
                </w:rPr>
                <w:t>explicitly</w:t>
              </w:r>
            </w:ins>
            <w:ins w:id="8" w:author="Iana Siomina" w:date="2021-02-01T10:23:00Z">
              <w:r>
                <w:rPr>
                  <w:rFonts w:eastAsiaTheme="minorEastAsia"/>
                  <w:color w:val="0070C0"/>
                  <w:lang w:val="en-US" w:eastAsia="zh-CN"/>
                </w:rPr>
                <w:t xml:space="preserve"> all the cases with relations for DRX cycles, MGRPs, SMTC periods, etc.</w:t>
              </w:r>
            </w:ins>
            <w:ins w:id="9" w:author="Iana Siomina" w:date="2021-02-01T10:24:00Z">
              <w:r>
                <w:rPr>
                  <w:rFonts w:eastAsiaTheme="minorEastAsia"/>
                  <w:color w:val="0070C0"/>
                  <w:lang w:val="en-US" w:eastAsia="zh-CN"/>
                </w:rPr>
                <w:t xml:space="preserve"> (considering </w:t>
              </w:r>
            </w:ins>
            <w:ins w:id="10" w:author="Iana Siomina" w:date="2021-02-01T10:25:00Z">
              <w:r>
                <w:rPr>
                  <w:rFonts w:eastAsiaTheme="minorEastAsia"/>
                  <w:color w:val="0070C0"/>
                  <w:lang w:val="en-US" w:eastAsia="zh-CN"/>
                </w:rPr>
                <w:t>that we want the same approach</w:t>
              </w:r>
            </w:ins>
            <w:ins w:id="11" w:author="Iana Siomina" w:date="2021-02-01T10:26:00Z">
              <w:r>
                <w:rPr>
                  <w:rFonts w:eastAsiaTheme="minorEastAsia"/>
                  <w:color w:val="0070C0"/>
                  <w:lang w:val="en-US" w:eastAsia="zh-CN"/>
                </w:rPr>
                <w:t xml:space="preserve"> for all measurements</w:t>
              </w:r>
            </w:ins>
            <w:ins w:id="12" w:author="Iana Siomina" w:date="2021-02-01T10:24:00Z">
              <w:r>
                <w:rPr>
                  <w:rFonts w:eastAsiaTheme="minorEastAsia"/>
                  <w:color w:val="0070C0"/>
                  <w:lang w:val="en-US" w:eastAsia="zh-CN"/>
                </w:rPr>
                <w:t>)</w:t>
              </w:r>
            </w:ins>
            <w:ins w:id="13" w:author="Iana Siomina" w:date="2021-02-01T10:26:00Z">
              <w:r>
                <w:rPr>
                  <w:rFonts w:eastAsiaTheme="minorEastAsia"/>
                  <w:color w:val="0070C0"/>
                  <w:lang w:val="en-US" w:eastAsia="zh-CN"/>
                </w:rPr>
                <w:t>.</w:t>
              </w:r>
            </w:ins>
          </w:p>
          <w:p w14:paraId="54DFE5CD" w14:textId="7FBA3E0F" w:rsidR="00B35DD4" w:rsidRDefault="00B35DD4" w:rsidP="00E63572">
            <w:pPr>
              <w:spacing w:after="120"/>
              <w:rPr>
                <w:rFonts w:eastAsiaTheme="minorEastAsia"/>
                <w:color w:val="0070C0"/>
                <w:lang w:val="en-US" w:eastAsia="zh-CN"/>
              </w:rPr>
            </w:pPr>
            <w:ins w:id="14" w:author="Iana Siomina" w:date="2021-02-02T16:20:00Z">
              <w:r w:rsidRPr="00B35DD4">
                <w:rPr>
                  <w:rFonts w:eastAsiaTheme="minorEastAsia"/>
                  <w:color w:val="0070C0"/>
                  <w:highlight w:val="cyan"/>
                  <w:lang w:val="en-US" w:eastAsia="zh-CN"/>
                  <w:rPrChange w:id="15" w:author="Iana Siomina" w:date="2021-02-02T16:21:00Z">
                    <w:rPr>
                      <w:rFonts w:eastAsiaTheme="minorEastAsia"/>
                      <w:color w:val="0070C0"/>
                      <w:lang w:val="en-US" w:eastAsia="zh-CN"/>
                    </w:rPr>
                  </w:rPrChange>
                </w:rPr>
                <w:t>To Huawei</w:t>
              </w:r>
              <w:r>
                <w:rPr>
                  <w:rFonts w:eastAsiaTheme="minorEastAsia"/>
                  <w:color w:val="0070C0"/>
                  <w:lang w:val="en-US" w:eastAsia="zh-CN"/>
                </w:rPr>
                <w:t xml:space="preserve">: there is no need to have a restriction related MGs since the overlap is </w:t>
              </w:r>
              <w:proofErr w:type="gramStart"/>
              <w:r>
                <w:rPr>
                  <w:rFonts w:eastAsiaTheme="minorEastAsia"/>
                  <w:color w:val="0070C0"/>
                  <w:lang w:val="en-US" w:eastAsia="zh-CN"/>
                </w:rPr>
                <w:t>taken into account</w:t>
              </w:r>
              <w:proofErr w:type="gramEnd"/>
              <w:r>
                <w:rPr>
                  <w:rFonts w:eastAsiaTheme="minorEastAsia"/>
                  <w:color w:val="0070C0"/>
                  <w:lang w:val="en-US" w:eastAsia="zh-CN"/>
                </w:rPr>
                <w:t xml:space="preserve"> already in the requirements.</w:t>
              </w:r>
            </w:ins>
          </w:p>
        </w:tc>
      </w:tr>
      <w:tr w:rsidR="00E377AC" w14:paraId="26E541B2" w14:textId="77777777" w:rsidTr="00E63572">
        <w:tc>
          <w:tcPr>
            <w:tcW w:w="1236" w:type="dxa"/>
          </w:tcPr>
          <w:p w14:paraId="3F6B8398" w14:textId="344AB9DB" w:rsidR="00E377AC" w:rsidRDefault="00E377AC" w:rsidP="00E63572">
            <w:pPr>
              <w:spacing w:after="120"/>
              <w:rPr>
                <w:rFonts w:eastAsiaTheme="minorEastAsia"/>
                <w:lang w:val="en-US" w:eastAsia="zh-CN"/>
              </w:rPr>
            </w:pPr>
            <w:del w:id="16" w:author="Huawei" w:date="2021-02-01T19:24:00Z">
              <w:r w:rsidDel="00E63572">
                <w:rPr>
                  <w:rFonts w:eastAsiaTheme="minorEastAsia" w:hint="eastAsia"/>
                  <w:color w:val="0070C0"/>
                  <w:lang w:val="en-US" w:eastAsia="zh-CN"/>
                </w:rPr>
                <w:delText>Company B</w:delText>
              </w:r>
            </w:del>
            <w:ins w:id="17" w:author="Huawei" w:date="2021-02-01T19:24:00Z">
              <w:r w:rsidR="00E63572">
                <w:rPr>
                  <w:rFonts w:eastAsiaTheme="minorEastAsia" w:hint="eastAsia"/>
                  <w:color w:val="0070C0"/>
                  <w:lang w:val="en-US" w:eastAsia="zh-CN"/>
                </w:rPr>
                <w:t>Huawei:</w:t>
              </w:r>
            </w:ins>
          </w:p>
        </w:tc>
        <w:tc>
          <w:tcPr>
            <w:tcW w:w="8395" w:type="dxa"/>
          </w:tcPr>
          <w:p w14:paraId="1AA429D3" w14:textId="7006BFB4" w:rsidR="00E377AC" w:rsidRDefault="00E63572" w:rsidP="00E63572">
            <w:pPr>
              <w:spacing w:after="120"/>
              <w:rPr>
                <w:rFonts w:eastAsiaTheme="minorEastAsia"/>
                <w:lang w:val="en-US" w:eastAsia="zh-CN"/>
              </w:rPr>
            </w:pPr>
            <w:ins w:id="18" w:author="Huawei" w:date="2021-02-01T19:25:00Z">
              <w:r>
                <w:rPr>
                  <w:rFonts w:eastAsiaTheme="minorEastAsia"/>
                  <w:lang w:val="en-US" w:eastAsia="zh-CN"/>
                </w:rPr>
                <w:t xml:space="preserve">We prefer proposal </w:t>
              </w:r>
            </w:ins>
            <w:ins w:id="19" w:author="Huawei" w:date="2021-02-01T19:26:00Z">
              <w:r>
                <w:rPr>
                  <w:rFonts w:eastAsiaTheme="minorEastAsia"/>
                  <w:lang w:val="en-US" w:eastAsia="zh-CN"/>
                </w:rPr>
                <w:t>3</w:t>
              </w:r>
            </w:ins>
            <w:ins w:id="20" w:author="Huawei" w:date="2021-02-01T19:25:00Z">
              <w:r>
                <w:rPr>
                  <w:rFonts w:eastAsiaTheme="minorEastAsia"/>
                  <w:lang w:val="en-US" w:eastAsia="zh-CN"/>
                </w:rPr>
                <w:t xml:space="preserve">. For option 1, it seems at least one </w:t>
              </w:r>
              <w:r w:rsidRPr="00E63572">
                <w:rPr>
                  <w:rFonts w:eastAsiaTheme="minorEastAsia"/>
                  <w:highlight w:val="yellow"/>
                  <w:lang w:val="en-US" w:eastAsia="zh-CN"/>
                  <w:rPrChange w:id="21" w:author="Huawei" w:date="2021-02-01T19:25:00Z">
                    <w:rPr>
                      <w:rFonts w:eastAsiaTheme="minorEastAsia"/>
                      <w:lang w:val="en-US" w:eastAsia="zh-CN"/>
                    </w:rPr>
                  </w:rPrChange>
                </w:rPr>
                <w:t>SMTC</w:t>
              </w:r>
              <w:r>
                <w:rPr>
                  <w:rFonts w:eastAsiaTheme="minorEastAsia"/>
                  <w:lang w:val="en-US" w:eastAsia="zh-CN"/>
                </w:rPr>
                <w:t xml:space="preserve"> is not correct. For option 2, it seems gap is not conside</w:t>
              </w:r>
            </w:ins>
            <w:ins w:id="22" w:author="Huawei" w:date="2021-02-01T19:26:00Z">
              <w:r>
                <w:rPr>
                  <w:rFonts w:eastAsiaTheme="minorEastAsia"/>
                  <w:lang w:val="en-US" w:eastAsia="zh-CN"/>
                </w:rPr>
                <w:t>red.</w:t>
              </w:r>
            </w:ins>
          </w:p>
        </w:tc>
      </w:tr>
      <w:tr w:rsidR="00E377AC" w14:paraId="78F443D5" w14:textId="77777777" w:rsidTr="00E63572">
        <w:tc>
          <w:tcPr>
            <w:tcW w:w="1236" w:type="dxa"/>
          </w:tcPr>
          <w:p w14:paraId="44160C6D" w14:textId="3AC48DD7" w:rsidR="00E377AC" w:rsidRDefault="00B73474" w:rsidP="00E63572">
            <w:pPr>
              <w:spacing w:after="120"/>
              <w:rPr>
                <w:rFonts w:eastAsiaTheme="minorEastAsia"/>
                <w:color w:val="0070C0"/>
                <w:lang w:val="en-US" w:eastAsia="zh-CN"/>
              </w:rPr>
            </w:pPr>
            <w:ins w:id="23" w:author="Hsuanli Lin (林烜立)" w:date="2021-02-02T16:33:00Z">
              <w:r w:rsidRPr="00B73474">
                <w:rPr>
                  <w:rFonts w:eastAsiaTheme="minorEastAsia"/>
                  <w:color w:val="0070C0"/>
                  <w:lang w:val="en-US" w:eastAsia="zh-CN"/>
                  <w:rPrChange w:id="24" w:author="Hsuanli Lin (林烜立)" w:date="2021-02-02T16:33:00Z">
                    <w:rPr>
                      <w:rFonts w:ascii="PMingLiU" w:eastAsia="PMingLiU" w:hAnsi="PMingLiU"/>
                      <w:color w:val="0070C0"/>
                      <w:lang w:val="en-US" w:eastAsia="zh-TW"/>
                    </w:rPr>
                  </w:rPrChange>
                </w:rPr>
                <w:t>MTK</w:t>
              </w:r>
            </w:ins>
          </w:p>
        </w:tc>
        <w:tc>
          <w:tcPr>
            <w:tcW w:w="8395" w:type="dxa"/>
          </w:tcPr>
          <w:p w14:paraId="1CE7855F" w14:textId="5BDB4F8D" w:rsidR="00E377AC" w:rsidRDefault="00B73474" w:rsidP="00E63572">
            <w:pPr>
              <w:rPr>
                <w:bCs/>
                <w:u w:val="single"/>
                <w:lang w:eastAsia="ko-KR"/>
              </w:rPr>
            </w:pPr>
            <w:ins w:id="25" w:author="Hsuanli Lin (林烜立)" w:date="2021-02-02T16:33:00Z">
              <w:r w:rsidRPr="00B73474">
                <w:rPr>
                  <w:rFonts w:eastAsiaTheme="minorEastAsia"/>
                  <w:color w:val="0070C0"/>
                  <w:lang w:val="en-US" w:eastAsia="zh-CN"/>
                  <w:rPrChange w:id="26" w:author="Hsuanli Lin (林烜立)" w:date="2021-02-02T16:33:00Z">
                    <w:rPr>
                      <w:rFonts w:ascii="PMingLiU" w:eastAsia="PMingLiU" w:hAnsi="PMingLiU"/>
                      <w:color w:val="0070C0"/>
                      <w:lang w:val="en-US" w:eastAsia="zh-TW"/>
                    </w:rPr>
                  </w:rPrChange>
                </w:rPr>
                <w:t xml:space="preserve">A united </w:t>
              </w:r>
              <w:r>
                <w:rPr>
                  <w:rFonts w:eastAsiaTheme="minorEastAsia"/>
                  <w:color w:val="0070C0"/>
                  <w:lang w:val="en-US" w:eastAsia="zh-CN"/>
                </w:rPr>
                <w:t xml:space="preserve">from will be appreciated. </w:t>
              </w:r>
            </w:ins>
          </w:p>
        </w:tc>
      </w:tr>
      <w:tr w:rsidR="00E377AC" w14:paraId="6F93103E" w14:textId="77777777" w:rsidTr="00E63572">
        <w:tc>
          <w:tcPr>
            <w:tcW w:w="1236" w:type="dxa"/>
          </w:tcPr>
          <w:p w14:paraId="4DDB36AB" w14:textId="77777777" w:rsidR="00E377AC" w:rsidRDefault="00E377AC" w:rsidP="00E63572">
            <w:pPr>
              <w:spacing w:after="120"/>
              <w:rPr>
                <w:rFonts w:eastAsiaTheme="minorEastAsia"/>
                <w:color w:val="0070C0"/>
                <w:lang w:eastAsia="zh-CN"/>
              </w:rPr>
            </w:pPr>
          </w:p>
        </w:tc>
        <w:tc>
          <w:tcPr>
            <w:tcW w:w="8395" w:type="dxa"/>
          </w:tcPr>
          <w:p w14:paraId="6DCD145C" w14:textId="77777777" w:rsidR="00E377AC" w:rsidRDefault="00E377AC" w:rsidP="00E63572">
            <w:pPr>
              <w:rPr>
                <w:lang w:eastAsia="ko-KR"/>
              </w:rPr>
            </w:pPr>
          </w:p>
        </w:tc>
      </w:tr>
    </w:tbl>
    <w:p w14:paraId="77E3206B" w14:textId="77777777" w:rsidR="00E377AC" w:rsidRDefault="00E377AC" w:rsidP="00E377AC">
      <w:pPr>
        <w:rPr>
          <w:b/>
          <w:u w:val="single"/>
          <w:lang w:eastAsia="ko-KR"/>
        </w:rPr>
      </w:pPr>
      <w:r>
        <w:rPr>
          <w:b/>
          <w:u w:val="single"/>
          <w:lang w:eastAsia="ko-KR"/>
        </w:rPr>
        <w:t>Issue 1-1-2: Terminology updates for measurements when UE is configured with DRX and no gaps</w:t>
      </w:r>
    </w:p>
    <w:p w14:paraId="5F5F997D" w14:textId="77777777" w:rsidR="00E377AC" w:rsidRDefault="00E377AC" w:rsidP="00E377AC">
      <w:pPr>
        <w:spacing w:after="120"/>
        <w:rPr>
          <w:color w:val="0070C0"/>
          <w:szCs w:val="24"/>
          <w:lang w:eastAsia="zh-CN"/>
        </w:rPr>
      </w:pPr>
      <w:r>
        <w:rPr>
          <w:color w:val="0070C0"/>
          <w:szCs w:val="24"/>
          <w:lang w:eastAsia="zh-CN"/>
        </w:rPr>
        <w:t>Proposals</w:t>
      </w:r>
    </w:p>
    <w:p w14:paraId="71902A8C" w14:textId="77777777" w:rsidR="00E377AC" w:rsidRDefault="00E377AC" w:rsidP="00E377AC">
      <w:pPr>
        <w:pStyle w:val="ListParagraph"/>
        <w:numPr>
          <w:ilvl w:val="0"/>
          <w:numId w:val="5"/>
        </w:numPr>
        <w:snapToGrid w:val="0"/>
        <w:spacing w:before="180" w:after="120"/>
        <w:ind w:firstLineChars="0"/>
        <w:jc w:val="both"/>
        <w:rPr>
          <w:lang w:val="en-US"/>
        </w:rPr>
      </w:pPr>
      <w:r>
        <w:rPr>
          <w:rFonts w:eastAsia="SimSun"/>
          <w:color w:val="0070C0"/>
          <w:lang w:val="en-US"/>
        </w:rPr>
        <w:t>Proposal 1</w:t>
      </w:r>
      <w:r>
        <w:rPr>
          <w:rFonts w:eastAsia="SimSun"/>
          <w:lang w:val="en-US"/>
        </w:rPr>
        <w:t xml:space="preserve"> (MediaTek): </w:t>
      </w:r>
      <w:r>
        <w:rPr>
          <w:lang w:val="en-US"/>
        </w:rPr>
        <w:t xml:space="preserve">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14:paraId="42BD2A68" w14:textId="77777777" w:rsidR="00E377AC" w:rsidRDefault="00E377AC" w:rsidP="00E377AC">
      <w:pPr>
        <w:numPr>
          <w:ilvl w:val="1"/>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14:paraId="6E10A0D5" w14:textId="77777777" w:rsidR="00E377AC" w:rsidRDefault="00E377AC" w:rsidP="00E377AC">
      <w:pPr>
        <w:numPr>
          <w:ilvl w:val="2"/>
          <w:numId w:val="5"/>
        </w:numPr>
        <w:spacing w:after="160"/>
        <w:ind w:right="-282"/>
        <w:textAlignment w:val="center"/>
        <w:rPr>
          <w:rFonts w:eastAsia="PMingLiU" w:cstheme="minorHAnsi"/>
          <w:color w:val="000000"/>
        </w:rPr>
      </w:pPr>
      <w:r>
        <w:rPr>
          <w:rFonts w:eastAsia="PMingLiU" w:cstheme="minorHAnsi"/>
          <w:color w:val="000000"/>
        </w:rPr>
        <w:t>SMTC in measurement without gap requirements, other than RSSI requirements and L1-RSRP.</w:t>
      </w:r>
    </w:p>
    <w:p w14:paraId="0EF70F68" w14:textId="77777777" w:rsidR="00E377AC" w:rsidRDefault="00E377AC" w:rsidP="00E377AC">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(Ericsson): add the following rules:</w:t>
      </w:r>
    </w:p>
    <w:p w14:paraId="3716BE5B" w14:textId="77777777" w:rsidR="00E377AC" w:rsidRDefault="00E377AC" w:rsidP="00E377AC">
      <w:pPr>
        <w:pStyle w:val="3GPPNormalText"/>
        <w:numPr>
          <w:ilvl w:val="1"/>
          <w:numId w:val="4"/>
        </w:numPr>
        <w:rPr>
          <w:rFonts w:eastAsia="Times New Roman"/>
          <w:sz w:val="20"/>
          <w:szCs w:val="20"/>
          <w:lang w:val="en-US" w:eastAsia="ko-KR"/>
        </w:rPr>
      </w:pPr>
      <w:r w:rsidRPr="00215E3A">
        <w:rPr>
          <w:sz w:val="20"/>
          <w:szCs w:val="20"/>
          <w:lang w:val="en-US"/>
        </w:rPr>
        <w:t>For measurement requirements with DRX: the UE is not required to determine the availability of SMTC occasions more frequent than once per DRX cycle.</w:t>
      </w:r>
    </w:p>
    <w:p w14:paraId="7E917E06" w14:textId="77777777" w:rsidR="00E377AC" w:rsidRDefault="00E377AC" w:rsidP="00E377AC">
      <w:pPr>
        <w:spacing w:after="120"/>
        <w:rPr>
          <w:color w:val="0070C0"/>
          <w:szCs w:val="24"/>
          <w:lang w:eastAsia="zh-CN"/>
        </w:rPr>
      </w:pPr>
      <w:r>
        <w:rPr>
          <w:color w:val="0070C0"/>
          <w:szCs w:val="24"/>
          <w:lang w:eastAsia="zh-CN"/>
        </w:rPr>
        <w:t>Recommended WF</w:t>
      </w:r>
    </w:p>
    <w:p w14:paraId="2E9CABA2" w14:textId="77777777" w:rsidR="00E377AC" w:rsidRDefault="00E377AC" w:rsidP="00E377A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 considering the feedback received in the 1</w:t>
      </w:r>
      <w:r w:rsidRPr="00E377AC">
        <w:rPr>
          <w:rFonts w:eastAsia="SimSun"/>
          <w:szCs w:val="24"/>
          <w:highlight w:val="yellow"/>
          <w:vertAlign w:val="superscript"/>
          <w:lang w:eastAsia="zh-CN"/>
        </w:rPr>
        <w:t>st</w:t>
      </w:r>
      <w:r>
        <w:rPr>
          <w:rFonts w:eastAsia="SimSun"/>
          <w:szCs w:val="24"/>
          <w:highlight w:val="yellow"/>
          <w:lang w:eastAsia="zh-CN"/>
        </w:rPr>
        <w:t xml:space="preserve"> round</w:t>
      </w:r>
    </w:p>
    <w:tbl>
      <w:tblPr>
        <w:tblStyle w:val="TableGrid"/>
        <w:tblW w:w="9631" w:type="dxa"/>
        <w:tblLayout w:type="fixed"/>
        <w:tblLook w:val="04A0" w:firstRow="1" w:lastRow="0" w:firstColumn="1" w:lastColumn="0" w:noHBand="0" w:noVBand="1"/>
      </w:tblPr>
      <w:tblGrid>
        <w:gridCol w:w="1236"/>
        <w:gridCol w:w="8395"/>
      </w:tblGrid>
      <w:tr w:rsidR="00E377AC" w14:paraId="1FFA7161" w14:textId="77777777" w:rsidTr="00E63572">
        <w:tc>
          <w:tcPr>
            <w:tcW w:w="1236" w:type="dxa"/>
          </w:tcPr>
          <w:p w14:paraId="4B713EA4" w14:textId="77777777" w:rsidR="00E377AC" w:rsidRDefault="00E377AC"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7CFCC8" w14:textId="77777777" w:rsidR="00E377AC" w:rsidRDefault="00E377AC" w:rsidP="00E63572">
            <w:pPr>
              <w:spacing w:after="120"/>
              <w:rPr>
                <w:rFonts w:eastAsiaTheme="minorEastAsia"/>
                <w:b/>
                <w:bCs/>
                <w:color w:val="0070C0"/>
                <w:lang w:val="en-US" w:eastAsia="zh-CN"/>
              </w:rPr>
            </w:pPr>
            <w:r>
              <w:rPr>
                <w:rFonts w:eastAsiaTheme="minorEastAsia"/>
                <w:b/>
                <w:bCs/>
                <w:color w:val="0070C0"/>
                <w:lang w:val="en-US" w:eastAsia="zh-CN"/>
              </w:rPr>
              <w:t>Comments</w:t>
            </w:r>
            <w:r w:rsidR="008E48FA">
              <w:rPr>
                <w:rFonts w:eastAsiaTheme="minorEastAsia"/>
                <w:b/>
                <w:bCs/>
                <w:color w:val="0070C0"/>
                <w:lang w:val="en-US" w:eastAsia="zh-CN"/>
              </w:rPr>
              <w:t xml:space="preserve"> for </w:t>
            </w:r>
            <w:r w:rsidR="008E48FA" w:rsidRPr="008E48FA">
              <w:rPr>
                <w:rFonts w:eastAsiaTheme="minorEastAsia"/>
                <w:b/>
                <w:bCs/>
                <w:color w:val="0070C0"/>
                <w:lang w:val="en-US" w:eastAsia="zh-CN"/>
              </w:rPr>
              <w:t>Issue 1-1-2: Terminology updates for measurements when UE is configured with DRX and no gaps</w:t>
            </w:r>
          </w:p>
        </w:tc>
      </w:tr>
      <w:tr w:rsidR="00E377AC" w14:paraId="25B03F2E" w14:textId="77777777" w:rsidTr="00E63572">
        <w:tc>
          <w:tcPr>
            <w:tcW w:w="1236" w:type="dxa"/>
          </w:tcPr>
          <w:p w14:paraId="65DC5F37" w14:textId="4036F07D" w:rsidR="00E377AC" w:rsidRDefault="00E377AC" w:rsidP="00E63572">
            <w:pPr>
              <w:spacing w:after="120"/>
              <w:rPr>
                <w:rFonts w:eastAsiaTheme="minorEastAsia"/>
                <w:color w:val="0070C0"/>
                <w:lang w:val="en-US" w:eastAsia="zh-CN"/>
              </w:rPr>
            </w:pPr>
            <w:del w:id="27" w:author="Iana Siomina" w:date="2021-02-01T10:26:00Z">
              <w:r w:rsidDel="00797073">
                <w:rPr>
                  <w:rFonts w:eastAsiaTheme="minorEastAsia"/>
                  <w:color w:val="0070C0"/>
                  <w:lang w:val="en-US" w:eastAsia="zh-CN"/>
                </w:rPr>
                <w:delText>Company A</w:delText>
              </w:r>
            </w:del>
            <w:ins w:id="28" w:author="Iana Siomina" w:date="2021-02-01T10:26:00Z">
              <w:r w:rsidR="00797073">
                <w:rPr>
                  <w:rFonts w:eastAsiaTheme="minorEastAsia"/>
                  <w:color w:val="0070C0"/>
                  <w:lang w:val="en-US" w:eastAsia="zh-CN"/>
                </w:rPr>
                <w:t>Ericsson</w:t>
              </w:r>
            </w:ins>
          </w:p>
        </w:tc>
        <w:tc>
          <w:tcPr>
            <w:tcW w:w="8395" w:type="dxa"/>
          </w:tcPr>
          <w:p w14:paraId="523DBE09" w14:textId="456A3504" w:rsidR="00E377AC" w:rsidRDefault="00797073" w:rsidP="00E63572">
            <w:pPr>
              <w:spacing w:after="120"/>
              <w:rPr>
                <w:rFonts w:eastAsiaTheme="minorEastAsia"/>
                <w:color w:val="0070C0"/>
                <w:lang w:val="en-US" w:eastAsia="zh-CN"/>
              </w:rPr>
            </w:pPr>
            <w:ins w:id="29" w:author="Iana Siomina" w:date="2021-02-01T10:26:00Z">
              <w:r>
                <w:rPr>
                  <w:rFonts w:eastAsiaTheme="minorEastAsia"/>
                  <w:color w:val="0070C0"/>
                  <w:lang w:val="en-US" w:eastAsia="zh-CN"/>
                </w:rPr>
                <w:t xml:space="preserve">We still strongly prefer Proposal </w:t>
              </w:r>
              <w:proofErr w:type="gramStart"/>
              <w:r>
                <w:rPr>
                  <w:rFonts w:eastAsiaTheme="minorEastAsia"/>
                  <w:color w:val="0070C0"/>
                  <w:lang w:val="en-US" w:eastAsia="zh-CN"/>
                </w:rPr>
                <w:t>2, since</w:t>
              </w:r>
              <w:proofErr w:type="gramEnd"/>
              <w:r>
                <w:rPr>
                  <w:rFonts w:eastAsiaTheme="minorEastAsia"/>
                  <w:color w:val="0070C0"/>
                  <w:lang w:val="en-US" w:eastAsia="zh-CN"/>
                </w:rPr>
                <w:t xml:space="preserve"> this is more generic. There is no need to list explicitly all the cases with relations for DRX cycles, MGRPs, SMTC periods, etc. (considering that we want the same approach for all measurements).</w:t>
              </w:r>
            </w:ins>
          </w:p>
        </w:tc>
      </w:tr>
      <w:tr w:rsidR="00B73474" w14:paraId="2C7599B9" w14:textId="77777777" w:rsidTr="00E63572">
        <w:tc>
          <w:tcPr>
            <w:tcW w:w="1236" w:type="dxa"/>
          </w:tcPr>
          <w:p w14:paraId="75748E5E" w14:textId="37D4158E" w:rsidR="00B73474" w:rsidRDefault="00B73474" w:rsidP="00B73474">
            <w:pPr>
              <w:spacing w:after="120"/>
              <w:rPr>
                <w:rFonts w:eastAsiaTheme="minorEastAsia"/>
                <w:lang w:val="en-US" w:eastAsia="zh-CN"/>
              </w:rPr>
            </w:pPr>
            <w:ins w:id="30" w:author="Hsuanli Lin (林烜立)" w:date="2021-02-02T16:34:00Z">
              <w:r w:rsidRPr="00C64264">
                <w:rPr>
                  <w:rFonts w:eastAsiaTheme="minorEastAsia" w:hint="eastAsia"/>
                  <w:color w:val="0070C0"/>
                  <w:lang w:val="en-US" w:eastAsia="zh-CN"/>
                </w:rPr>
                <w:t>MTK</w:t>
              </w:r>
            </w:ins>
            <w:del w:id="31" w:author="Hsuanli Lin (林烜立)" w:date="2021-02-02T16:34:00Z">
              <w:r w:rsidDel="00AD332C">
                <w:rPr>
                  <w:rFonts w:eastAsiaTheme="minorEastAsia"/>
                  <w:color w:val="0070C0"/>
                  <w:lang w:val="en-US" w:eastAsia="zh-CN"/>
                </w:rPr>
                <w:delText>Company B</w:delText>
              </w:r>
            </w:del>
          </w:p>
        </w:tc>
        <w:tc>
          <w:tcPr>
            <w:tcW w:w="8395" w:type="dxa"/>
          </w:tcPr>
          <w:p w14:paraId="13869101" w14:textId="034CC91C" w:rsidR="00B73474" w:rsidRDefault="00B73474" w:rsidP="00B73474">
            <w:pPr>
              <w:spacing w:after="120"/>
              <w:rPr>
                <w:rFonts w:eastAsiaTheme="minorEastAsia"/>
                <w:lang w:val="en-US" w:eastAsia="zh-CN"/>
              </w:rPr>
            </w:pPr>
            <w:ins w:id="32" w:author="Hsuanli Lin (林烜立)" w:date="2021-02-02T16:41:00Z">
              <w:r w:rsidRPr="00C64264">
                <w:rPr>
                  <w:rFonts w:eastAsiaTheme="minorEastAsia"/>
                  <w:color w:val="0070C0"/>
                  <w:lang w:val="en-US" w:eastAsia="zh-CN"/>
                </w:rPr>
                <w:t>A</w:t>
              </w:r>
            </w:ins>
            <w:ins w:id="33" w:author="Hsuanli Lin (林烜立)" w:date="2021-02-02T16:34:00Z">
              <w:r>
                <w:rPr>
                  <w:rFonts w:eastAsiaTheme="minorEastAsia" w:hint="eastAsia"/>
                  <w:color w:val="0070C0"/>
                  <w:lang w:val="en-US" w:eastAsia="zh-CN"/>
                </w:rPr>
                <w:t xml:space="preserve"> unified</w:t>
              </w:r>
              <w:r w:rsidRPr="00C64264">
                <w:rPr>
                  <w:rFonts w:eastAsiaTheme="minorEastAsia" w:hint="eastAsia"/>
                  <w:color w:val="0070C0"/>
                  <w:lang w:val="en-US" w:eastAsia="zh-CN"/>
                </w:rPr>
                <w:t xml:space="preserve"> </w:t>
              </w:r>
              <w:r>
                <w:rPr>
                  <w:rFonts w:eastAsiaTheme="minorEastAsia"/>
                  <w:color w:val="0070C0"/>
                  <w:lang w:val="en-US" w:eastAsia="zh-CN"/>
                </w:rPr>
                <w:t xml:space="preserve">from will be appreciated. </w:t>
              </w:r>
            </w:ins>
          </w:p>
        </w:tc>
      </w:tr>
      <w:tr w:rsidR="00E377AC" w14:paraId="7C24C8E5" w14:textId="77777777" w:rsidTr="00E63572">
        <w:tc>
          <w:tcPr>
            <w:tcW w:w="1236" w:type="dxa"/>
          </w:tcPr>
          <w:p w14:paraId="36971730" w14:textId="77777777" w:rsidR="00E377AC" w:rsidRDefault="00E377AC" w:rsidP="00E63572">
            <w:pPr>
              <w:spacing w:after="120"/>
              <w:rPr>
                <w:rFonts w:eastAsiaTheme="minorEastAsia"/>
                <w:color w:val="0070C0"/>
                <w:lang w:val="en-US" w:eastAsia="zh-CN"/>
              </w:rPr>
            </w:pPr>
          </w:p>
        </w:tc>
        <w:tc>
          <w:tcPr>
            <w:tcW w:w="8395" w:type="dxa"/>
          </w:tcPr>
          <w:p w14:paraId="5D616321" w14:textId="77777777" w:rsidR="00E377AC" w:rsidRPr="00B73474" w:rsidRDefault="00E377AC" w:rsidP="00E63572">
            <w:pPr>
              <w:rPr>
                <w:bCs/>
                <w:u w:val="single"/>
                <w:lang w:val="en-US" w:eastAsia="ko-KR"/>
                <w:rPrChange w:id="34" w:author="Hsuanli Lin (林烜立)" w:date="2021-02-02T16:41:00Z">
                  <w:rPr>
                    <w:bCs/>
                    <w:u w:val="single"/>
                    <w:lang w:eastAsia="ko-KR"/>
                  </w:rPr>
                </w:rPrChange>
              </w:rPr>
            </w:pPr>
          </w:p>
        </w:tc>
      </w:tr>
      <w:tr w:rsidR="00E377AC" w14:paraId="0AFEEA0A" w14:textId="77777777" w:rsidTr="00E63572">
        <w:tc>
          <w:tcPr>
            <w:tcW w:w="1236" w:type="dxa"/>
          </w:tcPr>
          <w:p w14:paraId="2A3BE637" w14:textId="77777777" w:rsidR="00E377AC" w:rsidRDefault="00E377AC" w:rsidP="00E63572">
            <w:pPr>
              <w:spacing w:after="120"/>
              <w:rPr>
                <w:rFonts w:eastAsiaTheme="minorEastAsia"/>
                <w:color w:val="0070C0"/>
                <w:lang w:eastAsia="zh-CN"/>
              </w:rPr>
            </w:pPr>
          </w:p>
        </w:tc>
        <w:tc>
          <w:tcPr>
            <w:tcW w:w="8395" w:type="dxa"/>
          </w:tcPr>
          <w:p w14:paraId="56FB8A8B" w14:textId="77777777" w:rsidR="00E377AC" w:rsidRDefault="00E377AC" w:rsidP="00E63572">
            <w:pPr>
              <w:rPr>
                <w:lang w:eastAsia="ko-KR"/>
              </w:rPr>
            </w:pPr>
          </w:p>
        </w:tc>
      </w:tr>
    </w:tbl>
    <w:p w14:paraId="7065388D" w14:textId="77777777" w:rsidR="00E377AC" w:rsidRPr="00E377AC" w:rsidRDefault="00E377AC" w:rsidP="00E377AC">
      <w:pPr>
        <w:spacing w:after="120"/>
        <w:rPr>
          <w:szCs w:val="24"/>
          <w:highlight w:val="yellow"/>
          <w:lang w:eastAsia="zh-CN"/>
        </w:rPr>
      </w:pPr>
    </w:p>
    <w:p w14:paraId="76377EE4" w14:textId="77777777" w:rsidR="00E377AC" w:rsidRDefault="00E377AC" w:rsidP="00E377AC">
      <w:pPr>
        <w:rPr>
          <w:b/>
          <w:u w:val="single"/>
          <w:lang w:eastAsia="ko-KR"/>
        </w:rPr>
      </w:pPr>
      <w:r>
        <w:rPr>
          <w:b/>
          <w:u w:val="single"/>
          <w:lang w:eastAsia="ko-KR"/>
        </w:rPr>
        <w:t>Issue 1-1-3: Terminology updates for measurements when UE is configured with DRX and gaps</w:t>
      </w:r>
    </w:p>
    <w:p w14:paraId="4A0BF2D4" w14:textId="77777777" w:rsidR="00E377AC" w:rsidRDefault="00E377AC" w:rsidP="00E377AC">
      <w:pPr>
        <w:spacing w:after="120"/>
        <w:rPr>
          <w:color w:val="0070C0"/>
          <w:szCs w:val="24"/>
          <w:lang w:eastAsia="zh-CN"/>
        </w:rPr>
      </w:pPr>
      <w:r>
        <w:rPr>
          <w:color w:val="0070C0"/>
          <w:szCs w:val="24"/>
          <w:lang w:eastAsia="zh-CN"/>
        </w:rPr>
        <w:t>Proposals</w:t>
      </w:r>
    </w:p>
    <w:p w14:paraId="476F8E8D" w14:textId="77777777" w:rsidR="00E377AC" w:rsidRDefault="00E377AC" w:rsidP="00E377AC">
      <w:pPr>
        <w:pStyle w:val="ListParagraph"/>
        <w:numPr>
          <w:ilvl w:val="0"/>
          <w:numId w:val="6"/>
        </w:numPr>
        <w:spacing w:after="160"/>
        <w:ind w:firstLineChars="0"/>
        <w:textAlignment w:val="center"/>
        <w:rPr>
          <w:rFonts w:eastAsia="PMingLiU" w:cstheme="minorHAnsi"/>
          <w:color w:val="000000"/>
          <w:lang w:val="en-US"/>
        </w:rPr>
      </w:pPr>
      <w:r>
        <w:rPr>
          <w:rFonts w:eastAsia="SimSun"/>
          <w:color w:val="0070C0"/>
          <w:lang w:val="en-US"/>
        </w:rPr>
        <w:t>Proposal 1</w:t>
      </w:r>
      <w:r>
        <w:rPr>
          <w:rFonts w:eastAsia="SimSun"/>
          <w:lang w:val="en-US"/>
        </w:rPr>
        <w:t xml:space="preserve"> (MediaTek): </w:t>
      </w:r>
      <w:r>
        <w:rPr>
          <w:rFonts w:eastAsia="PMingLiU" w:cstheme="minorHAnsi"/>
          <w:color w:val="000000"/>
          <w:lang w:val="en-US"/>
        </w:rPr>
        <w:t xml:space="preserve">For measurements </w:t>
      </w:r>
      <w:r>
        <w:rPr>
          <w:rFonts w:eastAsia="PMingLiU" w:cstheme="minorHAnsi"/>
          <w:i/>
          <w:iCs/>
          <w:color w:val="000000"/>
          <w:lang w:val="en-US"/>
        </w:rPr>
        <w:t>with gap</w:t>
      </w:r>
      <w:r>
        <w:rPr>
          <w:rFonts w:eastAsia="PMingLiU" w:cstheme="minorHAnsi"/>
          <w:color w:val="000000"/>
          <w:lang w:val="en-US"/>
        </w:rPr>
        <w:t xml:space="preserve"> required, when DRX is used and the DRX cycle length is longer than the SMTC periodicity, L is the number of DRX cycles with at least one SMTC </w:t>
      </w:r>
      <w:r>
        <w:rPr>
          <w:rFonts w:eastAsia="PMingLiU" w:cstheme="minorHAnsi"/>
          <w:i/>
          <w:iCs/>
          <w:color w:val="000000"/>
          <w:lang w:val="en-US"/>
        </w:rPr>
        <w:t>within Gap</w:t>
      </w:r>
      <w:r>
        <w:rPr>
          <w:rFonts w:eastAsia="PMingLiU" w:cstheme="minorHAnsi"/>
          <w:color w:val="000000"/>
          <w:lang w:val="en-US"/>
        </w:rPr>
        <w:t xml:space="preserve"> where there are no X available at the UE during … period.</w:t>
      </w:r>
    </w:p>
    <w:p w14:paraId="1DBC8167" w14:textId="77777777" w:rsidR="00E377AC" w:rsidRDefault="00E377AC" w:rsidP="00E377AC">
      <w:pPr>
        <w:numPr>
          <w:ilvl w:val="0"/>
          <w:numId w:val="6"/>
        </w:numPr>
        <w:tabs>
          <w:tab w:val="clear" w:pos="720"/>
          <w:tab w:val="left" w:pos="1676"/>
        </w:tabs>
        <w:spacing w:after="160"/>
        <w:ind w:left="1496"/>
        <w:textAlignment w:val="center"/>
        <w:rPr>
          <w:rFonts w:eastAsia="PMingLiU" w:cstheme="minorHAnsi"/>
          <w:bCs/>
          <w:color w:val="000000"/>
        </w:rPr>
      </w:pPr>
      <w:r>
        <w:rPr>
          <w:rFonts w:eastAsia="PMingLiU" w:cstheme="minorHAnsi"/>
          <w:bCs/>
          <w:color w:val="000000"/>
        </w:rPr>
        <w:t>X shall be replaced depending on the requirement with:</w:t>
      </w:r>
    </w:p>
    <w:p w14:paraId="63BD1F83" w14:textId="77777777" w:rsidR="00E377AC" w:rsidRDefault="00E377AC" w:rsidP="00E377AC">
      <w:pPr>
        <w:pStyle w:val="3GPPNormalText"/>
        <w:numPr>
          <w:ilvl w:val="0"/>
          <w:numId w:val="4"/>
        </w:numPr>
        <w:ind w:left="1884" w:right="-424"/>
        <w:rPr>
          <w:rFonts w:eastAsia="Times New Roman"/>
          <w:sz w:val="20"/>
          <w:szCs w:val="20"/>
          <w:lang w:val="en-US" w:eastAsia="ko-KR"/>
        </w:rPr>
      </w:pPr>
      <w:r>
        <w:rPr>
          <w:rFonts w:eastAsia="PMingLiU" w:cstheme="minorHAnsi"/>
          <w:bCs/>
          <w:color w:val="000000"/>
          <w:lang w:val="en-GB"/>
        </w:rPr>
        <w:t>SMTC in measurement with gap requirements, other than RSSI requirements and L1-RSRP</w:t>
      </w:r>
    </w:p>
    <w:p w14:paraId="696ECF49" w14:textId="77777777" w:rsidR="00E377AC" w:rsidRDefault="00E377AC" w:rsidP="00E377AC">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(Ericsson): add the following rules:</w:t>
      </w:r>
    </w:p>
    <w:p w14:paraId="5B131688" w14:textId="77777777" w:rsidR="00E377AC" w:rsidRDefault="00E377AC" w:rsidP="00E377AC">
      <w:pPr>
        <w:pStyle w:val="3GPPNormalText"/>
        <w:numPr>
          <w:ilvl w:val="1"/>
          <w:numId w:val="4"/>
        </w:numPr>
        <w:rPr>
          <w:rFonts w:eastAsia="Times New Roman"/>
          <w:sz w:val="20"/>
          <w:szCs w:val="20"/>
          <w:lang w:val="en-US" w:eastAsia="ko-KR"/>
        </w:rPr>
      </w:pPr>
      <w:r w:rsidRPr="00151EBF">
        <w:rPr>
          <w:sz w:val="20"/>
          <w:szCs w:val="20"/>
          <w:lang w:val="en-US"/>
        </w:rPr>
        <w:t>For measurement requirements with CSSF: The UE is not required to determine the availability of SMTC occasions more frequent than what is required by CSSF.</w:t>
      </w:r>
    </w:p>
    <w:p w14:paraId="065458A5" w14:textId="77777777" w:rsidR="00E377AC" w:rsidRDefault="00E377AC" w:rsidP="00E377AC">
      <w:pPr>
        <w:pStyle w:val="3GPPNormalText"/>
        <w:numPr>
          <w:ilvl w:val="1"/>
          <w:numId w:val="4"/>
        </w:numPr>
        <w:rPr>
          <w:rFonts w:eastAsia="Times New Roman"/>
          <w:sz w:val="20"/>
          <w:szCs w:val="20"/>
          <w:lang w:val="en-US" w:eastAsia="ko-KR"/>
        </w:rPr>
      </w:pPr>
      <w:r w:rsidRPr="00151EBF">
        <w:rPr>
          <w:sz w:val="20"/>
          <w:szCs w:val="20"/>
          <w:lang w:val="en-US"/>
        </w:rPr>
        <w:lastRenderedPageBreak/>
        <w:t>For measurements in gaps</w:t>
      </w:r>
      <w:r>
        <w:rPr>
          <w:sz w:val="20"/>
          <w:szCs w:val="20"/>
          <w:lang w:val="en-US"/>
        </w:rPr>
        <w:t>, add also</w:t>
      </w:r>
      <w:r w:rsidRPr="00151EBF">
        <w:rPr>
          <w:sz w:val="20"/>
          <w:szCs w:val="20"/>
          <w:lang w:val="en-US"/>
        </w:rPr>
        <w:t>: The UE is not required to determine the availability of SMTC occasions more frequent than once during MGRP.</w:t>
      </w:r>
    </w:p>
    <w:p w14:paraId="6CD9615E" w14:textId="77777777" w:rsidR="00E377AC" w:rsidRDefault="00E377AC" w:rsidP="00E377AC">
      <w:pPr>
        <w:pStyle w:val="3GPPNormalText"/>
        <w:numPr>
          <w:ilvl w:val="1"/>
          <w:numId w:val="4"/>
        </w:numPr>
        <w:rPr>
          <w:rFonts w:eastAsia="Times New Roman"/>
          <w:sz w:val="20"/>
          <w:szCs w:val="20"/>
          <w:lang w:val="en-US" w:eastAsia="ko-KR"/>
        </w:rPr>
      </w:pPr>
      <w:r w:rsidRPr="00151EBF">
        <w:rPr>
          <w:sz w:val="20"/>
          <w:szCs w:val="20"/>
          <w:lang w:val="en-US"/>
        </w:rPr>
        <w:t>For measurement requirements with DRX</w:t>
      </w:r>
      <w:r>
        <w:rPr>
          <w:sz w:val="20"/>
          <w:szCs w:val="20"/>
          <w:lang w:val="en-US"/>
        </w:rPr>
        <w:t>, add also</w:t>
      </w:r>
      <w:r w:rsidRPr="00151EBF">
        <w:rPr>
          <w:sz w:val="20"/>
          <w:szCs w:val="20"/>
          <w:lang w:val="en-US"/>
        </w:rPr>
        <w:t>: the UE is not required to determine the availability of SMTC occasions more frequent than once per DRX cycle.</w:t>
      </w:r>
    </w:p>
    <w:p w14:paraId="6A795286" w14:textId="77777777" w:rsidR="00E377AC" w:rsidRDefault="00E377AC" w:rsidP="00E377AC">
      <w:pPr>
        <w:pStyle w:val="ListParagraph"/>
        <w:numPr>
          <w:ilvl w:val="0"/>
          <w:numId w:val="4"/>
        </w:numPr>
        <w:ind w:firstLineChars="0"/>
        <w:jc w:val="both"/>
        <w:rPr>
          <w:rFonts w:eastAsiaTheme="minorEastAsia" w:cs="v4.2.0"/>
          <w:bCs/>
          <w:lang w:val="en-US" w:eastAsia="zh-CN"/>
        </w:rPr>
      </w:pPr>
      <w:r>
        <w:rPr>
          <w:rFonts w:eastAsiaTheme="minorEastAsia"/>
          <w:color w:val="0070C0"/>
          <w:lang w:val="en-US"/>
        </w:rPr>
        <w:t>Proposal 3</w:t>
      </w:r>
      <w:r>
        <w:rPr>
          <w:rFonts w:eastAsiaTheme="minorEastAsia"/>
          <w:lang w:val="en-US"/>
        </w:rPr>
        <w:t xml:space="preserve"> (Huawei/</w:t>
      </w:r>
      <w:proofErr w:type="spellStart"/>
      <w:r>
        <w:rPr>
          <w:rFonts w:eastAsiaTheme="minorEastAsia"/>
          <w:lang w:val="en-US"/>
        </w:rPr>
        <w:t>HiSilicon</w:t>
      </w:r>
      <w:proofErr w:type="spellEnd"/>
      <w:r>
        <w:rPr>
          <w:rFonts w:eastAsiaTheme="minorEastAsia"/>
          <w:lang w:val="en-US"/>
        </w:rPr>
        <w:t xml:space="preserve">): </w:t>
      </w:r>
    </w:p>
    <w:p w14:paraId="4B5FD6CA" w14:textId="77777777" w:rsidR="00E377AC" w:rsidRDefault="00E377AC" w:rsidP="00E377AC">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outside the measurement gaps, the term SMTC not available at UE should refer to the SMTC not overlapping with measurement gaps and further meeting the conditions about the candidate SSB positions. When DRX is configure and the DRX cycle is longer than the period of SMTC,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SMTC not available at UE during the corresponding period.</w:t>
      </w:r>
    </w:p>
    <w:p w14:paraId="36BFE3BE" w14:textId="77777777" w:rsidR="00E377AC" w:rsidRDefault="00E377AC" w:rsidP="00E377AC">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with measurement gaps (inter-frequency and intra-frequency with measurement gaps), the term SMTC not available at UE should refer to the SMTC within measurement gaps and further meeting the conditions about the candidate SSB positions. </w:t>
      </w:r>
    </w:p>
    <w:p w14:paraId="7A90BA20" w14:textId="77777777" w:rsidR="00E377AC" w:rsidRDefault="00E377AC" w:rsidP="00E377AC">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Update the terminology for measurement using measurement gap as TABLE II.</w:t>
      </w:r>
    </w:p>
    <w:p w14:paraId="1D41501E" w14:textId="77777777" w:rsidR="00E377AC" w:rsidRDefault="00E377AC" w:rsidP="00E377AC">
      <w:pPr>
        <w:pStyle w:val="B1"/>
        <w:tabs>
          <w:tab w:val="right" w:pos="6382"/>
        </w:tabs>
        <w:ind w:left="0" w:firstLine="0"/>
        <w:jc w:val="right"/>
        <w:rPr>
          <w:rFonts w:cs="v4.2.0"/>
          <w:lang w:eastAsia="zh-CN"/>
        </w:rPr>
      </w:pPr>
      <w:r>
        <w:rPr>
          <w:rFonts w:cs="v4.2.0"/>
          <w:lang w:eastAsia="zh-CN"/>
        </w:rPr>
        <w:t>TABLE II. Terminology update when DRX is configured.</w:t>
      </w:r>
      <w:r>
        <w:rPr>
          <w:rFonts w:cs="v4.2.0"/>
          <w:lang w:eastAsia="zh-CN"/>
        </w:rPr>
        <w:tab/>
      </w:r>
    </w:p>
    <w:tbl>
      <w:tblPr>
        <w:tblStyle w:val="TableGrid"/>
        <w:tblW w:w="6343" w:type="dxa"/>
        <w:tblInd w:w="2482" w:type="dxa"/>
        <w:tblLayout w:type="fixed"/>
        <w:tblLook w:val="04A0" w:firstRow="1" w:lastRow="0" w:firstColumn="1" w:lastColumn="0" w:noHBand="0" w:noVBand="1"/>
      </w:tblPr>
      <w:tblGrid>
        <w:gridCol w:w="1098"/>
        <w:gridCol w:w="1134"/>
        <w:gridCol w:w="1134"/>
        <w:gridCol w:w="13"/>
        <w:gridCol w:w="2964"/>
      </w:tblGrid>
      <w:tr w:rsidR="00E377AC" w14:paraId="63F05BC8" w14:textId="77777777" w:rsidTr="00E63572">
        <w:tc>
          <w:tcPr>
            <w:tcW w:w="3379" w:type="dxa"/>
            <w:gridSpan w:val="4"/>
          </w:tcPr>
          <w:p w14:paraId="6DAB575A" w14:textId="77777777" w:rsidR="00E377AC" w:rsidRDefault="00E377AC" w:rsidP="00E63572">
            <w:pPr>
              <w:pStyle w:val="B1"/>
              <w:ind w:left="0" w:firstLine="0"/>
              <w:jc w:val="both"/>
              <w:rPr>
                <w:rFonts w:cs="v4.2.0"/>
                <w:b/>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2964" w:type="dxa"/>
          </w:tcPr>
          <w:p w14:paraId="61430A55" w14:textId="77777777" w:rsidR="00E377AC" w:rsidRDefault="00E377AC" w:rsidP="00E63572">
            <w:pPr>
              <w:pStyle w:val="B1"/>
              <w:ind w:left="0" w:firstLine="0"/>
              <w:jc w:val="both"/>
              <w:rPr>
                <w:rFonts w:cs="v4.2.0"/>
                <w:b/>
                <w:lang w:val="en-US" w:eastAsia="zh-CN"/>
              </w:rPr>
            </w:pPr>
            <w:r>
              <w:rPr>
                <w:rFonts w:cs="v4.2.0"/>
                <w:b/>
                <w:lang w:val="en-US" w:eastAsia="zh-CN"/>
              </w:rPr>
              <w:t xml:space="preserve">Terminology update </w:t>
            </w:r>
          </w:p>
        </w:tc>
      </w:tr>
      <w:tr w:rsidR="00E377AC" w14:paraId="6C69E78F" w14:textId="77777777" w:rsidTr="00E63572">
        <w:tc>
          <w:tcPr>
            <w:tcW w:w="1098" w:type="dxa"/>
          </w:tcPr>
          <w:p w14:paraId="16FDFFFE"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1134" w:type="dxa"/>
          </w:tcPr>
          <w:p w14:paraId="2952822D" w14:textId="77777777" w:rsidR="00E377AC" w:rsidRDefault="00E377AC" w:rsidP="00E63572">
            <w:pPr>
              <w:pStyle w:val="B1"/>
              <w:ind w:left="0" w:firstLine="0"/>
              <w:jc w:val="both"/>
              <w:rPr>
                <w:rFonts w:cs="v4.2.0"/>
                <w:lang w:val="en-US" w:eastAsia="zh-CN"/>
              </w:rPr>
            </w:pPr>
            <w:r>
              <w:rPr>
                <w:rFonts w:cs="v4.2.0"/>
                <w:lang w:val="en-US" w:eastAsia="zh-CN"/>
              </w:rPr>
              <w:t>MGRP</w:t>
            </w:r>
          </w:p>
        </w:tc>
        <w:tc>
          <w:tcPr>
            <w:tcW w:w="1134" w:type="dxa"/>
          </w:tcPr>
          <w:p w14:paraId="5D58B616" w14:textId="77777777" w:rsidR="00E377AC" w:rsidRDefault="00E377AC" w:rsidP="00E63572">
            <w:pPr>
              <w:pStyle w:val="B1"/>
              <w:ind w:left="0" w:firstLine="0"/>
              <w:jc w:val="both"/>
              <w:rPr>
                <w:rFonts w:cs="v4.2.0"/>
                <w:lang w:val="en-US" w:eastAsia="zh-CN"/>
              </w:rPr>
            </w:pPr>
            <w:r>
              <w:rPr>
                <w:rFonts w:cs="v4.2.0"/>
                <w:lang w:val="en-US" w:eastAsia="zh-CN"/>
              </w:rPr>
              <w:t>DRX cycle</w:t>
            </w:r>
          </w:p>
        </w:tc>
        <w:tc>
          <w:tcPr>
            <w:tcW w:w="2977" w:type="dxa"/>
            <w:gridSpan w:val="2"/>
          </w:tcPr>
          <w:p w14:paraId="2F4E5D9C" w14:textId="77777777" w:rsidR="00E377AC" w:rsidRDefault="00E377AC" w:rsidP="00E63572">
            <w:pPr>
              <w:pStyle w:val="B1"/>
              <w:ind w:left="0" w:firstLine="0"/>
              <w:jc w:val="both"/>
              <w:rPr>
                <w:rFonts w:cs="v4.2.0"/>
                <w:lang w:val="en-US" w:eastAsia="zh-CN"/>
              </w:rPr>
            </w:pPr>
            <w:r>
              <w:rPr>
                <w:rFonts w:cs="v4.2.0"/>
                <w:lang w:val="en-US" w:eastAsia="zh-CN"/>
              </w:rPr>
              <w:t>No need</w:t>
            </w:r>
          </w:p>
        </w:tc>
      </w:tr>
      <w:tr w:rsidR="00E377AC" w14:paraId="426C3D63" w14:textId="77777777" w:rsidTr="00E63572">
        <w:tc>
          <w:tcPr>
            <w:tcW w:w="1098" w:type="dxa"/>
          </w:tcPr>
          <w:p w14:paraId="35E55A80"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1134" w:type="dxa"/>
          </w:tcPr>
          <w:p w14:paraId="3ACDBC96" w14:textId="77777777" w:rsidR="00E377AC" w:rsidRDefault="00E377AC" w:rsidP="00E63572">
            <w:pPr>
              <w:pStyle w:val="B1"/>
              <w:ind w:left="0" w:firstLine="0"/>
              <w:jc w:val="both"/>
              <w:rPr>
                <w:rFonts w:cs="v4.2.0"/>
                <w:lang w:eastAsia="zh-CN"/>
              </w:rPr>
            </w:pPr>
            <w:r>
              <w:rPr>
                <w:rFonts w:cs="v4.2.0"/>
                <w:lang w:val="en-US" w:eastAsia="zh-CN"/>
              </w:rPr>
              <w:t>DRX cycle</w:t>
            </w:r>
          </w:p>
        </w:tc>
        <w:tc>
          <w:tcPr>
            <w:tcW w:w="1134" w:type="dxa"/>
          </w:tcPr>
          <w:p w14:paraId="01C8A967" w14:textId="77777777" w:rsidR="00E377AC" w:rsidRDefault="00E377AC" w:rsidP="00E63572">
            <w:pPr>
              <w:pStyle w:val="B1"/>
              <w:ind w:left="0" w:firstLine="0"/>
              <w:jc w:val="both"/>
              <w:rPr>
                <w:rFonts w:cs="v4.2.0"/>
                <w:lang w:eastAsia="zh-CN"/>
              </w:rPr>
            </w:pPr>
            <w:r>
              <w:rPr>
                <w:rFonts w:cs="v4.2.0"/>
                <w:lang w:val="en-US" w:eastAsia="zh-CN"/>
              </w:rPr>
              <w:t>MGRP</w:t>
            </w:r>
          </w:p>
        </w:tc>
        <w:tc>
          <w:tcPr>
            <w:tcW w:w="2977" w:type="dxa"/>
            <w:gridSpan w:val="2"/>
          </w:tcPr>
          <w:p w14:paraId="0A177EE8" w14:textId="77777777" w:rsidR="00E377AC" w:rsidRDefault="00E377AC" w:rsidP="00E63572">
            <w:pPr>
              <w:pStyle w:val="B1"/>
              <w:ind w:left="0" w:firstLine="0"/>
              <w:jc w:val="both"/>
              <w:rPr>
                <w:rFonts w:cs="v4.2.0"/>
                <w:lang w:val="en-US" w:eastAsia="zh-CN"/>
              </w:rPr>
            </w:pPr>
            <w:r>
              <w:rPr>
                <w:rFonts w:cs="v4.2.0"/>
                <w:lang w:val="en-US" w:eastAsia="zh-CN"/>
              </w:rPr>
              <w:t>No need</w:t>
            </w:r>
          </w:p>
        </w:tc>
      </w:tr>
      <w:tr w:rsidR="00E377AC" w14:paraId="4B99D85C" w14:textId="77777777" w:rsidTr="00E63572">
        <w:tc>
          <w:tcPr>
            <w:tcW w:w="1098" w:type="dxa"/>
          </w:tcPr>
          <w:p w14:paraId="4D7BC4CA" w14:textId="77777777" w:rsidR="00E377AC" w:rsidRDefault="00E377AC" w:rsidP="00E63572">
            <w:pPr>
              <w:pStyle w:val="B1"/>
              <w:ind w:left="0" w:firstLine="0"/>
              <w:jc w:val="both"/>
              <w:rPr>
                <w:rFonts w:cs="v4.2.0"/>
                <w:lang w:val="en-US" w:eastAsia="zh-CN"/>
              </w:rPr>
            </w:pPr>
            <w:r>
              <w:rPr>
                <w:rFonts w:cs="v4.2.0"/>
                <w:lang w:val="en-US" w:eastAsia="zh-CN"/>
              </w:rPr>
              <w:t>MGRP</w:t>
            </w:r>
          </w:p>
        </w:tc>
        <w:tc>
          <w:tcPr>
            <w:tcW w:w="1134" w:type="dxa"/>
          </w:tcPr>
          <w:p w14:paraId="20394F07"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1134" w:type="dxa"/>
          </w:tcPr>
          <w:p w14:paraId="51998A9F" w14:textId="77777777" w:rsidR="00E377AC" w:rsidRDefault="00E377AC" w:rsidP="00E63572">
            <w:pPr>
              <w:pStyle w:val="B1"/>
              <w:ind w:left="0" w:firstLine="0"/>
              <w:jc w:val="both"/>
              <w:rPr>
                <w:rFonts w:cs="v4.2.0"/>
                <w:lang w:val="en-US" w:eastAsia="zh-CN"/>
              </w:rPr>
            </w:pPr>
            <w:r>
              <w:rPr>
                <w:rFonts w:cs="v4.2.0"/>
                <w:lang w:val="en-US" w:eastAsia="zh-CN"/>
              </w:rPr>
              <w:t>DRX cycle</w:t>
            </w:r>
          </w:p>
        </w:tc>
        <w:tc>
          <w:tcPr>
            <w:tcW w:w="2977" w:type="dxa"/>
            <w:gridSpan w:val="2"/>
          </w:tcPr>
          <w:p w14:paraId="0A67CFC1" w14:textId="77777777" w:rsidR="00E377AC" w:rsidRDefault="00E377AC" w:rsidP="00E63572">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E377AC" w14:paraId="11D1CE78" w14:textId="77777777" w:rsidTr="00E63572">
        <w:tc>
          <w:tcPr>
            <w:tcW w:w="1098" w:type="dxa"/>
          </w:tcPr>
          <w:p w14:paraId="680E1291" w14:textId="77777777" w:rsidR="00E377AC" w:rsidRDefault="00E377AC" w:rsidP="00E63572">
            <w:pPr>
              <w:pStyle w:val="B1"/>
              <w:ind w:left="0" w:firstLine="0"/>
              <w:jc w:val="both"/>
              <w:rPr>
                <w:rFonts w:cs="v4.2.0"/>
                <w:lang w:val="en-US" w:eastAsia="zh-CN"/>
              </w:rPr>
            </w:pPr>
            <w:r>
              <w:rPr>
                <w:rFonts w:cs="v4.2.0"/>
                <w:lang w:val="en-US" w:eastAsia="zh-CN"/>
              </w:rPr>
              <w:t>MGRP</w:t>
            </w:r>
          </w:p>
        </w:tc>
        <w:tc>
          <w:tcPr>
            <w:tcW w:w="1134" w:type="dxa"/>
          </w:tcPr>
          <w:p w14:paraId="7EEB3A03" w14:textId="77777777" w:rsidR="00E377AC" w:rsidRDefault="00E377AC" w:rsidP="00E63572">
            <w:pPr>
              <w:pStyle w:val="B1"/>
              <w:ind w:left="0" w:firstLine="0"/>
              <w:jc w:val="both"/>
              <w:rPr>
                <w:rFonts w:cs="v4.2.0"/>
                <w:lang w:val="en-US" w:eastAsia="zh-CN"/>
              </w:rPr>
            </w:pPr>
            <w:r>
              <w:rPr>
                <w:rFonts w:cs="v4.2.0"/>
                <w:lang w:val="en-US" w:eastAsia="zh-CN"/>
              </w:rPr>
              <w:t>DRX cycle</w:t>
            </w:r>
          </w:p>
        </w:tc>
        <w:tc>
          <w:tcPr>
            <w:tcW w:w="1134" w:type="dxa"/>
          </w:tcPr>
          <w:p w14:paraId="211D702A"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2977" w:type="dxa"/>
            <w:gridSpan w:val="2"/>
          </w:tcPr>
          <w:p w14:paraId="0164C478" w14:textId="77777777" w:rsidR="00E377AC" w:rsidRDefault="00E377AC" w:rsidP="00E63572">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the SMTC not available at UE during the corresponding period.</w:t>
            </w:r>
          </w:p>
        </w:tc>
      </w:tr>
      <w:tr w:rsidR="00E377AC" w14:paraId="24ED6794" w14:textId="77777777" w:rsidTr="00E63572">
        <w:tc>
          <w:tcPr>
            <w:tcW w:w="1098" w:type="dxa"/>
          </w:tcPr>
          <w:p w14:paraId="38EA7EC7" w14:textId="77777777" w:rsidR="00E377AC" w:rsidRDefault="00E377AC" w:rsidP="00E63572">
            <w:pPr>
              <w:pStyle w:val="B1"/>
              <w:ind w:left="0" w:firstLine="0"/>
              <w:jc w:val="both"/>
              <w:rPr>
                <w:rFonts w:cs="v4.2.0"/>
                <w:lang w:val="en-US" w:eastAsia="zh-CN"/>
              </w:rPr>
            </w:pPr>
            <w:r>
              <w:rPr>
                <w:rFonts w:cs="v4.2.0"/>
                <w:lang w:val="en-US" w:eastAsia="zh-CN"/>
              </w:rPr>
              <w:t xml:space="preserve">DRX cycle </w:t>
            </w:r>
          </w:p>
        </w:tc>
        <w:tc>
          <w:tcPr>
            <w:tcW w:w="1134" w:type="dxa"/>
          </w:tcPr>
          <w:p w14:paraId="170E6B94" w14:textId="77777777" w:rsidR="00E377AC" w:rsidRDefault="00E377AC" w:rsidP="00E63572">
            <w:pPr>
              <w:pStyle w:val="B1"/>
              <w:ind w:left="0" w:firstLine="0"/>
              <w:jc w:val="both"/>
              <w:rPr>
                <w:rFonts w:cs="v4.2.0"/>
                <w:lang w:val="en-US" w:eastAsia="zh-CN"/>
              </w:rPr>
            </w:pPr>
            <w:r>
              <w:rPr>
                <w:rFonts w:cs="v4.2.0"/>
                <w:lang w:val="en-US" w:eastAsia="zh-CN"/>
              </w:rPr>
              <w:t>MGRP</w:t>
            </w:r>
          </w:p>
        </w:tc>
        <w:tc>
          <w:tcPr>
            <w:tcW w:w="1134" w:type="dxa"/>
          </w:tcPr>
          <w:p w14:paraId="1F41CF4E"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2977" w:type="dxa"/>
            <w:gridSpan w:val="2"/>
          </w:tcPr>
          <w:p w14:paraId="3ABAA234" w14:textId="77777777" w:rsidR="00E377AC" w:rsidRDefault="00E377AC" w:rsidP="00E63572">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MGRP where the SMTC is not available at UE during the corresponding period.</w:t>
            </w:r>
          </w:p>
        </w:tc>
      </w:tr>
      <w:tr w:rsidR="00E377AC" w14:paraId="30F6DA09" w14:textId="77777777" w:rsidTr="00E63572">
        <w:tc>
          <w:tcPr>
            <w:tcW w:w="1098" w:type="dxa"/>
          </w:tcPr>
          <w:p w14:paraId="42AB6591" w14:textId="77777777" w:rsidR="00E377AC" w:rsidRDefault="00E377AC" w:rsidP="00E63572">
            <w:pPr>
              <w:pStyle w:val="B1"/>
              <w:ind w:left="0" w:firstLine="0"/>
              <w:jc w:val="both"/>
              <w:rPr>
                <w:rFonts w:cs="v4.2.0"/>
                <w:lang w:eastAsia="zh-CN"/>
              </w:rPr>
            </w:pPr>
            <w:r>
              <w:rPr>
                <w:rFonts w:cs="v4.2.0"/>
                <w:lang w:val="en-US" w:eastAsia="zh-CN"/>
              </w:rPr>
              <w:t>DRX cycle</w:t>
            </w:r>
          </w:p>
        </w:tc>
        <w:tc>
          <w:tcPr>
            <w:tcW w:w="1134" w:type="dxa"/>
          </w:tcPr>
          <w:p w14:paraId="44644C7C" w14:textId="77777777" w:rsidR="00E377AC" w:rsidRDefault="00E377AC" w:rsidP="00E63572">
            <w:pPr>
              <w:pStyle w:val="B1"/>
              <w:ind w:left="0" w:firstLine="0"/>
              <w:jc w:val="both"/>
              <w:rPr>
                <w:rFonts w:cs="v4.2.0"/>
                <w:lang w:eastAsia="zh-CN"/>
              </w:rPr>
            </w:pPr>
            <w:r>
              <w:rPr>
                <w:rFonts w:cs="v4.2.0"/>
                <w:lang w:val="en-US" w:eastAsia="zh-CN"/>
              </w:rPr>
              <w:t>SMTC</w:t>
            </w:r>
          </w:p>
        </w:tc>
        <w:tc>
          <w:tcPr>
            <w:tcW w:w="1134" w:type="dxa"/>
          </w:tcPr>
          <w:p w14:paraId="56D6FE99" w14:textId="77777777" w:rsidR="00E377AC" w:rsidRDefault="00E377AC" w:rsidP="00E63572">
            <w:pPr>
              <w:pStyle w:val="B1"/>
              <w:ind w:left="0" w:firstLine="0"/>
              <w:jc w:val="both"/>
              <w:rPr>
                <w:rFonts w:cs="v4.2.0"/>
                <w:lang w:eastAsia="zh-CN"/>
              </w:rPr>
            </w:pPr>
            <w:r>
              <w:rPr>
                <w:rFonts w:cs="v4.2.0"/>
                <w:lang w:val="en-US" w:eastAsia="zh-CN"/>
              </w:rPr>
              <w:t>MGRP</w:t>
            </w:r>
          </w:p>
        </w:tc>
        <w:tc>
          <w:tcPr>
            <w:tcW w:w="2977" w:type="dxa"/>
            <w:gridSpan w:val="2"/>
          </w:tcPr>
          <w:p w14:paraId="10F20D59" w14:textId="77777777" w:rsidR="00E377AC" w:rsidRDefault="00E377AC" w:rsidP="00E63572">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SMTC not available at UE during the corresponding period.</w:t>
            </w:r>
          </w:p>
        </w:tc>
      </w:tr>
    </w:tbl>
    <w:p w14:paraId="091768C9" w14:textId="77777777" w:rsidR="00E377AC" w:rsidRDefault="00E377AC" w:rsidP="00E377AC">
      <w:pPr>
        <w:pStyle w:val="3GPPNormalText"/>
        <w:ind w:left="928" w:firstLine="0"/>
        <w:rPr>
          <w:rFonts w:eastAsia="Times New Roman"/>
          <w:sz w:val="20"/>
          <w:szCs w:val="20"/>
          <w:lang w:val="en-US" w:eastAsia="ko-KR"/>
        </w:rPr>
      </w:pPr>
    </w:p>
    <w:p w14:paraId="621B8E81" w14:textId="77777777" w:rsidR="00E377AC" w:rsidRDefault="00E377AC" w:rsidP="00E377AC">
      <w:pPr>
        <w:spacing w:after="120"/>
        <w:rPr>
          <w:color w:val="0070C0"/>
          <w:szCs w:val="24"/>
          <w:lang w:eastAsia="zh-CN"/>
        </w:rPr>
      </w:pPr>
      <w:r>
        <w:rPr>
          <w:color w:val="0070C0"/>
          <w:szCs w:val="24"/>
          <w:lang w:eastAsia="zh-CN"/>
        </w:rPr>
        <w:t>Recommended WF</w:t>
      </w:r>
    </w:p>
    <w:p w14:paraId="5636E080" w14:textId="77777777" w:rsidR="00E377AC" w:rsidRDefault="00E377AC" w:rsidP="00E377A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 considering the feedback received in the 1</w:t>
      </w:r>
      <w:r w:rsidRPr="00E377AC">
        <w:rPr>
          <w:rFonts w:eastAsia="SimSun"/>
          <w:szCs w:val="24"/>
          <w:highlight w:val="yellow"/>
          <w:vertAlign w:val="superscript"/>
          <w:lang w:eastAsia="zh-CN"/>
        </w:rPr>
        <w:t>st</w:t>
      </w:r>
      <w:r>
        <w:rPr>
          <w:rFonts w:eastAsia="SimSun"/>
          <w:szCs w:val="24"/>
          <w:highlight w:val="yellow"/>
          <w:lang w:eastAsia="zh-CN"/>
        </w:rPr>
        <w:t xml:space="preserve"> round</w:t>
      </w:r>
    </w:p>
    <w:tbl>
      <w:tblPr>
        <w:tblStyle w:val="TableGrid"/>
        <w:tblW w:w="9631" w:type="dxa"/>
        <w:tblLayout w:type="fixed"/>
        <w:tblLook w:val="04A0" w:firstRow="1" w:lastRow="0" w:firstColumn="1" w:lastColumn="0" w:noHBand="0" w:noVBand="1"/>
      </w:tblPr>
      <w:tblGrid>
        <w:gridCol w:w="1236"/>
        <w:gridCol w:w="8395"/>
      </w:tblGrid>
      <w:tr w:rsidR="00E377AC" w14:paraId="26DFEE58" w14:textId="77777777" w:rsidTr="00E63572">
        <w:tc>
          <w:tcPr>
            <w:tcW w:w="1236" w:type="dxa"/>
          </w:tcPr>
          <w:p w14:paraId="124F6F16" w14:textId="77777777" w:rsidR="00E377AC" w:rsidRDefault="00E377AC"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6557A4" w14:textId="77777777" w:rsidR="00E377AC" w:rsidRPr="008E48FA" w:rsidRDefault="00E377AC" w:rsidP="00E63572">
            <w:pPr>
              <w:spacing w:after="120"/>
              <w:rPr>
                <w:rFonts w:eastAsiaTheme="minorEastAsia"/>
                <w:b/>
                <w:bCs/>
                <w:color w:val="0070C0"/>
                <w:lang w:eastAsia="zh-CN"/>
              </w:rPr>
            </w:pPr>
            <w:r>
              <w:rPr>
                <w:rFonts w:eastAsiaTheme="minorEastAsia"/>
                <w:b/>
                <w:bCs/>
                <w:color w:val="0070C0"/>
                <w:lang w:val="en-US" w:eastAsia="zh-CN"/>
              </w:rPr>
              <w:t>Comments</w:t>
            </w:r>
            <w:r w:rsidR="008E48FA">
              <w:rPr>
                <w:rFonts w:eastAsiaTheme="minorEastAsia"/>
                <w:b/>
                <w:bCs/>
                <w:color w:val="0070C0"/>
                <w:lang w:val="en-US" w:eastAsia="zh-CN"/>
              </w:rPr>
              <w:t xml:space="preserve"> for </w:t>
            </w:r>
            <w:r w:rsidR="008E48FA" w:rsidRPr="008E48FA">
              <w:rPr>
                <w:rFonts w:eastAsiaTheme="minorEastAsia"/>
                <w:b/>
                <w:bCs/>
                <w:color w:val="0070C0"/>
                <w:lang w:val="en-US" w:eastAsia="zh-CN"/>
              </w:rPr>
              <w:t>Issue 1-1-3: Terminology updates for measurements when UE is configured with DRX and gaps</w:t>
            </w:r>
          </w:p>
        </w:tc>
      </w:tr>
      <w:tr w:rsidR="00E377AC" w14:paraId="1794F734" w14:textId="77777777" w:rsidTr="00E63572">
        <w:tc>
          <w:tcPr>
            <w:tcW w:w="1236" w:type="dxa"/>
          </w:tcPr>
          <w:p w14:paraId="77C76F8C" w14:textId="2BBE0A3A" w:rsidR="00E377AC" w:rsidRDefault="00E377AC" w:rsidP="00E63572">
            <w:pPr>
              <w:spacing w:after="120"/>
              <w:rPr>
                <w:rFonts w:eastAsiaTheme="minorEastAsia"/>
                <w:color w:val="0070C0"/>
                <w:lang w:val="en-US" w:eastAsia="zh-CN"/>
              </w:rPr>
            </w:pPr>
            <w:del w:id="35" w:author="Iana Siomina" w:date="2021-02-01T10:26:00Z">
              <w:r w:rsidDel="00797073">
                <w:rPr>
                  <w:rFonts w:eastAsiaTheme="minorEastAsia"/>
                  <w:color w:val="0070C0"/>
                  <w:lang w:val="en-US" w:eastAsia="zh-CN"/>
                </w:rPr>
                <w:delText>Company A</w:delText>
              </w:r>
            </w:del>
            <w:ins w:id="36" w:author="Iana Siomina" w:date="2021-02-01T10:26:00Z">
              <w:r w:rsidR="00797073">
                <w:rPr>
                  <w:rFonts w:eastAsiaTheme="minorEastAsia"/>
                  <w:color w:val="0070C0"/>
                  <w:lang w:val="en-US" w:eastAsia="zh-CN"/>
                </w:rPr>
                <w:t>Ericsson</w:t>
              </w:r>
            </w:ins>
          </w:p>
        </w:tc>
        <w:tc>
          <w:tcPr>
            <w:tcW w:w="8395" w:type="dxa"/>
          </w:tcPr>
          <w:p w14:paraId="2AE8F1F7" w14:textId="77777777" w:rsidR="00B0317D" w:rsidRDefault="00797073" w:rsidP="00E63572">
            <w:pPr>
              <w:spacing w:after="120"/>
              <w:rPr>
                <w:ins w:id="37" w:author="Iana Siomina" w:date="2021-02-02T16:22:00Z"/>
                <w:rFonts w:eastAsiaTheme="minorEastAsia"/>
                <w:color w:val="0070C0"/>
                <w:lang w:val="en-US" w:eastAsia="zh-CN"/>
              </w:rPr>
            </w:pPr>
            <w:ins w:id="38" w:author="Iana Siomina" w:date="2021-02-01T10:26:00Z">
              <w:r>
                <w:rPr>
                  <w:rFonts w:eastAsiaTheme="minorEastAsia"/>
                  <w:color w:val="0070C0"/>
                  <w:lang w:val="en-US" w:eastAsia="zh-CN"/>
                </w:rPr>
                <w:t xml:space="preserve">We still strongly prefer Proposal </w:t>
              </w:r>
              <w:proofErr w:type="gramStart"/>
              <w:r>
                <w:rPr>
                  <w:rFonts w:eastAsiaTheme="minorEastAsia"/>
                  <w:color w:val="0070C0"/>
                  <w:lang w:val="en-US" w:eastAsia="zh-CN"/>
                </w:rPr>
                <w:t>2, since</w:t>
              </w:r>
              <w:proofErr w:type="gramEnd"/>
              <w:r>
                <w:rPr>
                  <w:rFonts w:eastAsiaTheme="minorEastAsia"/>
                  <w:color w:val="0070C0"/>
                  <w:lang w:val="en-US" w:eastAsia="zh-CN"/>
                </w:rPr>
                <w:t xml:space="preserve"> this is more generic. There is no need to list explicitly all the cases with relations for DRX cycles, MGRPs, SMTC periods, etc. (considering that we want the same approach for all measurements).</w:t>
              </w:r>
            </w:ins>
          </w:p>
          <w:p w14:paraId="390F35EF" w14:textId="33227DE7" w:rsidR="00B0317D" w:rsidRDefault="00B0317D" w:rsidP="00E63572">
            <w:pPr>
              <w:spacing w:after="120"/>
              <w:rPr>
                <w:rFonts w:eastAsiaTheme="minorEastAsia"/>
                <w:color w:val="0070C0"/>
                <w:lang w:val="en-US" w:eastAsia="zh-CN"/>
              </w:rPr>
            </w:pPr>
            <w:ins w:id="39" w:author="Iana Siomina" w:date="2021-02-02T16:22:00Z">
              <w:r w:rsidRPr="00B0317D">
                <w:rPr>
                  <w:rFonts w:eastAsiaTheme="minorEastAsia"/>
                  <w:color w:val="0070C0"/>
                  <w:highlight w:val="cyan"/>
                  <w:lang w:val="en-US" w:eastAsia="zh-CN"/>
                  <w:rPrChange w:id="40" w:author="Iana Siomina" w:date="2021-02-02T16:23:00Z">
                    <w:rPr>
                      <w:rFonts w:eastAsiaTheme="minorEastAsia"/>
                      <w:color w:val="0070C0"/>
                      <w:lang w:val="en-US" w:eastAsia="zh-CN"/>
                    </w:rPr>
                  </w:rPrChange>
                </w:rPr>
                <w:t>To MediaTek</w:t>
              </w:r>
              <w:r>
                <w:rPr>
                  <w:rFonts w:eastAsiaTheme="minorEastAsia"/>
                  <w:color w:val="0070C0"/>
                  <w:lang w:val="en-US" w:eastAsia="zh-CN"/>
                </w:rPr>
                <w:t xml:space="preserve">: CSSF we can further discuss, but we believe </w:t>
              </w:r>
            </w:ins>
            <w:ins w:id="41" w:author="Iana Siomina" w:date="2021-02-02T16:23:00Z">
              <w:r>
                <w:rPr>
                  <w:rFonts w:eastAsiaTheme="minorEastAsia"/>
                  <w:color w:val="0070C0"/>
                  <w:lang w:val="en-US" w:eastAsia="zh-CN"/>
                </w:rPr>
                <w:t>a similar principle could be developed also for CSSF.</w:t>
              </w:r>
            </w:ins>
          </w:p>
        </w:tc>
      </w:tr>
      <w:tr w:rsidR="00E377AC" w14:paraId="5538E525" w14:textId="77777777" w:rsidTr="00E63572">
        <w:tc>
          <w:tcPr>
            <w:tcW w:w="1236" w:type="dxa"/>
          </w:tcPr>
          <w:p w14:paraId="48DC5683" w14:textId="0A4D5BDA" w:rsidR="00E377AC" w:rsidRDefault="00E377AC" w:rsidP="00E63572">
            <w:pPr>
              <w:spacing w:after="120"/>
              <w:rPr>
                <w:rFonts w:eastAsiaTheme="minorEastAsia"/>
                <w:lang w:val="en-US" w:eastAsia="zh-CN"/>
              </w:rPr>
            </w:pPr>
            <w:del w:id="42" w:author="Huawei" w:date="2021-02-01T19:32:00Z">
              <w:r w:rsidDel="00F458C5">
                <w:rPr>
                  <w:rFonts w:eastAsiaTheme="minorEastAsia"/>
                  <w:color w:val="0070C0"/>
                  <w:lang w:val="en-US" w:eastAsia="zh-CN"/>
                </w:rPr>
                <w:lastRenderedPageBreak/>
                <w:delText>Company B</w:delText>
              </w:r>
            </w:del>
            <w:ins w:id="43" w:author="Huawei" w:date="2021-02-01T19:32:00Z">
              <w:r w:rsidR="00F458C5">
                <w:rPr>
                  <w:rFonts w:eastAsiaTheme="minorEastAsia"/>
                  <w:color w:val="0070C0"/>
                  <w:lang w:val="en-US" w:eastAsia="zh-CN"/>
                </w:rPr>
                <w:t>Huawei</w:t>
              </w:r>
            </w:ins>
          </w:p>
        </w:tc>
        <w:tc>
          <w:tcPr>
            <w:tcW w:w="8395" w:type="dxa"/>
          </w:tcPr>
          <w:p w14:paraId="47EFCA83" w14:textId="56BD31AA" w:rsidR="00E377AC" w:rsidRDefault="00F458C5" w:rsidP="00F458C5">
            <w:pPr>
              <w:spacing w:after="120"/>
              <w:rPr>
                <w:rFonts w:eastAsiaTheme="minorEastAsia"/>
                <w:lang w:val="en-US" w:eastAsia="zh-CN"/>
              </w:rPr>
            </w:pPr>
            <w:ins w:id="44" w:author="Huawei" w:date="2021-02-01T19:32:00Z">
              <w:r>
                <w:rPr>
                  <w:rFonts w:eastAsiaTheme="minorEastAsia"/>
                  <w:lang w:val="en-US" w:eastAsia="zh-CN"/>
                </w:rPr>
                <w:t xml:space="preserve">We can </w:t>
              </w:r>
            </w:ins>
            <w:ins w:id="45" w:author="Huawei" w:date="2021-02-01T19:33:00Z">
              <w:r>
                <w:rPr>
                  <w:rFonts w:eastAsiaTheme="minorEastAsia"/>
                  <w:lang w:val="en-US" w:eastAsia="zh-CN"/>
                </w:rPr>
                <w:t xml:space="preserve">understand the intention of proposal 2 to avoid complicated combinations. But the general principles </w:t>
              </w:r>
              <w:proofErr w:type="gramStart"/>
              <w:r>
                <w:rPr>
                  <w:rFonts w:eastAsiaTheme="minorEastAsia"/>
                  <w:lang w:val="en-US" w:eastAsia="zh-CN"/>
                </w:rPr>
                <w:t>is</w:t>
              </w:r>
              <w:proofErr w:type="gramEnd"/>
              <w:r>
                <w:rPr>
                  <w:rFonts w:eastAsiaTheme="minorEastAsia"/>
                  <w:lang w:val="en-US" w:eastAsia="zh-CN"/>
                </w:rPr>
                <w:t xml:space="preserve"> not very clear and </w:t>
              </w:r>
            </w:ins>
            <w:ins w:id="46" w:author="Huawei" w:date="2021-02-01T19:34:00Z">
              <w:r>
                <w:rPr>
                  <w:rFonts w:eastAsiaTheme="minorEastAsia"/>
                  <w:lang w:val="en-US" w:eastAsia="zh-CN"/>
                </w:rPr>
                <w:t>may lead to ambiguity. For example, for the first bullet, the CSSF is scaled to the total</w:t>
              </w:r>
            </w:ins>
            <w:ins w:id="47" w:author="Huawei" w:date="2021-02-01T19:35:00Z">
              <w:r>
                <w:rPr>
                  <w:rFonts w:eastAsiaTheme="minorEastAsia"/>
                  <w:lang w:val="en-US" w:eastAsia="zh-CN"/>
                </w:rPr>
                <w:t xml:space="preserve"> delay in the legacy requirements, but the current wording seems that UE shall do the measurement on multiple layers in an “interlace</w:t>
              </w:r>
            </w:ins>
            <w:ins w:id="48" w:author="Huawei" w:date="2021-02-01T19:36:00Z">
              <w:r>
                <w:rPr>
                  <w:rFonts w:eastAsiaTheme="minorEastAsia"/>
                  <w:lang w:val="en-US" w:eastAsia="zh-CN"/>
                </w:rPr>
                <w:t>d</w:t>
              </w:r>
            </w:ins>
            <w:ins w:id="49" w:author="Huawei" w:date="2021-02-01T19:35:00Z">
              <w:r>
                <w:rPr>
                  <w:rFonts w:eastAsiaTheme="minorEastAsia"/>
                  <w:lang w:val="en-US" w:eastAsia="zh-CN"/>
                </w:rPr>
                <w:t>”</w:t>
              </w:r>
            </w:ins>
            <w:ins w:id="50" w:author="Huawei" w:date="2021-02-01T19:36:00Z">
              <w:r>
                <w:rPr>
                  <w:rFonts w:eastAsiaTheme="minorEastAsia"/>
                  <w:lang w:val="en-US" w:eastAsia="zh-CN"/>
                </w:rPr>
                <w:t xml:space="preserve"> way</w:t>
              </w:r>
            </w:ins>
            <w:ins w:id="51" w:author="Huawei" w:date="2021-02-01T19:34:00Z">
              <w:r>
                <w:rPr>
                  <w:rFonts w:eastAsiaTheme="minorEastAsia"/>
                  <w:lang w:val="en-US" w:eastAsia="zh-CN"/>
                </w:rPr>
                <w:t>.</w:t>
              </w:r>
            </w:ins>
            <w:ins w:id="52" w:author="Huawei" w:date="2021-02-01T19:36:00Z">
              <w:r>
                <w:rPr>
                  <w:rFonts w:eastAsiaTheme="minorEastAsia"/>
                  <w:lang w:val="en-US" w:eastAsia="zh-CN"/>
                </w:rPr>
                <w:t xml:space="preserve"> </w:t>
              </w:r>
            </w:ins>
          </w:p>
        </w:tc>
      </w:tr>
      <w:tr w:rsidR="00B73474" w14:paraId="6AA5C3A2" w14:textId="77777777" w:rsidTr="00E63572">
        <w:tc>
          <w:tcPr>
            <w:tcW w:w="1236" w:type="dxa"/>
          </w:tcPr>
          <w:p w14:paraId="02BBA951" w14:textId="6693400C" w:rsidR="00B73474" w:rsidRDefault="00B73474" w:rsidP="00B73474">
            <w:pPr>
              <w:spacing w:after="120"/>
              <w:rPr>
                <w:rFonts w:eastAsiaTheme="minorEastAsia"/>
                <w:color w:val="0070C0"/>
                <w:lang w:val="en-US" w:eastAsia="zh-CN"/>
              </w:rPr>
            </w:pPr>
            <w:ins w:id="53" w:author="Hsuanli Lin (林烜立)" w:date="2021-02-02T16:34:00Z">
              <w:r w:rsidRPr="00C64264">
                <w:rPr>
                  <w:rFonts w:eastAsiaTheme="minorEastAsia" w:hint="eastAsia"/>
                  <w:color w:val="0070C0"/>
                  <w:lang w:val="en-US" w:eastAsia="zh-CN"/>
                </w:rPr>
                <w:t>MTK</w:t>
              </w:r>
            </w:ins>
          </w:p>
        </w:tc>
        <w:tc>
          <w:tcPr>
            <w:tcW w:w="8395" w:type="dxa"/>
          </w:tcPr>
          <w:p w14:paraId="745B38FA" w14:textId="1508C975" w:rsidR="00B73474" w:rsidRDefault="00B73474" w:rsidP="00B73474">
            <w:pPr>
              <w:rPr>
                <w:bCs/>
                <w:u w:val="single"/>
                <w:lang w:eastAsia="ko-KR"/>
              </w:rPr>
            </w:pPr>
            <w:ins w:id="54" w:author="Hsuanli Lin (林烜立)" w:date="2021-02-02T16:42:00Z">
              <w:r w:rsidRPr="00C64264">
                <w:rPr>
                  <w:rFonts w:eastAsiaTheme="minorEastAsia"/>
                  <w:color w:val="0070C0"/>
                  <w:lang w:val="en-US" w:eastAsia="zh-CN"/>
                </w:rPr>
                <w:t>A</w:t>
              </w:r>
              <w:r>
                <w:rPr>
                  <w:rFonts w:eastAsiaTheme="minorEastAsia" w:hint="eastAsia"/>
                  <w:color w:val="0070C0"/>
                  <w:lang w:val="en-US" w:eastAsia="zh-CN"/>
                </w:rPr>
                <w:t xml:space="preserve"> unified</w:t>
              </w:r>
              <w:r w:rsidRPr="00C64264">
                <w:rPr>
                  <w:rFonts w:eastAsiaTheme="minorEastAsia" w:hint="eastAsia"/>
                  <w:color w:val="0070C0"/>
                  <w:lang w:val="en-US" w:eastAsia="zh-CN"/>
                </w:rPr>
                <w:t xml:space="preserve"> </w:t>
              </w:r>
              <w:r>
                <w:rPr>
                  <w:rFonts w:eastAsiaTheme="minorEastAsia"/>
                  <w:color w:val="0070C0"/>
                  <w:lang w:val="en-US" w:eastAsia="zh-CN"/>
                </w:rPr>
                <w:t xml:space="preserve">from will be appreciated. </w:t>
              </w:r>
            </w:ins>
            <w:ins w:id="55" w:author="Hsuanli Lin (林烜立)" w:date="2021-02-02T16:34:00Z">
              <w:r>
                <w:rPr>
                  <w:rFonts w:eastAsiaTheme="minorEastAsia"/>
                  <w:color w:val="0070C0"/>
                  <w:lang w:val="en-US" w:eastAsia="zh-CN"/>
                </w:rPr>
                <w:t xml:space="preserve"> </w:t>
              </w:r>
            </w:ins>
            <w:ins w:id="56" w:author="Hsuanli Lin (林烜立)" w:date="2021-02-02T16:39:00Z">
              <w:r w:rsidR="00032E30">
                <w:rPr>
                  <w:rFonts w:eastAsiaTheme="minorEastAsia"/>
                  <w:color w:val="0070C0"/>
                  <w:lang w:val="en-US" w:eastAsia="zh-CN"/>
                </w:rPr>
                <w:t xml:space="preserve">Understood the intention </w:t>
              </w:r>
              <w:r>
                <w:rPr>
                  <w:rFonts w:eastAsiaTheme="minorEastAsia"/>
                  <w:color w:val="0070C0"/>
                  <w:lang w:val="en-US" w:eastAsia="zh-CN"/>
                </w:rPr>
                <w:t xml:space="preserve">of proposal 2, but </w:t>
              </w:r>
            </w:ins>
            <w:ins w:id="57" w:author="Hsuanli Lin (林烜立)" w:date="2021-02-02T16:43:00Z">
              <w:r w:rsidR="00032E30">
                <w:rPr>
                  <w:rFonts w:eastAsiaTheme="minorEastAsia"/>
                  <w:color w:val="0070C0"/>
                  <w:lang w:val="en-US" w:eastAsia="zh-CN"/>
                </w:rPr>
                <w:t xml:space="preserve">we still have concern on </w:t>
              </w:r>
            </w:ins>
            <w:ins w:id="58" w:author="Hsuanli Lin (林烜立)" w:date="2021-02-02T16:39:00Z">
              <w:r>
                <w:rPr>
                  <w:rFonts w:eastAsiaTheme="minorEastAsia"/>
                  <w:color w:val="0070C0"/>
                  <w:lang w:val="en-US" w:eastAsia="zh-CN"/>
                </w:rPr>
                <w:t xml:space="preserve">the wording with CSSF. </w:t>
              </w:r>
            </w:ins>
            <w:ins w:id="59" w:author="Hsuanli Lin (林烜立)" w:date="2021-02-02T16:43:00Z">
              <w:r w:rsidR="00032E30">
                <w:rPr>
                  <w:rFonts w:eastAsiaTheme="minorEastAsia"/>
                  <w:color w:val="0070C0"/>
                  <w:lang w:val="en-US" w:eastAsia="zh-CN"/>
                </w:rPr>
                <w:t xml:space="preserve">Fine with </w:t>
              </w:r>
            </w:ins>
            <w:ins w:id="60" w:author="Hsuanli Lin (林烜立)" w:date="2021-02-02T16:44:00Z">
              <w:r w:rsidR="00032E30">
                <w:rPr>
                  <w:rFonts w:eastAsiaTheme="minorEastAsia"/>
                  <w:color w:val="0070C0"/>
                  <w:lang w:val="en-US" w:eastAsia="zh-CN"/>
                </w:rPr>
                <w:t xml:space="preserve">the other parts. </w:t>
              </w:r>
            </w:ins>
          </w:p>
        </w:tc>
      </w:tr>
      <w:tr w:rsidR="00E377AC" w14:paraId="283A5455" w14:textId="77777777" w:rsidTr="00E63572">
        <w:tc>
          <w:tcPr>
            <w:tcW w:w="1236" w:type="dxa"/>
          </w:tcPr>
          <w:p w14:paraId="744F1582" w14:textId="77777777" w:rsidR="00E377AC" w:rsidRDefault="00E377AC" w:rsidP="00E63572">
            <w:pPr>
              <w:spacing w:after="120"/>
              <w:rPr>
                <w:rFonts w:eastAsiaTheme="minorEastAsia"/>
                <w:color w:val="0070C0"/>
                <w:lang w:eastAsia="zh-CN"/>
              </w:rPr>
            </w:pPr>
          </w:p>
        </w:tc>
        <w:tc>
          <w:tcPr>
            <w:tcW w:w="8395" w:type="dxa"/>
          </w:tcPr>
          <w:p w14:paraId="18F91F81" w14:textId="77777777" w:rsidR="00E377AC" w:rsidRDefault="00E377AC" w:rsidP="00E63572">
            <w:pPr>
              <w:rPr>
                <w:lang w:eastAsia="ko-KR"/>
              </w:rPr>
            </w:pPr>
          </w:p>
        </w:tc>
      </w:tr>
    </w:tbl>
    <w:p w14:paraId="60C20AC2" w14:textId="77777777" w:rsidR="00E377AC" w:rsidRPr="00E377AC" w:rsidRDefault="00E377AC" w:rsidP="00E377AC">
      <w:pPr>
        <w:spacing w:after="120"/>
        <w:rPr>
          <w:szCs w:val="24"/>
          <w:highlight w:val="yellow"/>
          <w:lang w:eastAsia="zh-CN"/>
        </w:rPr>
      </w:pPr>
    </w:p>
    <w:p w14:paraId="0F239211" w14:textId="77777777" w:rsidR="00E377AC" w:rsidRDefault="00E377AC" w:rsidP="00E377AC">
      <w:pPr>
        <w:rPr>
          <w:b/>
          <w:u w:val="single"/>
          <w:lang w:eastAsia="ko-KR"/>
        </w:rPr>
      </w:pPr>
      <w:r>
        <w:rPr>
          <w:b/>
          <w:u w:val="single"/>
          <w:lang w:eastAsia="ko-KR"/>
        </w:rPr>
        <w:t>Issue 1-1-4: Terminology updates for UE configured with gaps but no DRX</w:t>
      </w:r>
    </w:p>
    <w:p w14:paraId="62A744A1" w14:textId="77777777" w:rsidR="00E377AC" w:rsidRDefault="00E377AC" w:rsidP="00E377AC">
      <w:pPr>
        <w:spacing w:after="120"/>
        <w:rPr>
          <w:color w:val="0070C0"/>
          <w:szCs w:val="24"/>
          <w:lang w:eastAsia="zh-CN"/>
        </w:rPr>
      </w:pPr>
      <w:r>
        <w:rPr>
          <w:color w:val="0070C0"/>
          <w:szCs w:val="24"/>
          <w:lang w:eastAsia="zh-CN"/>
        </w:rPr>
        <w:t>Proposals</w:t>
      </w:r>
    </w:p>
    <w:p w14:paraId="4600C601" w14:textId="77777777" w:rsidR="00E377AC" w:rsidRDefault="00E377AC" w:rsidP="00E377AC">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(Ericsson): add the following rules:</w:t>
      </w:r>
    </w:p>
    <w:p w14:paraId="26B8F553" w14:textId="77777777" w:rsidR="00E377AC" w:rsidRDefault="00E377AC" w:rsidP="00E377AC">
      <w:pPr>
        <w:pStyle w:val="3GPPNormalText"/>
        <w:numPr>
          <w:ilvl w:val="1"/>
          <w:numId w:val="4"/>
        </w:numPr>
        <w:rPr>
          <w:rFonts w:eastAsia="Times New Roman"/>
          <w:sz w:val="20"/>
          <w:szCs w:val="20"/>
          <w:lang w:val="en-US" w:eastAsia="ko-KR"/>
        </w:rPr>
      </w:pPr>
      <w:r w:rsidRPr="00957532">
        <w:rPr>
          <w:sz w:val="20"/>
          <w:szCs w:val="20"/>
          <w:lang w:val="en-US"/>
        </w:rPr>
        <w:t>For measurement requirements with CSSF: The UE is not required to determine the availability of SMTC occasions more frequent than what is required by CSSF.</w:t>
      </w:r>
    </w:p>
    <w:p w14:paraId="20A82647" w14:textId="77777777" w:rsidR="00E377AC" w:rsidRDefault="00E377AC" w:rsidP="00E377AC">
      <w:pPr>
        <w:pStyle w:val="3GPPNormalText"/>
        <w:numPr>
          <w:ilvl w:val="1"/>
          <w:numId w:val="4"/>
        </w:numPr>
        <w:rPr>
          <w:rFonts w:eastAsia="Times New Roman"/>
          <w:sz w:val="20"/>
          <w:szCs w:val="20"/>
          <w:lang w:val="en-US" w:eastAsia="ko-KR"/>
        </w:rPr>
      </w:pPr>
      <w:r>
        <w:rPr>
          <w:sz w:val="20"/>
          <w:szCs w:val="20"/>
          <w:lang w:val="en-US"/>
        </w:rPr>
        <w:t xml:space="preserve">For </w:t>
      </w:r>
      <w:r w:rsidRPr="00957532">
        <w:rPr>
          <w:sz w:val="20"/>
          <w:szCs w:val="20"/>
          <w:lang w:val="en-US"/>
        </w:rPr>
        <w:t>measurements in gaps</w:t>
      </w:r>
      <w:r>
        <w:rPr>
          <w:sz w:val="20"/>
          <w:szCs w:val="20"/>
          <w:lang w:val="en-US"/>
        </w:rPr>
        <w:t>, add also</w:t>
      </w:r>
      <w:r w:rsidRPr="00957532">
        <w:rPr>
          <w:sz w:val="20"/>
          <w:szCs w:val="20"/>
          <w:lang w:val="en-US"/>
        </w:rPr>
        <w:t>: The UE is not required to determine the availability of SMTC occasions more frequent than once during MGRP.</w:t>
      </w:r>
    </w:p>
    <w:p w14:paraId="6DD14350" w14:textId="77777777" w:rsidR="00E377AC" w:rsidRDefault="00E377AC" w:rsidP="00E377AC">
      <w:pPr>
        <w:pStyle w:val="ListParagraph"/>
        <w:numPr>
          <w:ilvl w:val="0"/>
          <w:numId w:val="4"/>
        </w:numPr>
        <w:ind w:firstLineChars="0"/>
        <w:jc w:val="both"/>
        <w:rPr>
          <w:rFonts w:eastAsiaTheme="minorEastAsia" w:cs="v4.2.0"/>
          <w:bCs/>
          <w:lang w:val="en-US" w:eastAsia="zh-CN"/>
        </w:rPr>
      </w:pPr>
      <w:r>
        <w:rPr>
          <w:rFonts w:eastAsiaTheme="minorEastAsia"/>
          <w:color w:val="0070C0"/>
          <w:lang w:val="en-US"/>
        </w:rPr>
        <w:t>Proposal 2</w:t>
      </w:r>
      <w:r>
        <w:rPr>
          <w:rFonts w:eastAsiaTheme="minorEastAsia"/>
          <w:lang w:val="en-US"/>
        </w:rPr>
        <w:t xml:space="preserve"> (Huawei/</w:t>
      </w:r>
      <w:proofErr w:type="spellStart"/>
      <w:r>
        <w:rPr>
          <w:rFonts w:eastAsiaTheme="minorEastAsia"/>
          <w:lang w:val="en-US"/>
        </w:rPr>
        <w:t>HiSilicon</w:t>
      </w:r>
      <w:proofErr w:type="spellEnd"/>
      <w:r>
        <w:rPr>
          <w:rFonts w:eastAsiaTheme="minorEastAsia"/>
          <w:lang w:val="en-US"/>
        </w:rPr>
        <w:t xml:space="preserve">): </w:t>
      </w:r>
    </w:p>
    <w:p w14:paraId="101045E2" w14:textId="77777777" w:rsidR="00E377AC" w:rsidRDefault="00E377AC" w:rsidP="00E377AC">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outside the measurement gaps, the term SMTC not available at UE should refer to the SMTC not overlapping with measurement gaps and further meeting the conditions about the candidate SSB positions. </w:t>
      </w:r>
    </w:p>
    <w:p w14:paraId="5B559F47" w14:textId="77777777" w:rsidR="00E377AC" w:rsidRDefault="00E377AC" w:rsidP="00E377AC">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For measurement with measurement gaps (inter-frequency and intra-frequency with measurement gaps), the term SMTC not available at UE should refer to the SMTC within measurement gaps and further meeting the conditions about the candidate SSB positions.</w:t>
      </w:r>
    </w:p>
    <w:p w14:paraId="7ECC5F20" w14:textId="77777777" w:rsidR="00E377AC" w:rsidRDefault="00E377AC" w:rsidP="00E377AC">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Update the terminology for measurement using measurement gap as TABLE I.</w:t>
      </w:r>
    </w:p>
    <w:p w14:paraId="016A43E4" w14:textId="77777777" w:rsidR="00E377AC" w:rsidRDefault="00E377AC" w:rsidP="00E377AC">
      <w:pPr>
        <w:pStyle w:val="B1"/>
        <w:ind w:left="0" w:firstLine="0"/>
        <w:jc w:val="center"/>
        <w:rPr>
          <w:rFonts w:cs="v4.2.0"/>
          <w:lang w:val="en-US" w:eastAsia="zh-CN"/>
        </w:rPr>
      </w:pPr>
      <w:r>
        <w:rPr>
          <w:rFonts w:cs="v4.2.0"/>
          <w:lang w:val="en-US" w:eastAsia="zh-CN"/>
        </w:rPr>
        <w:t>TABLE I. Terminology update when DRX is not configured.</w:t>
      </w:r>
    </w:p>
    <w:tbl>
      <w:tblPr>
        <w:tblStyle w:val="TableGrid"/>
        <w:tblW w:w="6343" w:type="dxa"/>
        <w:tblInd w:w="2662" w:type="dxa"/>
        <w:tblLayout w:type="fixed"/>
        <w:tblLook w:val="04A0" w:firstRow="1" w:lastRow="0" w:firstColumn="1" w:lastColumn="0" w:noHBand="0" w:noVBand="1"/>
      </w:tblPr>
      <w:tblGrid>
        <w:gridCol w:w="956"/>
        <w:gridCol w:w="892"/>
        <w:gridCol w:w="4495"/>
      </w:tblGrid>
      <w:tr w:rsidR="00E377AC" w14:paraId="60531D7D" w14:textId="77777777" w:rsidTr="00E63572">
        <w:tc>
          <w:tcPr>
            <w:tcW w:w="1848" w:type="dxa"/>
            <w:gridSpan w:val="2"/>
          </w:tcPr>
          <w:p w14:paraId="64BB3FA4" w14:textId="77777777" w:rsidR="00E377AC" w:rsidRDefault="00E377AC" w:rsidP="00E63572">
            <w:pPr>
              <w:pStyle w:val="B1"/>
              <w:ind w:left="0" w:firstLine="0"/>
              <w:jc w:val="both"/>
              <w:rPr>
                <w:rFonts w:cs="v4.2.0"/>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4495" w:type="dxa"/>
          </w:tcPr>
          <w:p w14:paraId="7E857129" w14:textId="77777777" w:rsidR="00E377AC" w:rsidRDefault="00E377AC" w:rsidP="00E63572">
            <w:pPr>
              <w:pStyle w:val="B1"/>
              <w:ind w:left="0" w:firstLine="0"/>
              <w:jc w:val="both"/>
              <w:rPr>
                <w:rFonts w:cs="v4.2.0"/>
                <w:lang w:val="en-US" w:eastAsia="zh-CN"/>
              </w:rPr>
            </w:pPr>
            <w:r>
              <w:rPr>
                <w:rFonts w:cs="v4.2.0"/>
                <w:b/>
                <w:lang w:val="en-US" w:eastAsia="zh-CN"/>
              </w:rPr>
              <w:t>Terminology update</w:t>
            </w:r>
          </w:p>
        </w:tc>
      </w:tr>
      <w:tr w:rsidR="00E377AC" w14:paraId="4646A960" w14:textId="77777777" w:rsidTr="00E63572">
        <w:tc>
          <w:tcPr>
            <w:tcW w:w="956" w:type="dxa"/>
          </w:tcPr>
          <w:p w14:paraId="6F9F3E51" w14:textId="77777777" w:rsidR="00E377AC" w:rsidRDefault="00E377AC" w:rsidP="00E63572">
            <w:pPr>
              <w:pStyle w:val="B1"/>
              <w:ind w:left="0" w:right="-5" w:firstLine="0"/>
              <w:jc w:val="both"/>
              <w:rPr>
                <w:rFonts w:cs="v4.2.0"/>
                <w:lang w:val="en-US" w:eastAsia="zh-CN"/>
              </w:rPr>
            </w:pPr>
            <w:r>
              <w:rPr>
                <w:rFonts w:cs="v4.2.0"/>
                <w:lang w:val="en-US" w:eastAsia="zh-CN"/>
              </w:rPr>
              <w:t>MGRP</w:t>
            </w:r>
          </w:p>
        </w:tc>
        <w:tc>
          <w:tcPr>
            <w:tcW w:w="892" w:type="dxa"/>
          </w:tcPr>
          <w:p w14:paraId="4B269792"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4495" w:type="dxa"/>
          </w:tcPr>
          <w:p w14:paraId="2291967B" w14:textId="77777777" w:rsidR="00E377AC" w:rsidRDefault="00E377AC" w:rsidP="00E63572">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E377AC" w14:paraId="0B5509A3" w14:textId="77777777" w:rsidTr="00E63572">
        <w:tc>
          <w:tcPr>
            <w:tcW w:w="956" w:type="dxa"/>
          </w:tcPr>
          <w:p w14:paraId="1FDCA6A9" w14:textId="77777777" w:rsidR="00E377AC" w:rsidRDefault="00E377AC" w:rsidP="00E63572">
            <w:pPr>
              <w:pStyle w:val="B1"/>
              <w:ind w:left="0" w:firstLine="0"/>
              <w:jc w:val="both"/>
              <w:rPr>
                <w:rFonts w:cs="v4.2.0"/>
                <w:lang w:val="en-US" w:eastAsia="zh-CN"/>
              </w:rPr>
            </w:pPr>
            <w:r>
              <w:rPr>
                <w:rFonts w:cs="v4.2.0"/>
                <w:lang w:val="en-US" w:eastAsia="zh-CN"/>
              </w:rPr>
              <w:t>SMTC</w:t>
            </w:r>
          </w:p>
        </w:tc>
        <w:tc>
          <w:tcPr>
            <w:tcW w:w="892" w:type="dxa"/>
          </w:tcPr>
          <w:p w14:paraId="6EF2729D" w14:textId="77777777" w:rsidR="00E377AC" w:rsidRDefault="00E377AC" w:rsidP="00E63572">
            <w:pPr>
              <w:pStyle w:val="B1"/>
              <w:ind w:left="0" w:firstLine="0"/>
              <w:jc w:val="both"/>
              <w:rPr>
                <w:rFonts w:cs="v4.2.0"/>
                <w:lang w:val="en-US" w:eastAsia="zh-CN"/>
              </w:rPr>
            </w:pPr>
            <w:r>
              <w:rPr>
                <w:rFonts w:cs="v4.2.0"/>
                <w:lang w:val="en-US" w:eastAsia="zh-CN"/>
              </w:rPr>
              <w:t>MGRP</w:t>
            </w:r>
          </w:p>
        </w:tc>
        <w:tc>
          <w:tcPr>
            <w:tcW w:w="4495" w:type="dxa"/>
          </w:tcPr>
          <w:p w14:paraId="6623ED57" w14:textId="77777777" w:rsidR="00E377AC" w:rsidRDefault="00E377AC" w:rsidP="00E63572">
            <w:pPr>
              <w:pStyle w:val="B1"/>
              <w:ind w:left="0" w:firstLine="0"/>
              <w:jc w:val="both"/>
              <w:rPr>
                <w:rFonts w:cs="v4.2.0"/>
                <w:lang w:val="en-US" w:eastAsia="zh-CN"/>
              </w:rPr>
            </w:pPr>
            <w:r>
              <w:rPr>
                <w:rFonts w:cs="v4.2.0"/>
                <w:lang w:val="en-US" w:eastAsia="zh-CN"/>
              </w:rPr>
              <w:t>No need</w:t>
            </w:r>
          </w:p>
        </w:tc>
      </w:tr>
    </w:tbl>
    <w:p w14:paraId="585F5C53" w14:textId="77777777" w:rsidR="00E377AC" w:rsidRDefault="00E377AC" w:rsidP="00E377AC">
      <w:pPr>
        <w:pStyle w:val="B1"/>
        <w:ind w:left="0" w:firstLine="0"/>
        <w:jc w:val="both"/>
        <w:rPr>
          <w:rFonts w:cs="v4.2.0"/>
          <w:lang w:eastAsia="zh-CN"/>
        </w:rPr>
      </w:pPr>
    </w:p>
    <w:p w14:paraId="5D65B923" w14:textId="77777777" w:rsidR="00E377AC" w:rsidRDefault="00E377AC" w:rsidP="00E377AC">
      <w:pPr>
        <w:spacing w:after="120"/>
        <w:rPr>
          <w:color w:val="0070C0"/>
          <w:szCs w:val="24"/>
          <w:lang w:eastAsia="zh-CN"/>
        </w:rPr>
      </w:pPr>
      <w:r>
        <w:rPr>
          <w:color w:val="0070C0"/>
          <w:szCs w:val="24"/>
          <w:lang w:eastAsia="zh-CN"/>
        </w:rPr>
        <w:t>Recommended WF</w:t>
      </w:r>
    </w:p>
    <w:p w14:paraId="227C5D84" w14:textId="77777777" w:rsidR="00E377AC" w:rsidRDefault="00E377AC" w:rsidP="00E377A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 considering the feedback received in the 1</w:t>
      </w:r>
      <w:r w:rsidRPr="00E377AC">
        <w:rPr>
          <w:rFonts w:eastAsia="SimSun"/>
          <w:szCs w:val="24"/>
          <w:highlight w:val="yellow"/>
          <w:vertAlign w:val="superscript"/>
          <w:lang w:eastAsia="zh-CN"/>
        </w:rPr>
        <w:t>st</w:t>
      </w:r>
      <w:r>
        <w:rPr>
          <w:rFonts w:eastAsia="SimSun"/>
          <w:szCs w:val="24"/>
          <w:highlight w:val="yellow"/>
          <w:lang w:eastAsia="zh-CN"/>
        </w:rPr>
        <w:t xml:space="preserve"> round</w:t>
      </w:r>
    </w:p>
    <w:tbl>
      <w:tblPr>
        <w:tblStyle w:val="TableGrid"/>
        <w:tblW w:w="9631" w:type="dxa"/>
        <w:tblLayout w:type="fixed"/>
        <w:tblLook w:val="04A0" w:firstRow="1" w:lastRow="0" w:firstColumn="1" w:lastColumn="0" w:noHBand="0" w:noVBand="1"/>
      </w:tblPr>
      <w:tblGrid>
        <w:gridCol w:w="1236"/>
        <w:gridCol w:w="8395"/>
      </w:tblGrid>
      <w:tr w:rsidR="00E377AC" w14:paraId="71BA6A8F" w14:textId="77777777" w:rsidTr="00E63572">
        <w:tc>
          <w:tcPr>
            <w:tcW w:w="1236" w:type="dxa"/>
          </w:tcPr>
          <w:p w14:paraId="181C56B7" w14:textId="77777777" w:rsidR="00E377AC" w:rsidRDefault="00E377AC"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376215" w14:textId="77777777" w:rsidR="00E377AC" w:rsidRDefault="00E377AC" w:rsidP="00E63572">
            <w:pPr>
              <w:spacing w:after="120"/>
              <w:rPr>
                <w:rFonts w:eastAsiaTheme="minorEastAsia"/>
                <w:b/>
                <w:bCs/>
                <w:color w:val="0070C0"/>
                <w:lang w:val="en-US" w:eastAsia="zh-CN"/>
              </w:rPr>
            </w:pPr>
            <w:r>
              <w:rPr>
                <w:rFonts w:eastAsiaTheme="minorEastAsia"/>
                <w:b/>
                <w:bCs/>
                <w:color w:val="0070C0"/>
                <w:lang w:val="en-US" w:eastAsia="zh-CN"/>
              </w:rPr>
              <w:t>Comments</w:t>
            </w:r>
            <w:r w:rsidR="008E48FA">
              <w:rPr>
                <w:rFonts w:eastAsiaTheme="minorEastAsia"/>
                <w:b/>
                <w:bCs/>
                <w:color w:val="0070C0"/>
                <w:lang w:val="en-US" w:eastAsia="zh-CN"/>
              </w:rPr>
              <w:t xml:space="preserve"> for </w:t>
            </w:r>
            <w:r w:rsidR="008E48FA" w:rsidRPr="008E48FA">
              <w:rPr>
                <w:rFonts w:eastAsiaTheme="minorEastAsia"/>
                <w:b/>
                <w:bCs/>
                <w:color w:val="0070C0"/>
                <w:lang w:val="en-US" w:eastAsia="zh-CN"/>
              </w:rPr>
              <w:t>Issue 1-1-4: Terminology updates for UE configured with gaps but no DRX</w:t>
            </w:r>
          </w:p>
        </w:tc>
      </w:tr>
      <w:tr w:rsidR="00E377AC" w14:paraId="6403DC03" w14:textId="77777777" w:rsidTr="00E63572">
        <w:tc>
          <w:tcPr>
            <w:tcW w:w="1236" w:type="dxa"/>
          </w:tcPr>
          <w:p w14:paraId="1796F33A" w14:textId="25D76427" w:rsidR="00E377AC" w:rsidRDefault="00E377AC" w:rsidP="00E63572">
            <w:pPr>
              <w:spacing w:after="120"/>
              <w:rPr>
                <w:rFonts w:eastAsiaTheme="minorEastAsia"/>
                <w:color w:val="0070C0"/>
                <w:lang w:val="en-US" w:eastAsia="zh-CN"/>
              </w:rPr>
            </w:pPr>
            <w:del w:id="61" w:author="Iana Siomina" w:date="2021-02-01T10:26:00Z">
              <w:r w:rsidDel="007A7BC3">
                <w:rPr>
                  <w:rFonts w:eastAsiaTheme="minorEastAsia"/>
                  <w:color w:val="0070C0"/>
                  <w:lang w:val="en-US" w:eastAsia="zh-CN"/>
                </w:rPr>
                <w:delText>Company A</w:delText>
              </w:r>
            </w:del>
            <w:ins w:id="62" w:author="Iana Siomina" w:date="2021-02-01T10:26:00Z">
              <w:r w:rsidR="007A7BC3">
                <w:rPr>
                  <w:rFonts w:eastAsiaTheme="minorEastAsia"/>
                  <w:color w:val="0070C0"/>
                  <w:lang w:val="en-US" w:eastAsia="zh-CN"/>
                </w:rPr>
                <w:t>Ericsson</w:t>
              </w:r>
            </w:ins>
          </w:p>
        </w:tc>
        <w:tc>
          <w:tcPr>
            <w:tcW w:w="8395" w:type="dxa"/>
          </w:tcPr>
          <w:p w14:paraId="14FDB48A" w14:textId="38960951" w:rsidR="00E377AC" w:rsidRDefault="007A7BC3" w:rsidP="00E63572">
            <w:pPr>
              <w:spacing w:after="120"/>
              <w:rPr>
                <w:rFonts w:eastAsiaTheme="minorEastAsia"/>
                <w:color w:val="0070C0"/>
                <w:lang w:val="en-US" w:eastAsia="zh-CN"/>
              </w:rPr>
            </w:pPr>
            <w:ins w:id="63" w:author="Iana Siomina" w:date="2021-02-01T10:26:00Z">
              <w:r>
                <w:rPr>
                  <w:rFonts w:eastAsiaTheme="minorEastAsia"/>
                  <w:color w:val="0070C0"/>
                  <w:lang w:val="en-US" w:eastAsia="zh-CN"/>
                </w:rPr>
                <w:t xml:space="preserve">We still strongly prefer Proposal </w:t>
              </w:r>
              <w:proofErr w:type="gramStart"/>
              <w:r>
                <w:rPr>
                  <w:rFonts w:eastAsiaTheme="minorEastAsia"/>
                  <w:color w:val="0070C0"/>
                  <w:lang w:val="en-US" w:eastAsia="zh-CN"/>
                </w:rPr>
                <w:t>1, since</w:t>
              </w:r>
              <w:proofErr w:type="gramEnd"/>
              <w:r>
                <w:rPr>
                  <w:rFonts w:eastAsiaTheme="minorEastAsia"/>
                  <w:color w:val="0070C0"/>
                  <w:lang w:val="en-US" w:eastAsia="zh-CN"/>
                </w:rPr>
                <w:t xml:space="preserve"> this is more generic. There is no need to list explicitly all the cases with relations for DRX cycles, MGRPs, SMTC periods, etc. (considering that we want the same approach for all measurements).</w:t>
              </w:r>
            </w:ins>
          </w:p>
        </w:tc>
      </w:tr>
      <w:tr w:rsidR="00B73474" w14:paraId="4657A447" w14:textId="77777777" w:rsidTr="00E63572">
        <w:tc>
          <w:tcPr>
            <w:tcW w:w="1236" w:type="dxa"/>
          </w:tcPr>
          <w:p w14:paraId="031C3CAE" w14:textId="5E9AECAB" w:rsidR="00B73474" w:rsidRDefault="00B73474" w:rsidP="00B73474">
            <w:pPr>
              <w:spacing w:after="120"/>
              <w:rPr>
                <w:rFonts w:eastAsiaTheme="minorEastAsia"/>
                <w:lang w:val="en-US" w:eastAsia="zh-CN"/>
              </w:rPr>
            </w:pPr>
            <w:ins w:id="64" w:author="Hsuanli Lin (林烜立)" w:date="2021-02-02T16:37:00Z">
              <w:r w:rsidRPr="00C64264">
                <w:rPr>
                  <w:rFonts w:eastAsiaTheme="minorEastAsia" w:hint="eastAsia"/>
                  <w:color w:val="0070C0"/>
                  <w:lang w:val="en-US" w:eastAsia="zh-CN"/>
                </w:rPr>
                <w:t>MTK</w:t>
              </w:r>
            </w:ins>
            <w:del w:id="65" w:author="Hsuanli Lin (林烜立)" w:date="2021-02-02T16:37:00Z">
              <w:r w:rsidDel="00A8352E">
                <w:rPr>
                  <w:rFonts w:eastAsiaTheme="minorEastAsia"/>
                  <w:color w:val="0070C0"/>
                  <w:lang w:val="en-US" w:eastAsia="zh-CN"/>
                </w:rPr>
                <w:delText>Company B</w:delText>
              </w:r>
            </w:del>
          </w:p>
        </w:tc>
        <w:tc>
          <w:tcPr>
            <w:tcW w:w="8395" w:type="dxa"/>
          </w:tcPr>
          <w:p w14:paraId="6D508DAA" w14:textId="55553247" w:rsidR="00B73474" w:rsidRDefault="00B73474" w:rsidP="00B73474">
            <w:pPr>
              <w:spacing w:after="120"/>
              <w:rPr>
                <w:rFonts w:eastAsiaTheme="minorEastAsia"/>
                <w:lang w:val="en-US" w:eastAsia="zh-CN"/>
              </w:rPr>
            </w:pPr>
            <w:ins w:id="66" w:author="Hsuanli Lin (林烜立)" w:date="2021-02-02T16:42:00Z">
              <w:r w:rsidRPr="00C64264">
                <w:rPr>
                  <w:rFonts w:eastAsiaTheme="minorEastAsia"/>
                  <w:color w:val="0070C0"/>
                  <w:lang w:val="en-US" w:eastAsia="zh-CN"/>
                </w:rPr>
                <w:t>A</w:t>
              </w:r>
              <w:r>
                <w:rPr>
                  <w:rFonts w:eastAsiaTheme="minorEastAsia" w:hint="eastAsia"/>
                  <w:color w:val="0070C0"/>
                  <w:lang w:val="en-US" w:eastAsia="zh-CN"/>
                </w:rPr>
                <w:t xml:space="preserve"> unified</w:t>
              </w:r>
              <w:r w:rsidRPr="00C64264">
                <w:rPr>
                  <w:rFonts w:eastAsiaTheme="minorEastAsia" w:hint="eastAsia"/>
                  <w:color w:val="0070C0"/>
                  <w:lang w:val="en-US" w:eastAsia="zh-CN"/>
                </w:rPr>
                <w:t xml:space="preserve"> </w:t>
              </w:r>
              <w:r>
                <w:rPr>
                  <w:rFonts w:eastAsiaTheme="minorEastAsia"/>
                  <w:color w:val="0070C0"/>
                  <w:lang w:val="en-US" w:eastAsia="zh-CN"/>
                </w:rPr>
                <w:t>from will be appreciated.</w:t>
              </w:r>
            </w:ins>
          </w:p>
        </w:tc>
      </w:tr>
      <w:tr w:rsidR="00E377AC" w14:paraId="7A797F18" w14:textId="77777777" w:rsidTr="00E63572">
        <w:tc>
          <w:tcPr>
            <w:tcW w:w="1236" w:type="dxa"/>
          </w:tcPr>
          <w:p w14:paraId="2B460964" w14:textId="77777777" w:rsidR="00E377AC" w:rsidRDefault="00E377AC" w:rsidP="00E63572">
            <w:pPr>
              <w:spacing w:after="120"/>
              <w:rPr>
                <w:rFonts w:eastAsiaTheme="minorEastAsia"/>
                <w:color w:val="0070C0"/>
                <w:lang w:val="en-US" w:eastAsia="zh-CN"/>
              </w:rPr>
            </w:pPr>
          </w:p>
        </w:tc>
        <w:tc>
          <w:tcPr>
            <w:tcW w:w="8395" w:type="dxa"/>
          </w:tcPr>
          <w:p w14:paraId="38E313C0" w14:textId="77777777" w:rsidR="00E377AC" w:rsidRDefault="00E377AC" w:rsidP="00E63572">
            <w:pPr>
              <w:rPr>
                <w:bCs/>
                <w:u w:val="single"/>
                <w:lang w:eastAsia="ko-KR"/>
              </w:rPr>
            </w:pPr>
          </w:p>
        </w:tc>
      </w:tr>
      <w:tr w:rsidR="00E377AC" w14:paraId="645E4003" w14:textId="77777777" w:rsidTr="00E63572">
        <w:tc>
          <w:tcPr>
            <w:tcW w:w="1236" w:type="dxa"/>
          </w:tcPr>
          <w:p w14:paraId="220DAD76" w14:textId="77777777" w:rsidR="00E377AC" w:rsidRDefault="00E377AC" w:rsidP="00E63572">
            <w:pPr>
              <w:spacing w:after="120"/>
              <w:rPr>
                <w:rFonts w:eastAsiaTheme="minorEastAsia"/>
                <w:color w:val="0070C0"/>
                <w:lang w:eastAsia="zh-CN"/>
              </w:rPr>
            </w:pPr>
          </w:p>
        </w:tc>
        <w:tc>
          <w:tcPr>
            <w:tcW w:w="8395" w:type="dxa"/>
          </w:tcPr>
          <w:p w14:paraId="01C45785" w14:textId="77777777" w:rsidR="00E377AC" w:rsidRDefault="00E377AC" w:rsidP="00E63572">
            <w:pPr>
              <w:rPr>
                <w:lang w:eastAsia="ko-KR"/>
              </w:rPr>
            </w:pPr>
          </w:p>
        </w:tc>
      </w:tr>
    </w:tbl>
    <w:p w14:paraId="0ECAA3DD" w14:textId="77777777" w:rsidR="00E377AC" w:rsidRPr="00E377AC" w:rsidRDefault="00E377AC" w:rsidP="00E377AC">
      <w:pPr>
        <w:spacing w:after="120"/>
        <w:rPr>
          <w:szCs w:val="24"/>
          <w:highlight w:val="yellow"/>
          <w:lang w:eastAsia="zh-CN"/>
        </w:rPr>
      </w:pPr>
    </w:p>
    <w:p w14:paraId="0EFD0791" w14:textId="77777777" w:rsidR="00E377AC" w:rsidRDefault="00E377AC" w:rsidP="00E377AC">
      <w:pPr>
        <w:rPr>
          <w:b/>
          <w:u w:val="single"/>
          <w:lang w:eastAsia="ko-KR"/>
        </w:rPr>
      </w:pPr>
      <w:r>
        <w:rPr>
          <w:b/>
          <w:u w:val="single"/>
          <w:lang w:eastAsia="ko-KR"/>
        </w:rPr>
        <w:lastRenderedPageBreak/>
        <w:t>Issue 1-1-5: Terminology updates for UE configured with measurement cycles</w:t>
      </w:r>
    </w:p>
    <w:p w14:paraId="1C17F495" w14:textId="77777777" w:rsidR="00E377AC" w:rsidRDefault="00E377AC" w:rsidP="00E377AC">
      <w:pPr>
        <w:spacing w:after="120"/>
        <w:rPr>
          <w:color w:val="0070C0"/>
          <w:szCs w:val="24"/>
          <w:lang w:eastAsia="zh-CN"/>
        </w:rPr>
      </w:pPr>
      <w:r>
        <w:rPr>
          <w:color w:val="0070C0"/>
          <w:szCs w:val="24"/>
          <w:lang w:eastAsia="zh-CN"/>
        </w:rPr>
        <w:t>Proposals</w:t>
      </w:r>
    </w:p>
    <w:p w14:paraId="5E0EC6BA" w14:textId="77777777" w:rsidR="00E377AC" w:rsidRDefault="00E377AC" w:rsidP="00E377AC">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(Ericsson): add the following rules:</w:t>
      </w:r>
    </w:p>
    <w:p w14:paraId="77EABC29" w14:textId="77777777" w:rsidR="00E377AC" w:rsidRDefault="00E377AC" w:rsidP="00E377AC">
      <w:pPr>
        <w:pStyle w:val="3GPPNormalText"/>
        <w:numPr>
          <w:ilvl w:val="1"/>
          <w:numId w:val="4"/>
        </w:numPr>
        <w:rPr>
          <w:rFonts w:eastAsia="Times New Roman"/>
          <w:sz w:val="20"/>
          <w:szCs w:val="20"/>
          <w:lang w:val="en-US" w:eastAsia="ko-KR"/>
        </w:rPr>
      </w:pPr>
      <w:r>
        <w:rPr>
          <w:sz w:val="20"/>
          <w:szCs w:val="20"/>
          <w:lang w:val="en-US"/>
        </w:rPr>
        <w:t xml:space="preserve">When configured with </w:t>
      </w:r>
      <w:r w:rsidRPr="00957532">
        <w:rPr>
          <w:sz w:val="20"/>
          <w:szCs w:val="20"/>
          <w:lang w:val="en-US"/>
        </w:rPr>
        <w:t>measurements in measurement cycles: the UE is not required to determine the availability of SMTC occasions more frequent than once per measurement cycle.</w:t>
      </w:r>
    </w:p>
    <w:p w14:paraId="034174FF" w14:textId="77777777" w:rsidR="00E377AC" w:rsidRDefault="00E377AC" w:rsidP="00E377AC">
      <w:pPr>
        <w:pStyle w:val="3GPPNormalText"/>
        <w:numPr>
          <w:ilvl w:val="1"/>
          <w:numId w:val="4"/>
        </w:numPr>
        <w:rPr>
          <w:rFonts w:eastAsia="Times New Roman"/>
          <w:sz w:val="20"/>
          <w:szCs w:val="20"/>
          <w:lang w:val="en-US" w:eastAsia="ko-KR"/>
        </w:rPr>
      </w:pPr>
      <w:r w:rsidRPr="00957532">
        <w:rPr>
          <w:sz w:val="20"/>
          <w:szCs w:val="20"/>
          <w:lang w:val="en-US"/>
        </w:rPr>
        <w:t>For measurement requirements with CSSF</w:t>
      </w:r>
      <w:r>
        <w:rPr>
          <w:sz w:val="20"/>
          <w:szCs w:val="20"/>
          <w:lang w:val="en-US"/>
        </w:rPr>
        <w:t>, add also</w:t>
      </w:r>
      <w:r w:rsidRPr="00957532">
        <w:rPr>
          <w:sz w:val="20"/>
          <w:szCs w:val="20"/>
          <w:lang w:val="en-US"/>
        </w:rPr>
        <w:t>: The UE is not required to determine the availability of SMTC occasions more frequent than what is required by CSSF.</w:t>
      </w:r>
    </w:p>
    <w:p w14:paraId="0132171C" w14:textId="77777777" w:rsidR="00E377AC" w:rsidRDefault="00E377AC" w:rsidP="00E377AC">
      <w:pPr>
        <w:pStyle w:val="3GPPNormalText"/>
        <w:numPr>
          <w:ilvl w:val="1"/>
          <w:numId w:val="4"/>
        </w:numPr>
        <w:rPr>
          <w:rFonts w:eastAsia="Times New Roman"/>
          <w:sz w:val="20"/>
          <w:szCs w:val="20"/>
          <w:lang w:val="en-US" w:eastAsia="ko-KR"/>
        </w:rPr>
      </w:pPr>
      <w:r>
        <w:rPr>
          <w:rFonts w:eastAsiaTheme="minorEastAsia"/>
          <w:sz w:val="20"/>
          <w:szCs w:val="20"/>
          <w:lang w:val="en-US"/>
        </w:rPr>
        <w:t xml:space="preserve">If further configured with </w:t>
      </w:r>
      <w:r w:rsidRPr="00957532">
        <w:rPr>
          <w:sz w:val="20"/>
          <w:szCs w:val="20"/>
          <w:lang w:val="en-US"/>
        </w:rPr>
        <w:t>DRX</w:t>
      </w:r>
      <w:r>
        <w:rPr>
          <w:sz w:val="20"/>
          <w:szCs w:val="20"/>
          <w:lang w:val="en-US"/>
        </w:rPr>
        <w:t>, add also</w:t>
      </w:r>
      <w:r w:rsidRPr="00957532">
        <w:rPr>
          <w:sz w:val="20"/>
          <w:szCs w:val="20"/>
          <w:lang w:val="en-US"/>
        </w:rPr>
        <w:t>: the UE is not required to determine the availability of SMTC occasions more frequent than once per DRX cycle.</w:t>
      </w:r>
    </w:p>
    <w:p w14:paraId="79AD30B0" w14:textId="77777777" w:rsidR="00E377AC" w:rsidRDefault="00E377AC" w:rsidP="00E377AC">
      <w:pPr>
        <w:spacing w:after="120"/>
        <w:rPr>
          <w:color w:val="0070C0"/>
          <w:szCs w:val="24"/>
          <w:lang w:eastAsia="zh-CN"/>
        </w:rPr>
      </w:pPr>
      <w:r>
        <w:rPr>
          <w:color w:val="0070C0"/>
          <w:szCs w:val="24"/>
          <w:lang w:eastAsia="zh-CN"/>
        </w:rPr>
        <w:t>Recommended WF</w:t>
      </w:r>
    </w:p>
    <w:p w14:paraId="0431C486" w14:textId="77777777" w:rsidR="00E377AC" w:rsidRDefault="00E377AC" w:rsidP="00E377A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044D0168" w14:textId="77777777" w:rsidR="00707A29" w:rsidRPr="00707A29" w:rsidRDefault="00707A29" w:rsidP="00707A29">
      <w:pPr>
        <w:spacing w:after="120"/>
        <w:rPr>
          <w:szCs w:val="24"/>
          <w:highlight w:val="yellow"/>
          <w:lang w:eastAsia="zh-CN"/>
        </w:rPr>
      </w:pPr>
    </w:p>
    <w:tbl>
      <w:tblPr>
        <w:tblStyle w:val="TableGrid"/>
        <w:tblW w:w="9631" w:type="dxa"/>
        <w:tblLayout w:type="fixed"/>
        <w:tblLook w:val="04A0" w:firstRow="1" w:lastRow="0" w:firstColumn="1" w:lastColumn="0" w:noHBand="0" w:noVBand="1"/>
      </w:tblPr>
      <w:tblGrid>
        <w:gridCol w:w="1236"/>
        <w:gridCol w:w="8395"/>
      </w:tblGrid>
      <w:tr w:rsidR="00CD2BF1" w14:paraId="2C835694" w14:textId="77777777">
        <w:tc>
          <w:tcPr>
            <w:tcW w:w="1236" w:type="dxa"/>
          </w:tcPr>
          <w:p w14:paraId="193B9327" w14:textId="77777777"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D8904A1" w14:textId="77777777"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r w:rsidR="008E48FA">
              <w:rPr>
                <w:rFonts w:eastAsiaTheme="minorEastAsia"/>
                <w:b/>
                <w:bCs/>
                <w:color w:val="0070C0"/>
                <w:lang w:val="en-US" w:eastAsia="zh-CN"/>
              </w:rPr>
              <w:t xml:space="preserve"> for </w:t>
            </w:r>
            <w:r w:rsidR="008E48FA" w:rsidRPr="008E48FA">
              <w:rPr>
                <w:rFonts w:eastAsiaTheme="minorEastAsia"/>
                <w:b/>
                <w:bCs/>
                <w:color w:val="0070C0"/>
                <w:lang w:val="en-US" w:eastAsia="zh-CN"/>
              </w:rPr>
              <w:t>Issue 1-1-5: Terminology updates for UE configured with measurement cycles</w:t>
            </w:r>
          </w:p>
        </w:tc>
      </w:tr>
      <w:tr w:rsidR="00CD2BF1" w14:paraId="2CACB2F7" w14:textId="77777777">
        <w:tc>
          <w:tcPr>
            <w:tcW w:w="1236" w:type="dxa"/>
          </w:tcPr>
          <w:p w14:paraId="459D272F" w14:textId="21C5C62F" w:rsidR="00CD2BF1" w:rsidRDefault="00F133B3">
            <w:pPr>
              <w:spacing w:after="120"/>
              <w:rPr>
                <w:rFonts w:eastAsiaTheme="minorEastAsia"/>
                <w:color w:val="0070C0"/>
                <w:lang w:val="en-US" w:eastAsia="zh-CN"/>
              </w:rPr>
            </w:pPr>
            <w:del w:id="67" w:author="Iana Siomina" w:date="2021-02-01T10:27:00Z">
              <w:r w:rsidDel="007A7BC3">
                <w:rPr>
                  <w:rFonts w:eastAsiaTheme="minorEastAsia"/>
                  <w:color w:val="0070C0"/>
                  <w:lang w:val="en-US" w:eastAsia="zh-CN"/>
                </w:rPr>
                <w:delText>Company A</w:delText>
              </w:r>
            </w:del>
            <w:ins w:id="68" w:author="Iana Siomina" w:date="2021-02-01T10:27:00Z">
              <w:r w:rsidR="007A7BC3">
                <w:rPr>
                  <w:rFonts w:eastAsiaTheme="minorEastAsia"/>
                  <w:color w:val="0070C0"/>
                  <w:lang w:val="en-US" w:eastAsia="zh-CN"/>
                </w:rPr>
                <w:t>Ericsson</w:t>
              </w:r>
            </w:ins>
          </w:p>
        </w:tc>
        <w:tc>
          <w:tcPr>
            <w:tcW w:w="8395" w:type="dxa"/>
          </w:tcPr>
          <w:p w14:paraId="38F5117D" w14:textId="73049CA6" w:rsidR="00CD2BF1" w:rsidRDefault="007A7BC3">
            <w:pPr>
              <w:spacing w:after="120"/>
              <w:rPr>
                <w:rFonts w:eastAsiaTheme="minorEastAsia"/>
                <w:color w:val="0070C0"/>
                <w:lang w:val="en-US" w:eastAsia="zh-CN"/>
              </w:rPr>
            </w:pPr>
            <w:ins w:id="69" w:author="Iana Siomina" w:date="2021-02-01T10:27:00Z">
              <w:r>
                <w:rPr>
                  <w:rFonts w:eastAsiaTheme="minorEastAsia"/>
                  <w:color w:val="0070C0"/>
                  <w:lang w:val="en-US" w:eastAsia="zh-CN"/>
                </w:rPr>
                <w:t xml:space="preserve">Agree with Proposal </w:t>
              </w:r>
              <w:proofErr w:type="gramStart"/>
              <w:r>
                <w:rPr>
                  <w:rFonts w:eastAsiaTheme="minorEastAsia"/>
                  <w:color w:val="0070C0"/>
                  <w:lang w:val="en-US" w:eastAsia="zh-CN"/>
                </w:rPr>
                <w:t>1, since</w:t>
              </w:r>
              <w:proofErr w:type="gramEnd"/>
              <w:r>
                <w:rPr>
                  <w:rFonts w:eastAsiaTheme="minorEastAsia"/>
                  <w:color w:val="0070C0"/>
                  <w:lang w:val="en-US" w:eastAsia="zh-CN"/>
                </w:rPr>
                <w:t xml:space="preserve"> this is more generic. There is no need to list explicitly all the cases with relations for DRX cycles, MGRPs, SMTC periods, etc. (considering that we want the same approach for all measurements).</w:t>
              </w:r>
            </w:ins>
          </w:p>
        </w:tc>
      </w:tr>
      <w:tr w:rsidR="00B73474" w14:paraId="273F1D90" w14:textId="77777777">
        <w:tc>
          <w:tcPr>
            <w:tcW w:w="1236" w:type="dxa"/>
          </w:tcPr>
          <w:p w14:paraId="785A7D4D" w14:textId="312D040E" w:rsidR="00B73474" w:rsidRDefault="00B73474" w:rsidP="00B73474">
            <w:pPr>
              <w:spacing w:after="120"/>
              <w:rPr>
                <w:rFonts w:eastAsiaTheme="minorEastAsia"/>
                <w:lang w:val="en-US" w:eastAsia="zh-CN"/>
              </w:rPr>
            </w:pPr>
            <w:ins w:id="70" w:author="Hsuanli Lin (林烜立)" w:date="2021-02-02T16:42:00Z">
              <w:r w:rsidRPr="00C64264">
                <w:rPr>
                  <w:rFonts w:eastAsiaTheme="minorEastAsia" w:hint="eastAsia"/>
                  <w:color w:val="0070C0"/>
                  <w:lang w:val="en-US" w:eastAsia="zh-CN"/>
                </w:rPr>
                <w:t>MTK</w:t>
              </w:r>
            </w:ins>
            <w:del w:id="71" w:author="Hsuanli Lin (林烜立)" w:date="2021-02-02T16:42:00Z">
              <w:r w:rsidDel="00F57485">
                <w:rPr>
                  <w:rFonts w:eastAsiaTheme="minorEastAsia"/>
                  <w:color w:val="0070C0"/>
                  <w:lang w:val="en-US" w:eastAsia="zh-CN"/>
                </w:rPr>
                <w:delText>Company B</w:delText>
              </w:r>
            </w:del>
          </w:p>
        </w:tc>
        <w:tc>
          <w:tcPr>
            <w:tcW w:w="8395" w:type="dxa"/>
          </w:tcPr>
          <w:p w14:paraId="4285EF6E" w14:textId="27015E76" w:rsidR="00B73474" w:rsidRDefault="00B73474" w:rsidP="00B73474">
            <w:pPr>
              <w:spacing w:after="120"/>
              <w:rPr>
                <w:rFonts w:eastAsiaTheme="minorEastAsia"/>
                <w:lang w:val="en-US" w:eastAsia="zh-CN"/>
              </w:rPr>
            </w:pPr>
            <w:ins w:id="72" w:author="Hsuanli Lin (林烜立)" w:date="2021-02-02T16:42:00Z">
              <w:r w:rsidRPr="00C64264">
                <w:rPr>
                  <w:rFonts w:eastAsiaTheme="minorEastAsia"/>
                  <w:color w:val="0070C0"/>
                  <w:lang w:val="en-US" w:eastAsia="zh-CN"/>
                </w:rPr>
                <w:t>A</w:t>
              </w:r>
              <w:r>
                <w:rPr>
                  <w:rFonts w:eastAsiaTheme="minorEastAsia" w:hint="eastAsia"/>
                  <w:color w:val="0070C0"/>
                  <w:lang w:val="en-US" w:eastAsia="zh-CN"/>
                </w:rPr>
                <w:t xml:space="preserve"> unified</w:t>
              </w:r>
              <w:r w:rsidRPr="00C64264">
                <w:rPr>
                  <w:rFonts w:eastAsiaTheme="minorEastAsia" w:hint="eastAsia"/>
                  <w:color w:val="0070C0"/>
                  <w:lang w:val="en-US" w:eastAsia="zh-CN"/>
                </w:rPr>
                <w:t xml:space="preserve"> </w:t>
              </w:r>
              <w:r>
                <w:rPr>
                  <w:rFonts w:eastAsiaTheme="minorEastAsia"/>
                  <w:color w:val="0070C0"/>
                  <w:lang w:val="en-US" w:eastAsia="zh-CN"/>
                </w:rPr>
                <w:t>from will be appreciated.</w:t>
              </w:r>
            </w:ins>
          </w:p>
        </w:tc>
      </w:tr>
      <w:tr w:rsidR="00CD2BF1" w14:paraId="40893130" w14:textId="77777777">
        <w:tc>
          <w:tcPr>
            <w:tcW w:w="1236" w:type="dxa"/>
          </w:tcPr>
          <w:p w14:paraId="3B5DE58B" w14:textId="77777777" w:rsidR="00CD2BF1" w:rsidRDefault="00CD2BF1">
            <w:pPr>
              <w:spacing w:after="120"/>
              <w:rPr>
                <w:rFonts w:eastAsiaTheme="minorEastAsia"/>
                <w:color w:val="0070C0"/>
                <w:lang w:val="en-US" w:eastAsia="zh-CN"/>
              </w:rPr>
            </w:pPr>
          </w:p>
        </w:tc>
        <w:tc>
          <w:tcPr>
            <w:tcW w:w="8395" w:type="dxa"/>
          </w:tcPr>
          <w:p w14:paraId="1C3BE33C" w14:textId="77777777" w:rsidR="00CD2BF1" w:rsidRDefault="00CD2BF1">
            <w:pPr>
              <w:rPr>
                <w:bCs/>
                <w:u w:val="single"/>
                <w:lang w:eastAsia="ko-KR"/>
              </w:rPr>
            </w:pPr>
          </w:p>
        </w:tc>
      </w:tr>
      <w:tr w:rsidR="00CD2BF1" w14:paraId="427CFD19" w14:textId="77777777">
        <w:tc>
          <w:tcPr>
            <w:tcW w:w="1236" w:type="dxa"/>
          </w:tcPr>
          <w:p w14:paraId="6A30E7B6" w14:textId="77777777" w:rsidR="00CD2BF1" w:rsidRDefault="00CD2BF1">
            <w:pPr>
              <w:spacing w:after="120"/>
              <w:rPr>
                <w:rFonts w:eastAsiaTheme="minorEastAsia"/>
                <w:color w:val="0070C0"/>
                <w:lang w:eastAsia="zh-CN"/>
              </w:rPr>
            </w:pPr>
          </w:p>
        </w:tc>
        <w:tc>
          <w:tcPr>
            <w:tcW w:w="8395" w:type="dxa"/>
          </w:tcPr>
          <w:p w14:paraId="713612D2" w14:textId="77777777" w:rsidR="00CD2BF1" w:rsidRDefault="00CD2BF1">
            <w:pPr>
              <w:rPr>
                <w:lang w:eastAsia="ko-KR"/>
              </w:rPr>
            </w:pPr>
          </w:p>
        </w:tc>
      </w:tr>
    </w:tbl>
    <w:p w14:paraId="500676D5" w14:textId="77777777"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233"/>
        <w:gridCol w:w="8398"/>
      </w:tblGrid>
      <w:tr w:rsidR="00967494" w14:paraId="3933C733" w14:textId="77777777" w:rsidTr="00E63572">
        <w:tc>
          <w:tcPr>
            <w:tcW w:w="1233" w:type="dxa"/>
          </w:tcPr>
          <w:p w14:paraId="23099F8C" w14:textId="77777777" w:rsidR="00967494" w:rsidRDefault="00967494" w:rsidP="00E63572">
            <w:pPr>
              <w:spacing w:after="120"/>
              <w:rPr>
                <w:rFonts w:eastAsiaTheme="minorEastAsia"/>
                <w:b/>
                <w:bCs/>
                <w:lang w:val="en-US" w:eastAsia="zh-CN"/>
              </w:rPr>
            </w:pPr>
            <w:r>
              <w:rPr>
                <w:rFonts w:eastAsiaTheme="minorEastAsia"/>
                <w:b/>
                <w:bCs/>
                <w:lang w:val="en-US" w:eastAsia="zh-CN"/>
              </w:rPr>
              <w:t>CR/TP number</w:t>
            </w:r>
          </w:p>
        </w:tc>
        <w:tc>
          <w:tcPr>
            <w:tcW w:w="8398" w:type="dxa"/>
          </w:tcPr>
          <w:p w14:paraId="433A935A" w14:textId="77777777" w:rsidR="00967494" w:rsidRDefault="00967494" w:rsidP="00E63572">
            <w:pPr>
              <w:spacing w:after="120"/>
              <w:rPr>
                <w:rFonts w:eastAsiaTheme="minorEastAsia"/>
                <w:b/>
                <w:bCs/>
                <w:lang w:val="en-US" w:eastAsia="zh-CN"/>
              </w:rPr>
            </w:pPr>
            <w:r>
              <w:rPr>
                <w:rFonts w:eastAsiaTheme="minorEastAsia"/>
                <w:b/>
                <w:bCs/>
                <w:lang w:val="en-US" w:eastAsia="zh-CN"/>
              </w:rPr>
              <w:t>Comments collection</w:t>
            </w:r>
          </w:p>
        </w:tc>
      </w:tr>
      <w:tr w:rsidR="00967494" w14:paraId="2DA2616F" w14:textId="77777777" w:rsidTr="00E63572">
        <w:tc>
          <w:tcPr>
            <w:tcW w:w="1233" w:type="dxa"/>
            <w:vMerge w:val="restart"/>
          </w:tcPr>
          <w:p w14:paraId="126DD1C3" w14:textId="77777777" w:rsidR="00967494" w:rsidRDefault="00A11A7A" w:rsidP="00E63572">
            <w:pPr>
              <w:spacing w:after="120"/>
              <w:rPr>
                <w:rFonts w:eastAsiaTheme="minorEastAsia"/>
                <w:lang w:val="en-US" w:eastAsia="zh-CN"/>
              </w:rPr>
            </w:pPr>
            <w:r>
              <w:t xml:space="preserve">Revision of </w:t>
            </w:r>
            <w:r w:rsidR="00967494">
              <w:t>R4-2102519 (38.133, Ericsson)</w:t>
            </w:r>
          </w:p>
        </w:tc>
        <w:tc>
          <w:tcPr>
            <w:tcW w:w="8398" w:type="dxa"/>
          </w:tcPr>
          <w:p w14:paraId="1A14DE57" w14:textId="77777777" w:rsidR="00967494" w:rsidRDefault="00967494" w:rsidP="00E63572">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967494" w14:paraId="7581AE8C" w14:textId="77777777" w:rsidTr="00E63572">
        <w:tc>
          <w:tcPr>
            <w:tcW w:w="1233" w:type="dxa"/>
            <w:vMerge/>
          </w:tcPr>
          <w:p w14:paraId="4980B125" w14:textId="77777777" w:rsidR="00967494" w:rsidRDefault="00967494" w:rsidP="00E63572">
            <w:pPr>
              <w:spacing w:after="120"/>
              <w:rPr>
                <w:rFonts w:eastAsiaTheme="minorEastAsia"/>
                <w:lang w:val="en-US" w:eastAsia="zh-CN"/>
              </w:rPr>
            </w:pPr>
          </w:p>
        </w:tc>
        <w:tc>
          <w:tcPr>
            <w:tcW w:w="8398" w:type="dxa"/>
          </w:tcPr>
          <w:p w14:paraId="6918BFC4" w14:textId="77777777" w:rsidR="00967494" w:rsidRDefault="00967494" w:rsidP="00E63572">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967494" w14:paraId="335321C5" w14:textId="77777777" w:rsidTr="00E63572">
        <w:tc>
          <w:tcPr>
            <w:tcW w:w="1233" w:type="dxa"/>
            <w:vMerge/>
          </w:tcPr>
          <w:p w14:paraId="0B1223BA" w14:textId="77777777" w:rsidR="00967494" w:rsidRDefault="00967494" w:rsidP="00E63572">
            <w:pPr>
              <w:spacing w:after="120"/>
              <w:rPr>
                <w:rFonts w:eastAsiaTheme="minorEastAsia"/>
                <w:lang w:val="en-US" w:eastAsia="zh-CN"/>
              </w:rPr>
            </w:pPr>
          </w:p>
        </w:tc>
        <w:tc>
          <w:tcPr>
            <w:tcW w:w="8398" w:type="dxa"/>
          </w:tcPr>
          <w:p w14:paraId="51F15B94" w14:textId="77777777" w:rsidR="00967494" w:rsidRDefault="00967494" w:rsidP="00E63572">
            <w:pPr>
              <w:spacing w:after="120"/>
              <w:rPr>
                <w:rFonts w:eastAsiaTheme="minorEastAsia"/>
                <w:lang w:val="en-US" w:eastAsia="zh-CN"/>
              </w:rPr>
            </w:pPr>
          </w:p>
        </w:tc>
      </w:tr>
      <w:tr w:rsidR="00967494" w14:paraId="11A172D8" w14:textId="77777777" w:rsidTr="00E63572">
        <w:trPr>
          <w:trHeight w:val="270"/>
        </w:trPr>
        <w:tc>
          <w:tcPr>
            <w:tcW w:w="1233" w:type="dxa"/>
            <w:vMerge w:val="restart"/>
          </w:tcPr>
          <w:p w14:paraId="174356B7" w14:textId="77777777" w:rsidR="00967494" w:rsidRDefault="00967494" w:rsidP="00E63572">
            <w:pPr>
              <w:spacing w:after="120"/>
              <w:rPr>
                <w:rFonts w:eastAsiaTheme="minorEastAsia"/>
                <w:lang w:val="en-US" w:eastAsia="zh-CN"/>
              </w:rPr>
            </w:pPr>
            <w:r>
              <w:t>R4-2102520 (Cat A, 38.133, Ericsson)</w:t>
            </w:r>
          </w:p>
        </w:tc>
        <w:tc>
          <w:tcPr>
            <w:tcW w:w="8398" w:type="dxa"/>
          </w:tcPr>
          <w:p w14:paraId="0D625D49" w14:textId="77777777" w:rsidR="00967494" w:rsidRDefault="00967494" w:rsidP="00E63572">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967494" w14:paraId="16E90479" w14:textId="77777777" w:rsidTr="00E63572">
        <w:trPr>
          <w:trHeight w:val="270"/>
        </w:trPr>
        <w:tc>
          <w:tcPr>
            <w:tcW w:w="1233" w:type="dxa"/>
            <w:vMerge/>
          </w:tcPr>
          <w:p w14:paraId="79BF7A38" w14:textId="77777777" w:rsidR="00967494" w:rsidRDefault="00967494" w:rsidP="00E63572">
            <w:pPr>
              <w:spacing w:after="120"/>
            </w:pPr>
          </w:p>
        </w:tc>
        <w:tc>
          <w:tcPr>
            <w:tcW w:w="8398" w:type="dxa"/>
          </w:tcPr>
          <w:p w14:paraId="41C0A790" w14:textId="77777777" w:rsidR="00967494" w:rsidRDefault="00967494" w:rsidP="00E63572">
            <w:pPr>
              <w:spacing w:after="120"/>
              <w:rPr>
                <w:rFonts w:eastAsiaTheme="minorEastAsia"/>
                <w:color w:val="0070C0"/>
                <w:lang w:val="en-US" w:eastAsia="zh-CN"/>
              </w:rPr>
            </w:pPr>
          </w:p>
        </w:tc>
      </w:tr>
      <w:tr w:rsidR="00967494" w14:paraId="653FB965" w14:textId="77777777" w:rsidTr="00E63572">
        <w:trPr>
          <w:trHeight w:val="270"/>
        </w:trPr>
        <w:tc>
          <w:tcPr>
            <w:tcW w:w="1233" w:type="dxa"/>
            <w:vMerge/>
          </w:tcPr>
          <w:p w14:paraId="045D628A" w14:textId="77777777" w:rsidR="00967494" w:rsidRDefault="00967494" w:rsidP="00E63572">
            <w:pPr>
              <w:spacing w:after="120"/>
            </w:pPr>
          </w:p>
        </w:tc>
        <w:tc>
          <w:tcPr>
            <w:tcW w:w="8398" w:type="dxa"/>
          </w:tcPr>
          <w:p w14:paraId="0D99EDAD" w14:textId="77777777" w:rsidR="00967494" w:rsidRDefault="00967494" w:rsidP="00E63572">
            <w:pPr>
              <w:spacing w:after="120"/>
              <w:rPr>
                <w:rFonts w:eastAsiaTheme="minorEastAsia"/>
                <w:lang w:val="en-US" w:eastAsia="zh-CN"/>
              </w:rPr>
            </w:pPr>
          </w:p>
        </w:tc>
      </w:tr>
      <w:tr w:rsidR="00967494" w14:paraId="3FEA026D" w14:textId="77777777" w:rsidTr="00E63572">
        <w:trPr>
          <w:trHeight w:val="270"/>
        </w:trPr>
        <w:tc>
          <w:tcPr>
            <w:tcW w:w="1233" w:type="dxa"/>
            <w:vMerge w:val="restart"/>
          </w:tcPr>
          <w:p w14:paraId="58B856B2" w14:textId="77777777" w:rsidR="00967494" w:rsidRDefault="00A11A7A" w:rsidP="00E63572">
            <w:pPr>
              <w:spacing w:after="120"/>
            </w:pPr>
            <w:r>
              <w:t xml:space="preserve">Revision of </w:t>
            </w:r>
            <w:r w:rsidR="00967494">
              <w:t>R4-2102521 (36.133, Ericsson)</w:t>
            </w:r>
          </w:p>
        </w:tc>
        <w:tc>
          <w:tcPr>
            <w:tcW w:w="8398" w:type="dxa"/>
          </w:tcPr>
          <w:p w14:paraId="32E2BFEF" w14:textId="77777777" w:rsidR="00967494" w:rsidRDefault="00967494" w:rsidP="00E63572">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967494" w14:paraId="3CD35182" w14:textId="77777777" w:rsidTr="00E63572">
        <w:trPr>
          <w:trHeight w:val="270"/>
        </w:trPr>
        <w:tc>
          <w:tcPr>
            <w:tcW w:w="1233" w:type="dxa"/>
            <w:vMerge/>
          </w:tcPr>
          <w:p w14:paraId="0F6BD7D5" w14:textId="77777777" w:rsidR="00967494" w:rsidRDefault="00967494" w:rsidP="00E63572">
            <w:pPr>
              <w:spacing w:after="120"/>
            </w:pPr>
          </w:p>
        </w:tc>
        <w:tc>
          <w:tcPr>
            <w:tcW w:w="8398" w:type="dxa"/>
          </w:tcPr>
          <w:p w14:paraId="3743BDC0" w14:textId="77777777" w:rsidR="00967494" w:rsidRDefault="00967494" w:rsidP="00E63572">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967494" w14:paraId="07F1E6AF" w14:textId="77777777" w:rsidTr="00E63572">
        <w:trPr>
          <w:trHeight w:val="270"/>
        </w:trPr>
        <w:tc>
          <w:tcPr>
            <w:tcW w:w="1233" w:type="dxa"/>
            <w:vMerge/>
          </w:tcPr>
          <w:p w14:paraId="11EAAB24" w14:textId="77777777" w:rsidR="00967494" w:rsidRDefault="00967494" w:rsidP="00E63572">
            <w:pPr>
              <w:spacing w:after="120"/>
            </w:pPr>
          </w:p>
        </w:tc>
        <w:tc>
          <w:tcPr>
            <w:tcW w:w="8398" w:type="dxa"/>
          </w:tcPr>
          <w:p w14:paraId="72B43F6B" w14:textId="77777777" w:rsidR="00967494" w:rsidRDefault="00967494" w:rsidP="00E63572">
            <w:pPr>
              <w:spacing w:after="120"/>
              <w:rPr>
                <w:rFonts w:eastAsiaTheme="minorEastAsia"/>
                <w:lang w:val="en-US" w:eastAsia="zh-CN"/>
              </w:rPr>
            </w:pPr>
          </w:p>
        </w:tc>
      </w:tr>
      <w:tr w:rsidR="00967494" w14:paraId="76CE8B42" w14:textId="77777777" w:rsidTr="00E63572">
        <w:trPr>
          <w:trHeight w:val="270"/>
        </w:trPr>
        <w:tc>
          <w:tcPr>
            <w:tcW w:w="1233" w:type="dxa"/>
            <w:vMerge w:val="restart"/>
          </w:tcPr>
          <w:p w14:paraId="662B6FF5" w14:textId="77777777" w:rsidR="00967494" w:rsidRDefault="00967494" w:rsidP="00E63572">
            <w:pPr>
              <w:spacing w:after="120"/>
            </w:pPr>
            <w:r>
              <w:t>R4-2102522 (36.133, Ericsson)</w:t>
            </w:r>
          </w:p>
        </w:tc>
        <w:tc>
          <w:tcPr>
            <w:tcW w:w="8398" w:type="dxa"/>
          </w:tcPr>
          <w:p w14:paraId="2B730689" w14:textId="77777777" w:rsidR="00967494" w:rsidRDefault="00967494" w:rsidP="00E63572">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967494" w14:paraId="76B1BDF5" w14:textId="77777777" w:rsidTr="00E63572">
        <w:trPr>
          <w:trHeight w:val="270"/>
        </w:trPr>
        <w:tc>
          <w:tcPr>
            <w:tcW w:w="1233" w:type="dxa"/>
            <w:vMerge/>
          </w:tcPr>
          <w:p w14:paraId="6CC16CD8" w14:textId="77777777" w:rsidR="00967494" w:rsidRDefault="00967494" w:rsidP="00E63572">
            <w:pPr>
              <w:spacing w:after="120"/>
            </w:pPr>
          </w:p>
        </w:tc>
        <w:tc>
          <w:tcPr>
            <w:tcW w:w="8398" w:type="dxa"/>
          </w:tcPr>
          <w:p w14:paraId="53797CB3" w14:textId="77777777" w:rsidR="00967494" w:rsidRDefault="00967494" w:rsidP="00E63572">
            <w:pPr>
              <w:spacing w:after="120"/>
              <w:rPr>
                <w:rFonts w:eastAsiaTheme="minorEastAsia"/>
                <w:color w:val="0070C0"/>
                <w:lang w:val="en-US" w:eastAsia="zh-CN"/>
              </w:rPr>
            </w:pPr>
          </w:p>
        </w:tc>
      </w:tr>
      <w:tr w:rsidR="00967494" w14:paraId="27585578" w14:textId="77777777" w:rsidTr="00E63572">
        <w:trPr>
          <w:trHeight w:val="270"/>
        </w:trPr>
        <w:tc>
          <w:tcPr>
            <w:tcW w:w="1233" w:type="dxa"/>
            <w:vMerge/>
          </w:tcPr>
          <w:p w14:paraId="1BD16587" w14:textId="77777777" w:rsidR="00967494" w:rsidRDefault="00967494" w:rsidP="00E63572">
            <w:pPr>
              <w:spacing w:after="120"/>
            </w:pPr>
          </w:p>
        </w:tc>
        <w:tc>
          <w:tcPr>
            <w:tcW w:w="8398" w:type="dxa"/>
          </w:tcPr>
          <w:p w14:paraId="4B30B9E5" w14:textId="77777777" w:rsidR="00967494" w:rsidRDefault="00967494" w:rsidP="00E63572">
            <w:pPr>
              <w:spacing w:after="120"/>
              <w:rPr>
                <w:rFonts w:eastAsiaTheme="minorEastAsia"/>
                <w:color w:val="0070C0"/>
                <w:lang w:val="en-US" w:eastAsia="zh-CN"/>
              </w:rPr>
            </w:pPr>
          </w:p>
        </w:tc>
      </w:tr>
    </w:tbl>
    <w:p w14:paraId="02D396D1" w14:textId="77777777" w:rsidR="00CD2BF1" w:rsidRPr="00967494" w:rsidRDefault="00CD2BF1">
      <w:pPr>
        <w:rPr>
          <w:lang w:eastAsia="zh-CN"/>
        </w:rPr>
      </w:pPr>
    </w:p>
    <w:p w14:paraId="0A4D8893" w14:textId="77777777" w:rsidR="00CD2BF1" w:rsidRDefault="00F133B3">
      <w:pPr>
        <w:pStyle w:val="Heading2"/>
        <w:rPr>
          <w:lang w:val="en-US"/>
        </w:rPr>
      </w:pPr>
      <w:r>
        <w:rPr>
          <w:rFonts w:hint="eastAsia"/>
          <w:lang w:val="en-US"/>
        </w:rPr>
        <w:t>Summary on 2nd round</w:t>
      </w:r>
    </w:p>
    <w:p w14:paraId="5B7D2F2B" w14:textId="77777777" w:rsidR="00CD2BF1" w:rsidRDefault="00F133B3">
      <w:pPr>
        <w:rPr>
          <w:b/>
          <w:u w:val="single"/>
          <w:lang w:eastAsia="ko-KR"/>
        </w:rPr>
      </w:pPr>
      <w:r>
        <w:rPr>
          <w:b/>
          <w:u w:val="single"/>
          <w:lang w:eastAsia="ko-KR"/>
        </w:rPr>
        <w:t>Issue 1-1-1: x</w:t>
      </w:r>
    </w:p>
    <w:p w14:paraId="6C876531" w14:textId="4DD366A3" w:rsidR="00CD2BF1" w:rsidRDefault="007B5B66">
      <w:pPr>
        <w:rPr>
          <w:lang w:eastAsia="zh-CN"/>
        </w:rPr>
      </w:pPr>
      <w:r>
        <w:rPr>
          <w:lang w:eastAsia="zh-CN"/>
        </w:rPr>
        <w:lastRenderedPageBreak/>
        <w:t>The agreements are captured in the WF.</w:t>
      </w:r>
    </w:p>
    <w:p w14:paraId="2141FEE4" w14:textId="77777777" w:rsidR="00CD2BF1" w:rsidRDefault="00CD2BF1">
      <w:pPr>
        <w:rPr>
          <w:lang w:eastAsia="zh-CN"/>
        </w:rPr>
      </w:pPr>
    </w:p>
    <w:tbl>
      <w:tblPr>
        <w:tblStyle w:val="TableGrid"/>
        <w:tblW w:w="9631" w:type="dxa"/>
        <w:tblLayout w:type="fixed"/>
        <w:tblLook w:val="04A0" w:firstRow="1" w:lastRow="0" w:firstColumn="1" w:lastColumn="0" w:noHBand="0" w:noVBand="1"/>
      </w:tblPr>
      <w:tblGrid>
        <w:gridCol w:w="1494"/>
        <w:gridCol w:w="8137"/>
      </w:tblGrid>
      <w:tr w:rsidR="00CD2BF1" w14:paraId="4E14E565" w14:textId="77777777">
        <w:tc>
          <w:tcPr>
            <w:tcW w:w="1494" w:type="dxa"/>
          </w:tcPr>
          <w:p w14:paraId="7BDC2E7E"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8F0846B"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D43FD" w14:paraId="2AC304E6" w14:textId="77777777">
        <w:tc>
          <w:tcPr>
            <w:tcW w:w="1494" w:type="dxa"/>
          </w:tcPr>
          <w:p w14:paraId="12B13C72" w14:textId="79A5689F" w:rsidR="001D43FD" w:rsidRDefault="001D43FD" w:rsidP="001D43FD">
            <w:pPr>
              <w:rPr>
                <w:rFonts w:eastAsiaTheme="minorEastAsia"/>
                <w:lang w:val="en-US" w:eastAsia="zh-CN"/>
              </w:rPr>
            </w:pPr>
            <w:r w:rsidRPr="001D43FD">
              <w:t xml:space="preserve">R4-2103514 </w:t>
            </w:r>
            <w:r>
              <w:t>(Revision of R4-2102519, 38.133, Ericsson)</w:t>
            </w:r>
          </w:p>
        </w:tc>
        <w:tc>
          <w:tcPr>
            <w:tcW w:w="8137" w:type="dxa"/>
          </w:tcPr>
          <w:p w14:paraId="34689258" w14:textId="78589C47" w:rsidR="001D43FD" w:rsidRDefault="001D43FD" w:rsidP="001D43FD">
            <w:pPr>
              <w:rPr>
                <w:rFonts w:eastAsiaTheme="minorEastAsia"/>
                <w:iCs/>
                <w:lang w:val="en-US" w:eastAsia="zh-CN"/>
              </w:rPr>
            </w:pPr>
            <w:r w:rsidRPr="001D43FD">
              <w:rPr>
                <w:rFonts w:eastAsiaTheme="minorEastAsia"/>
                <w:iCs/>
                <w:highlight w:val="yellow"/>
                <w:lang w:val="en-US" w:eastAsia="zh-CN"/>
              </w:rPr>
              <w:t>Agreed</w:t>
            </w:r>
            <w:r>
              <w:rPr>
                <w:rFonts w:eastAsiaTheme="minorEastAsia"/>
                <w:iCs/>
                <w:lang w:val="en-US" w:eastAsia="zh-CN"/>
              </w:rPr>
              <w:t xml:space="preserve"> (No comments received)</w:t>
            </w:r>
          </w:p>
        </w:tc>
      </w:tr>
      <w:tr w:rsidR="001D43FD" w14:paraId="4C3A588F" w14:textId="77777777">
        <w:tc>
          <w:tcPr>
            <w:tcW w:w="1494" w:type="dxa"/>
          </w:tcPr>
          <w:p w14:paraId="15EE8E61" w14:textId="75645178" w:rsidR="001D43FD" w:rsidRDefault="001D43FD" w:rsidP="001D43FD">
            <w:pPr>
              <w:rPr>
                <w:rFonts w:eastAsiaTheme="minorEastAsia"/>
                <w:lang w:val="en-US" w:eastAsia="zh-CN"/>
              </w:rPr>
            </w:pPr>
            <w:r>
              <w:t>R4-2102520 (Cat A, 38.133, Ericsson)</w:t>
            </w:r>
          </w:p>
        </w:tc>
        <w:tc>
          <w:tcPr>
            <w:tcW w:w="8137" w:type="dxa"/>
          </w:tcPr>
          <w:p w14:paraId="7BD8EE49" w14:textId="51526ADC" w:rsidR="001D43FD" w:rsidRDefault="001D43FD" w:rsidP="001D43FD">
            <w:pPr>
              <w:rPr>
                <w:rFonts w:eastAsiaTheme="minorEastAsia"/>
                <w:iCs/>
                <w:lang w:val="en-US" w:eastAsia="zh-CN"/>
              </w:rPr>
            </w:pPr>
            <w:r w:rsidRPr="001C57C0">
              <w:rPr>
                <w:rFonts w:eastAsiaTheme="minorEastAsia"/>
                <w:iCs/>
                <w:highlight w:val="yellow"/>
                <w:lang w:val="en-US" w:eastAsia="zh-CN"/>
              </w:rPr>
              <w:t>Agreed</w:t>
            </w:r>
            <w:r>
              <w:rPr>
                <w:rFonts w:eastAsiaTheme="minorEastAsia"/>
                <w:iCs/>
                <w:lang w:val="en-US" w:eastAsia="zh-CN"/>
              </w:rPr>
              <w:t xml:space="preserve"> (Cat A</w:t>
            </w:r>
            <w:r w:rsidR="00281860">
              <w:rPr>
                <w:rFonts w:eastAsiaTheme="minorEastAsia"/>
                <w:iCs/>
                <w:lang w:val="en-US" w:eastAsia="zh-CN"/>
              </w:rPr>
              <w:t xml:space="preserve">; </w:t>
            </w:r>
            <w:r w:rsidR="00281860" w:rsidRPr="001D43FD">
              <w:t>R4-2103514</w:t>
            </w:r>
            <w:r w:rsidR="00281860">
              <w:t xml:space="preserve"> is agreeable</w:t>
            </w:r>
            <w:r>
              <w:rPr>
                <w:rFonts w:eastAsiaTheme="minorEastAsia"/>
                <w:iCs/>
                <w:lang w:val="en-US" w:eastAsia="zh-CN"/>
              </w:rPr>
              <w:t>)</w:t>
            </w:r>
          </w:p>
        </w:tc>
      </w:tr>
      <w:tr w:rsidR="001D43FD" w14:paraId="49EF407E" w14:textId="77777777">
        <w:tc>
          <w:tcPr>
            <w:tcW w:w="1494" w:type="dxa"/>
          </w:tcPr>
          <w:p w14:paraId="7F3F52E3" w14:textId="4518496A" w:rsidR="001D43FD" w:rsidRDefault="00281860" w:rsidP="001D43FD">
            <w:r w:rsidRPr="00281860">
              <w:t xml:space="preserve">R4-2103515 </w:t>
            </w:r>
            <w:r>
              <w:t>(</w:t>
            </w:r>
            <w:r w:rsidR="001D43FD">
              <w:t>Revision of R4-2102521</w:t>
            </w:r>
            <w:r>
              <w:t>,</w:t>
            </w:r>
            <w:r w:rsidR="001D43FD">
              <w:t xml:space="preserve"> 36.133, Ericsson)</w:t>
            </w:r>
          </w:p>
        </w:tc>
        <w:tc>
          <w:tcPr>
            <w:tcW w:w="8137" w:type="dxa"/>
          </w:tcPr>
          <w:p w14:paraId="3B5BC05B" w14:textId="0478EDB8" w:rsidR="001D43FD" w:rsidRDefault="001D43FD" w:rsidP="001D43FD">
            <w:pPr>
              <w:rPr>
                <w:rFonts w:eastAsiaTheme="minorEastAsia"/>
                <w:iCs/>
                <w:lang w:val="en-US" w:eastAsia="zh-CN"/>
              </w:rPr>
            </w:pPr>
            <w:r w:rsidRPr="001C57C0">
              <w:rPr>
                <w:rFonts w:eastAsiaTheme="minorEastAsia"/>
                <w:iCs/>
                <w:highlight w:val="yellow"/>
                <w:lang w:val="en-US" w:eastAsia="zh-CN"/>
              </w:rPr>
              <w:t>Agreed</w:t>
            </w:r>
            <w:r>
              <w:rPr>
                <w:rFonts w:eastAsiaTheme="minorEastAsia"/>
                <w:iCs/>
                <w:lang w:val="en-US" w:eastAsia="zh-CN"/>
              </w:rPr>
              <w:t xml:space="preserve"> (No comments received)</w:t>
            </w:r>
          </w:p>
        </w:tc>
      </w:tr>
      <w:tr w:rsidR="001D43FD" w14:paraId="62025174" w14:textId="77777777">
        <w:tc>
          <w:tcPr>
            <w:tcW w:w="1494" w:type="dxa"/>
          </w:tcPr>
          <w:p w14:paraId="5635D962" w14:textId="0DFBCBC0" w:rsidR="001D43FD" w:rsidRDefault="001D43FD" w:rsidP="001D43FD">
            <w:r>
              <w:t>R4-2102522 (36.133, Ericsson)</w:t>
            </w:r>
          </w:p>
        </w:tc>
        <w:tc>
          <w:tcPr>
            <w:tcW w:w="8137" w:type="dxa"/>
          </w:tcPr>
          <w:p w14:paraId="6AE15838" w14:textId="70086C2D" w:rsidR="001D43FD" w:rsidRDefault="00281860" w:rsidP="001D43FD">
            <w:pPr>
              <w:rPr>
                <w:rFonts w:eastAsiaTheme="minorEastAsia"/>
                <w:iCs/>
                <w:lang w:val="en-US" w:eastAsia="zh-CN"/>
              </w:rPr>
            </w:pPr>
            <w:r w:rsidRPr="001C57C0">
              <w:rPr>
                <w:rFonts w:eastAsiaTheme="minorEastAsia"/>
                <w:iCs/>
                <w:highlight w:val="yellow"/>
                <w:lang w:val="en-US" w:eastAsia="zh-CN"/>
              </w:rPr>
              <w:t>Agreed</w:t>
            </w:r>
            <w:r>
              <w:rPr>
                <w:rFonts w:eastAsiaTheme="minorEastAsia"/>
                <w:iCs/>
                <w:lang w:val="en-US" w:eastAsia="zh-CN"/>
              </w:rPr>
              <w:t xml:space="preserve"> (Cat A; </w:t>
            </w:r>
            <w:r w:rsidRPr="001D43FD">
              <w:t>R4-210351</w:t>
            </w:r>
            <w:r>
              <w:t>5 is agreeable</w:t>
            </w:r>
            <w:r>
              <w:rPr>
                <w:rFonts w:eastAsiaTheme="minorEastAsia"/>
                <w:iCs/>
                <w:lang w:val="en-US" w:eastAsia="zh-CN"/>
              </w:rPr>
              <w:t>)</w:t>
            </w:r>
          </w:p>
        </w:tc>
      </w:tr>
      <w:tr w:rsidR="00D3669E" w14:paraId="71B81CA7" w14:textId="77777777">
        <w:tc>
          <w:tcPr>
            <w:tcW w:w="1494" w:type="dxa"/>
          </w:tcPr>
          <w:p w14:paraId="01DDA88D" w14:textId="4F7DFF2A" w:rsidR="00D3669E" w:rsidRDefault="00D3669E" w:rsidP="001D43FD">
            <w:r w:rsidRPr="00D559A2">
              <w:rPr>
                <w:sz w:val="18"/>
                <w:szCs w:val="18"/>
              </w:rPr>
              <w:t>R4-2103512</w:t>
            </w:r>
            <w:r>
              <w:rPr>
                <w:sz w:val="18"/>
                <w:szCs w:val="18"/>
              </w:rPr>
              <w:t xml:space="preserve"> (WF)</w:t>
            </w:r>
          </w:p>
        </w:tc>
        <w:tc>
          <w:tcPr>
            <w:tcW w:w="8137" w:type="dxa"/>
          </w:tcPr>
          <w:p w14:paraId="2F97E850" w14:textId="6EC14BD0" w:rsidR="00D3669E" w:rsidRPr="001C57C0" w:rsidRDefault="00D3669E" w:rsidP="001D43FD">
            <w:pPr>
              <w:rPr>
                <w:rFonts w:eastAsiaTheme="minorEastAsia"/>
                <w:iCs/>
                <w:highlight w:val="yellow"/>
                <w:lang w:val="en-US" w:eastAsia="zh-CN"/>
              </w:rPr>
            </w:pPr>
            <w:r>
              <w:rPr>
                <w:rFonts w:eastAsiaTheme="minorEastAsia"/>
                <w:iCs/>
                <w:highlight w:val="yellow"/>
                <w:lang w:val="en-US" w:eastAsia="zh-CN"/>
              </w:rPr>
              <w:t>Agreed</w:t>
            </w:r>
          </w:p>
        </w:tc>
      </w:tr>
    </w:tbl>
    <w:p w14:paraId="445E42D7" w14:textId="77777777" w:rsidR="00CD2BF1" w:rsidRDefault="00CD2BF1"/>
    <w:p w14:paraId="6F36FF94" w14:textId="77777777" w:rsidR="00CD2BF1" w:rsidRDefault="00F133B3">
      <w:pPr>
        <w:pStyle w:val="Heading1"/>
        <w:rPr>
          <w:lang w:val="en-US" w:eastAsia="ja-JP"/>
        </w:rPr>
      </w:pPr>
      <w:r>
        <w:rPr>
          <w:lang w:val="en-US" w:eastAsia="ja-JP"/>
        </w:rPr>
        <w:t>Topic #2: RRC connection mobility control</w:t>
      </w:r>
    </w:p>
    <w:p w14:paraId="2BF7C9ED" w14:textId="77777777" w:rsidR="00CD2BF1" w:rsidRDefault="00F133B3">
      <w:pPr>
        <w:rPr>
          <w:iCs/>
          <w:lang w:eastAsia="zh-CN"/>
        </w:rPr>
      </w:pPr>
      <w:r>
        <w:rPr>
          <w:iCs/>
          <w:lang w:eastAsia="zh-CN"/>
        </w:rPr>
        <w:t>Contributions from AI 7.1.5.2 are discussed here.</w:t>
      </w:r>
    </w:p>
    <w:p w14:paraId="5C0A57FF" w14:textId="77777777"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00E2D0C4" w14:textId="77777777">
        <w:trPr>
          <w:trHeight w:val="468"/>
        </w:trPr>
        <w:tc>
          <w:tcPr>
            <w:tcW w:w="1614" w:type="dxa"/>
            <w:vAlign w:val="center"/>
          </w:tcPr>
          <w:p w14:paraId="13DEB5BE" w14:textId="77777777" w:rsidR="00CD2BF1" w:rsidRDefault="00F133B3">
            <w:pPr>
              <w:spacing w:before="120" w:after="120"/>
              <w:rPr>
                <w:b/>
                <w:bCs/>
              </w:rPr>
            </w:pPr>
            <w:r>
              <w:rPr>
                <w:b/>
                <w:bCs/>
              </w:rPr>
              <w:t>T-doc number</w:t>
            </w:r>
          </w:p>
        </w:tc>
        <w:tc>
          <w:tcPr>
            <w:tcW w:w="1419" w:type="dxa"/>
            <w:vAlign w:val="center"/>
          </w:tcPr>
          <w:p w14:paraId="61EF0746" w14:textId="77777777" w:rsidR="00CD2BF1" w:rsidRDefault="00F133B3">
            <w:pPr>
              <w:spacing w:before="120" w:after="120"/>
              <w:rPr>
                <w:b/>
                <w:bCs/>
              </w:rPr>
            </w:pPr>
            <w:r>
              <w:rPr>
                <w:b/>
                <w:bCs/>
              </w:rPr>
              <w:t>Company</w:t>
            </w:r>
          </w:p>
        </w:tc>
        <w:tc>
          <w:tcPr>
            <w:tcW w:w="6598" w:type="dxa"/>
            <w:vAlign w:val="center"/>
          </w:tcPr>
          <w:p w14:paraId="29F6ECAF" w14:textId="77777777" w:rsidR="00CD2BF1" w:rsidRDefault="00F133B3">
            <w:pPr>
              <w:spacing w:before="120" w:after="120"/>
              <w:rPr>
                <w:b/>
                <w:bCs/>
              </w:rPr>
            </w:pPr>
            <w:r>
              <w:rPr>
                <w:b/>
                <w:bCs/>
              </w:rPr>
              <w:t>Proposals / Observations</w:t>
            </w:r>
          </w:p>
        </w:tc>
      </w:tr>
      <w:tr w:rsidR="00CD2BF1" w14:paraId="26490381" w14:textId="77777777">
        <w:trPr>
          <w:trHeight w:val="468"/>
        </w:trPr>
        <w:tc>
          <w:tcPr>
            <w:tcW w:w="1614" w:type="dxa"/>
          </w:tcPr>
          <w:p w14:paraId="186FA4DB" w14:textId="77777777" w:rsidR="00CD2BF1" w:rsidRDefault="00F133B3">
            <w:pPr>
              <w:spacing w:before="120" w:after="120"/>
            </w:pPr>
            <w:r>
              <w:t>R4-2100050</w:t>
            </w:r>
          </w:p>
        </w:tc>
        <w:tc>
          <w:tcPr>
            <w:tcW w:w="1419" w:type="dxa"/>
          </w:tcPr>
          <w:p w14:paraId="0E141B23" w14:textId="77777777" w:rsidR="00CD2BF1" w:rsidRDefault="00F133B3">
            <w:pPr>
              <w:spacing w:before="120" w:after="120"/>
            </w:pPr>
            <w:r>
              <w:t>ZTE Corp.</w:t>
            </w:r>
          </w:p>
        </w:tc>
        <w:tc>
          <w:tcPr>
            <w:tcW w:w="6598" w:type="dxa"/>
          </w:tcPr>
          <w:p w14:paraId="3461C7D3" w14:textId="77777777" w:rsidR="00CD2BF1" w:rsidRDefault="00F133B3">
            <w:pPr>
              <w:spacing w:after="160"/>
              <w:textAlignment w:val="center"/>
              <w:rPr>
                <w:rFonts w:eastAsia="PMingLiU" w:cstheme="minorHAnsi"/>
                <w:bCs/>
                <w:color w:val="000000"/>
              </w:rPr>
            </w:pPr>
            <w:r>
              <w:rPr>
                <w:rFonts w:eastAsia="PMingLiU" w:cstheme="minorHAnsi"/>
                <w:b/>
                <w:color w:val="000000"/>
              </w:rPr>
              <w:t>Observation 1</w:t>
            </w:r>
            <w:r>
              <w:rPr>
                <w:rFonts w:eastAsia="PMingLiU" w:cstheme="minorHAnsi"/>
                <w:bCs/>
                <w:color w:val="000000"/>
              </w:rPr>
              <w:t>: Procedures for 2-step RACH under NR-U have already been captured in RAN2 specifications.</w:t>
            </w:r>
          </w:p>
          <w:p w14:paraId="263BAB07" w14:textId="77777777" w:rsidR="00CD2BF1" w:rsidRDefault="00F133B3">
            <w:pPr>
              <w:spacing w:after="160"/>
              <w:textAlignment w:val="center"/>
              <w:rPr>
                <w:rFonts w:eastAsia="PMingLiU" w:cstheme="minorHAnsi"/>
                <w:bCs/>
                <w:color w:val="000000"/>
              </w:rPr>
            </w:pPr>
            <w:r>
              <w:rPr>
                <w:rFonts w:eastAsia="PMingLiU" w:cstheme="minorHAnsi"/>
                <w:b/>
                <w:color w:val="000000"/>
              </w:rPr>
              <w:t>Proposal 1</w:t>
            </w:r>
            <w:r>
              <w:rPr>
                <w:rFonts w:eastAsia="PMingLiU" w:cstheme="minorHAnsi"/>
                <w:bCs/>
                <w:color w:val="000000"/>
              </w:rPr>
              <w:t>: RAN4 will define in Rel-16 NR-U RA requirements for 2-step RA.</w:t>
            </w:r>
          </w:p>
          <w:p w14:paraId="5A1D04AB" w14:textId="77777777" w:rsidR="00CD2BF1" w:rsidRDefault="00F133B3">
            <w:pPr>
              <w:spacing w:after="160"/>
              <w:textAlignment w:val="center"/>
              <w:rPr>
                <w:rFonts w:eastAsia="PMingLiU" w:cstheme="minorHAnsi"/>
                <w:bCs/>
                <w:color w:val="000000"/>
              </w:rPr>
            </w:pPr>
            <w:r>
              <w:rPr>
                <w:rFonts w:eastAsia="PMingLiU" w:cstheme="minorHAnsi"/>
                <w:b/>
                <w:color w:val="000000"/>
              </w:rPr>
              <w:t>Proposal 2</w:t>
            </w:r>
            <w:r>
              <w:rPr>
                <w:rFonts w:eastAsia="PMingLiU" w:cstheme="minorHAnsi"/>
                <w:bCs/>
                <w:color w:val="000000"/>
              </w:rPr>
              <w:t>: Agree on CR [4].</w:t>
            </w:r>
          </w:p>
        </w:tc>
      </w:tr>
      <w:tr w:rsidR="00CD2BF1" w14:paraId="36A4955F" w14:textId="77777777">
        <w:trPr>
          <w:trHeight w:val="468"/>
        </w:trPr>
        <w:tc>
          <w:tcPr>
            <w:tcW w:w="1614" w:type="dxa"/>
          </w:tcPr>
          <w:p w14:paraId="5A1832E5" w14:textId="77777777" w:rsidR="00CD2BF1" w:rsidRDefault="00F133B3">
            <w:pPr>
              <w:spacing w:before="120" w:after="120"/>
            </w:pPr>
            <w:r>
              <w:t>R4-2100051</w:t>
            </w:r>
          </w:p>
        </w:tc>
        <w:tc>
          <w:tcPr>
            <w:tcW w:w="1419" w:type="dxa"/>
          </w:tcPr>
          <w:p w14:paraId="6D655C85" w14:textId="77777777" w:rsidR="00CD2BF1" w:rsidRDefault="00F133B3">
            <w:pPr>
              <w:spacing w:before="120" w:after="120"/>
            </w:pPr>
            <w:r>
              <w:t>ZTE Corp.</w:t>
            </w:r>
          </w:p>
        </w:tc>
        <w:tc>
          <w:tcPr>
            <w:tcW w:w="6598" w:type="dxa"/>
          </w:tcPr>
          <w:p w14:paraId="649B58A5" w14:textId="77777777" w:rsidR="00CD2BF1" w:rsidRDefault="00F133B3">
            <w:pPr>
              <w:jc w:val="both"/>
              <w:rPr>
                <w:rFonts w:eastAsiaTheme="minorEastAsia" w:cs="v4.2.0"/>
                <w:bCs/>
                <w:lang w:eastAsia="zh-CN"/>
              </w:rPr>
            </w:pPr>
            <w:r>
              <w:rPr>
                <w:rFonts w:eastAsiaTheme="minorEastAsia" w:cs="v4.2.0"/>
                <w:bCs/>
                <w:lang w:eastAsia="zh-CN"/>
              </w:rPr>
              <w:t>CR 38.133: Add Random Access requirements under NR-U</w:t>
            </w:r>
          </w:p>
        </w:tc>
      </w:tr>
      <w:tr w:rsidR="00CD2BF1" w14:paraId="5E539436" w14:textId="77777777">
        <w:trPr>
          <w:trHeight w:val="468"/>
        </w:trPr>
        <w:tc>
          <w:tcPr>
            <w:tcW w:w="1614" w:type="dxa"/>
          </w:tcPr>
          <w:p w14:paraId="630338C6" w14:textId="77777777" w:rsidR="00CD2BF1" w:rsidRDefault="00F133B3">
            <w:pPr>
              <w:spacing w:before="120" w:after="120"/>
            </w:pPr>
            <w:r>
              <w:t>R4-2101100</w:t>
            </w:r>
          </w:p>
        </w:tc>
        <w:tc>
          <w:tcPr>
            <w:tcW w:w="1419" w:type="dxa"/>
          </w:tcPr>
          <w:p w14:paraId="0DA5E6EA" w14:textId="77777777" w:rsidR="00CD2BF1" w:rsidRDefault="00F133B3">
            <w:pPr>
              <w:spacing w:before="120" w:after="120"/>
            </w:pPr>
            <w:r>
              <w:t>ZTE Corp.</w:t>
            </w:r>
          </w:p>
        </w:tc>
        <w:tc>
          <w:tcPr>
            <w:tcW w:w="6598" w:type="dxa"/>
            <w:shd w:val="clear" w:color="auto" w:fill="auto"/>
          </w:tcPr>
          <w:p w14:paraId="30985076" w14:textId="77777777" w:rsidR="00CD2BF1" w:rsidRDefault="00F133B3">
            <w:pPr>
              <w:jc w:val="both"/>
              <w:rPr>
                <w:lang w:eastAsia="zh-CN"/>
              </w:rPr>
            </w:pPr>
            <w:r>
              <w:rPr>
                <w:rFonts w:eastAsiaTheme="minorEastAsia" w:cs="v4.2.0"/>
                <w:bCs/>
                <w:lang w:eastAsia="zh-CN"/>
              </w:rPr>
              <w:t>Rel-17 Cat A, CR 38.133: Add Random Access requirements under NR-U</w:t>
            </w:r>
          </w:p>
        </w:tc>
      </w:tr>
      <w:tr w:rsidR="00CD2BF1" w14:paraId="5C9E7087" w14:textId="77777777">
        <w:trPr>
          <w:trHeight w:val="468"/>
        </w:trPr>
        <w:tc>
          <w:tcPr>
            <w:tcW w:w="1614" w:type="dxa"/>
          </w:tcPr>
          <w:p w14:paraId="4769B12F" w14:textId="77777777" w:rsidR="00CD2BF1" w:rsidRDefault="00F133B3">
            <w:pPr>
              <w:spacing w:before="120" w:after="120"/>
            </w:pPr>
            <w:r>
              <w:t>R4-2101424</w:t>
            </w:r>
          </w:p>
        </w:tc>
        <w:tc>
          <w:tcPr>
            <w:tcW w:w="1419" w:type="dxa"/>
          </w:tcPr>
          <w:p w14:paraId="3CBF428C" w14:textId="77777777" w:rsidR="00CD2BF1" w:rsidRDefault="00F133B3">
            <w:pPr>
              <w:spacing w:before="120" w:after="120"/>
            </w:pPr>
            <w:r>
              <w:t>Ericsson</w:t>
            </w:r>
          </w:p>
        </w:tc>
        <w:tc>
          <w:tcPr>
            <w:tcW w:w="6598" w:type="dxa"/>
          </w:tcPr>
          <w:p w14:paraId="1068D2F9" w14:textId="77777777" w:rsidR="00CD2BF1" w:rsidRDefault="00F133B3">
            <w:pPr>
              <w:rPr>
                <w:lang w:val="en-US"/>
              </w:rPr>
            </w:pPr>
            <w:r>
              <w:rPr>
                <w:b/>
                <w:bCs/>
                <w:lang w:val="en-US"/>
              </w:rPr>
              <w:t>Proposal 1</w:t>
            </w:r>
            <w:r>
              <w:rPr>
                <w:lang w:val="en-US"/>
              </w:rPr>
              <w:t xml:space="preserve">: RAN4 add subclauses 6.2.2A in TS38.133 to captures the </w:t>
            </w:r>
            <w:proofErr w:type="gramStart"/>
            <w:r>
              <w:rPr>
                <w:lang w:val="en-US"/>
              </w:rPr>
              <w:t>random access</w:t>
            </w:r>
            <w:proofErr w:type="gramEnd"/>
            <w:r>
              <w:rPr>
                <w:lang w:val="en-US"/>
              </w:rPr>
              <w:t xml:space="preserve"> requirements for NR-U. </w:t>
            </w:r>
          </w:p>
          <w:p w14:paraId="20725354" w14:textId="77777777" w:rsidR="00CD2BF1" w:rsidRDefault="00F133B3">
            <w:pPr>
              <w:rPr>
                <w:lang w:val="en-US"/>
              </w:rPr>
            </w:pPr>
            <w:r>
              <w:rPr>
                <w:b/>
                <w:bCs/>
                <w:lang w:val="en-US"/>
              </w:rPr>
              <w:t>Proposal 2</w:t>
            </w:r>
            <w:r>
              <w:rPr>
                <w:lang w:val="en-US"/>
              </w:rPr>
              <w:t>: For 2-step RA type in NR-U, capture the following requirements according to TS38.321 5.1.3a:</w:t>
            </w:r>
          </w:p>
          <w:p w14:paraId="5CF3922F" w14:textId="77777777" w:rsidR="00CD2BF1" w:rsidRDefault="00F133B3">
            <w:pPr>
              <w:pStyle w:val="ListParagraph"/>
              <w:numPr>
                <w:ilvl w:val="0"/>
                <w:numId w:val="8"/>
              </w:numPr>
              <w:overflowPunct/>
              <w:autoSpaceDE/>
              <w:autoSpaceDN/>
              <w:adjustRightInd/>
              <w:spacing w:after="160"/>
              <w:ind w:firstLineChars="0"/>
              <w:textAlignment w:val="auto"/>
              <w:rPr>
                <w:lang w:val="en-US"/>
              </w:rPr>
            </w:pPr>
            <w:r>
              <w:rPr>
                <w:lang w:val="en-US"/>
              </w:rPr>
              <w:lastRenderedPageBreak/>
              <w:t xml:space="preserve">When the LBT failure indication is received from lower layers, if </w:t>
            </w:r>
            <w:proofErr w:type="spellStart"/>
            <w:r>
              <w:rPr>
                <w:i/>
                <w:iCs/>
                <w:lang w:val="en-US"/>
              </w:rPr>
              <w:t>lbt-FailureRecoveryConfig</w:t>
            </w:r>
            <w:proofErr w:type="spellEnd"/>
            <w:r>
              <w:rPr>
                <w:lang w:val="en-US"/>
              </w:rPr>
              <w:t xml:space="preserve"> is configured, then the UE proceeds with resource selection for 2-step RA. </w:t>
            </w:r>
            <w:r>
              <w:t>Otherwise (</w:t>
            </w:r>
            <w:proofErr w:type="spellStart"/>
            <w:r>
              <w:rPr>
                <w:i/>
                <w:iCs/>
              </w:rPr>
              <w:t>lbt-FailureRecoveryConfig</w:t>
            </w:r>
            <w:proofErr w:type="spellEnd"/>
            <w:r>
              <w:t xml:space="preserve"> is not configured), the UE increments the preamble transmission counter,  PREAMBLE_TRANSMISSION_COUNTER, by 1. </w:t>
            </w:r>
            <w:r>
              <w:rPr>
                <w:lang w:val="en-US"/>
              </w:rPr>
              <w:t xml:space="preserve">If PREAMBLE_TRANSMISSION_COUNTER = </w:t>
            </w:r>
            <w:proofErr w:type="spellStart"/>
            <w:r>
              <w:rPr>
                <w:lang w:val="en-US"/>
              </w:rPr>
              <w:t>preambleTransMax</w:t>
            </w:r>
            <w:proofErr w:type="spellEnd"/>
            <w:r>
              <w:rPr>
                <w:lang w:val="en-US"/>
              </w:rPr>
              <w:t xml:space="preserve"> + 1, then random access is considered unsuccessful. If random access is considered unsuccessful and if </w:t>
            </w:r>
            <w:proofErr w:type="spellStart"/>
            <w:r>
              <w:rPr>
                <w:lang w:val="en-US"/>
              </w:rPr>
              <w:t>msgA-TransMax</w:t>
            </w:r>
            <w:proofErr w:type="spellEnd"/>
            <w:r>
              <w:rPr>
                <w:lang w:val="en-US"/>
              </w:rPr>
              <w:t xml:space="preserve"> is configured, then the UE selects 4-step RA. </w:t>
            </w:r>
          </w:p>
          <w:p w14:paraId="073BF8A8" w14:textId="77777777" w:rsidR="00CD2BF1" w:rsidRDefault="00F133B3">
            <w:pPr>
              <w:rPr>
                <w:lang w:val="en-US"/>
              </w:rPr>
            </w:pPr>
            <w:r>
              <w:rPr>
                <w:b/>
                <w:bCs/>
                <w:lang w:val="en-US"/>
              </w:rPr>
              <w:t>Proposal 3</w:t>
            </w:r>
            <w:r>
              <w:rPr>
                <w:lang w:val="en-US"/>
              </w:rPr>
              <w:t xml:space="preserve">: For NR-U RRM test case, </w:t>
            </w:r>
            <w:proofErr w:type="gramStart"/>
            <w:r>
              <w:rPr>
                <w:lang w:val="en-US"/>
              </w:rPr>
              <w:t>T</w:t>
            </w:r>
            <w:r>
              <w:rPr>
                <w:vertAlign w:val="subscript"/>
                <w:lang w:val="en-US"/>
              </w:rPr>
              <w:t>SI,CCA</w:t>
            </w:r>
            <w:proofErr w:type="gramEnd"/>
            <w:r>
              <w:rPr>
                <w:lang w:val="en-US"/>
              </w:rPr>
              <w:t xml:space="preserve"> is set as follows:</w:t>
            </w:r>
          </w:p>
          <w:p w14:paraId="22BF07DF" w14:textId="77777777" w:rsidR="00CD2BF1" w:rsidRDefault="00F133B3">
            <w:pPr>
              <w:rPr>
                <w:lang w:val="en-US"/>
              </w:rPr>
            </w:pP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SI</m:t>
                  </m:r>
                  <m:r>
                    <w:rPr>
                      <w:rFonts w:ascii="Cambria Math" w:hAnsi="Cambria Math"/>
                      <w:lang w:val="en-US"/>
                    </w:rPr>
                    <m:t>,</m:t>
                  </m:r>
                  <m:r>
                    <w:rPr>
                      <w:rFonts w:ascii="Cambria Math" w:hAnsi="Cambria Math"/>
                    </w:rPr>
                    <m:t>CCA</m:t>
                  </m:r>
                </m:sub>
              </m:sSub>
              <m:r>
                <w:rPr>
                  <w:rFonts w:ascii="Cambria Math" w:hAnsi="Cambria Math"/>
                  <w:lang w:val="en-US"/>
                </w:rPr>
                <m:t>=</m:t>
              </m:r>
              <m:r>
                <m:rPr>
                  <m:sty m:val="p"/>
                </m:rPr>
                <w:rPr>
                  <w:rFonts w:ascii="Cambria Math" w:hAnsi="Cambria Math"/>
                </w:rPr>
                <m:t>Ceil</m:t>
              </m:r>
              <m:d>
                <m:dPr>
                  <m:ctrlPr>
                    <w:rPr>
                      <w:rFonts w:ascii="Cambria Math" w:hAnsi="Cambria Math"/>
                      <w:iCs/>
                    </w:rPr>
                  </m:ctrlPr>
                </m:dPr>
                <m:e>
                  <m:f>
                    <m:fPr>
                      <m:ctrlPr>
                        <w:rPr>
                          <w:rFonts w:ascii="Cambria Math" w:hAnsi="Cambria Math"/>
                          <w:i/>
                        </w:rPr>
                      </m:ctrlPr>
                    </m:fPr>
                    <m:num>
                      <m:r>
                        <w:rPr>
                          <w:rFonts w:ascii="Cambria Math" w:hAnsi="Cambria Math"/>
                        </w:rPr>
                        <m:t>6</m:t>
                      </m:r>
                    </m:num>
                    <m:den>
                      <m:sSub>
                        <m:sSubPr>
                          <m:ctrlPr>
                            <w:rPr>
                              <w:rFonts w:ascii="Cambria Math" w:hAnsi="Cambria Math"/>
                              <w:i/>
                            </w:rPr>
                          </m:ctrlPr>
                        </m:sSubPr>
                        <m:e>
                          <m:r>
                            <w:rPr>
                              <w:rFonts w:ascii="Cambria Math" w:hAnsi="Cambria Math"/>
                            </w:rPr>
                            <m:t>P</m:t>
                          </m:r>
                        </m:e>
                        <m:sub>
                          <m:r>
                            <w:rPr>
                              <w:rFonts w:ascii="Cambria Math" w:hAnsi="Cambria Math"/>
                            </w:rPr>
                            <m:t>CCA</m:t>
                          </m:r>
                          <m:r>
                            <w:rPr>
                              <w:rFonts w:ascii="Cambria Math" w:hAnsi="Cambria Math"/>
                              <w:lang w:val="en-US"/>
                            </w:rPr>
                            <m:t>_</m:t>
                          </m:r>
                          <m:r>
                            <w:rPr>
                              <w:rFonts w:ascii="Cambria Math" w:hAnsi="Cambria Math"/>
                            </w:rPr>
                            <m:t>DL</m:t>
                          </m:r>
                        </m:sub>
                      </m:sSub>
                    </m:den>
                  </m:f>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DBT</m:t>
                  </m:r>
                </m:sub>
              </m:sSub>
            </m:oMath>
            <w:r>
              <w:rPr>
                <w:lang w:val="en-US"/>
              </w:rPr>
              <w:t>,</w:t>
            </w:r>
          </w:p>
          <w:p w14:paraId="159DAA64" w14:textId="77777777" w:rsidR="00CD2BF1" w:rsidRDefault="00F133B3">
            <w:pPr>
              <w:ind w:left="284"/>
              <w:rPr>
                <w:lang w:val="en-US"/>
              </w:rPr>
            </w:pPr>
            <w:r>
              <w:rPr>
                <w:lang w:val="en-US"/>
              </w:rPr>
              <w:t>where P</w:t>
            </w:r>
            <w:r>
              <w:rPr>
                <w:vertAlign w:val="subscript"/>
                <w:lang w:val="en-US"/>
              </w:rPr>
              <w:t>CCA_DL</w:t>
            </w:r>
            <w:r>
              <w:rPr>
                <w:lang w:val="en-US"/>
              </w:rPr>
              <w:t xml:space="preserve"> is the is the LBT success probability during the test (e.g., 0.75) and T</w:t>
            </w:r>
            <w:r>
              <w:rPr>
                <w:vertAlign w:val="subscript"/>
                <w:lang w:val="en-US"/>
              </w:rPr>
              <w:t>DBT</w:t>
            </w:r>
            <w:r>
              <w:rPr>
                <w:lang w:val="en-US"/>
              </w:rPr>
              <w:t xml:space="preserve"> is the discovery burst transmission window periodicity (e.g., 20ms). </w:t>
            </w:r>
          </w:p>
        </w:tc>
      </w:tr>
      <w:tr w:rsidR="00CD2BF1" w14:paraId="7D8ACC9A" w14:textId="77777777">
        <w:trPr>
          <w:trHeight w:val="468"/>
        </w:trPr>
        <w:tc>
          <w:tcPr>
            <w:tcW w:w="1614" w:type="dxa"/>
          </w:tcPr>
          <w:p w14:paraId="454FDFB5" w14:textId="77777777" w:rsidR="00CD2BF1" w:rsidRDefault="00F133B3">
            <w:pPr>
              <w:spacing w:before="120" w:after="120"/>
            </w:pPr>
            <w:r>
              <w:lastRenderedPageBreak/>
              <w:t>R4-2101425</w:t>
            </w:r>
          </w:p>
        </w:tc>
        <w:tc>
          <w:tcPr>
            <w:tcW w:w="1419" w:type="dxa"/>
          </w:tcPr>
          <w:p w14:paraId="2445F57A" w14:textId="77777777" w:rsidR="00CD2BF1" w:rsidRDefault="00F133B3">
            <w:pPr>
              <w:spacing w:before="120" w:after="120"/>
            </w:pPr>
            <w:r>
              <w:t>Ericsson</w:t>
            </w:r>
          </w:p>
        </w:tc>
        <w:tc>
          <w:tcPr>
            <w:tcW w:w="6598" w:type="dxa"/>
          </w:tcPr>
          <w:p w14:paraId="2AE7112E" w14:textId="77777777" w:rsidR="00CD2BF1" w:rsidRDefault="00F133B3">
            <w:pPr>
              <w:spacing w:after="0"/>
              <w:rPr>
                <w:rFonts w:eastAsia="Times New Roman"/>
                <w:lang w:eastAsia="sv-SE"/>
              </w:rPr>
            </w:pPr>
            <w:r>
              <w:rPr>
                <w:rFonts w:eastAsia="Times New Roman"/>
                <w:lang w:eastAsia="sv-SE"/>
              </w:rPr>
              <w:t xml:space="preserve">CR 38.133: Introduction of </w:t>
            </w:r>
            <w:proofErr w:type="gramStart"/>
            <w:r>
              <w:rPr>
                <w:rFonts w:eastAsia="Times New Roman"/>
                <w:lang w:eastAsia="sv-SE"/>
              </w:rPr>
              <w:t>random access</w:t>
            </w:r>
            <w:proofErr w:type="gramEnd"/>
            <w:r>
              <w:rPr>
                <w:rFonts w:eastAsia="Times New Roman"/>
                <w:lang w:eastAsia="sv-SE"/>
              </w:rPr>
              <w:t xml:space="preserve"> requirements with CCA</w:t>
            </w:r>
          </w:p>
        </w:tc>
      </w:tr>
      <w:tr w:rsidR="00CD2BF1" w14:paraId="306F4E4F" w14:textId="77777777">
        <w:trPr>
          <w:trHeight w:val="468"/>
        </w:trPr>
        <w:tc>
          <w:tcPr>
            <w:tcW w:w="1614" w:type="dxa"/>
          </w:tcPr>
          <w:p w14:paraId="50D8274E" w14:textId="77777777" w:rsidR="00CD2BF1" w:rsidRDefault="00F133B3">
            <w:pPr>
              <w:spacing w:before="120" w:after="120"/>
            </w:pPr>
            <w:r>
              <w:t>R4-2101426</w:t>
            </w:r>
          </w:p>
        </w:tc>
        <w:tc>
          <w:tcPr>
            <w:tcW w:w="1419" w:type="dxa"/>
          </w:tcPr>
          <w:p w14:paraId="0F68C2D1" w14:textId="77777777" w:rsidR="00CD2BF1" w:rsidRDefault="00F133B3">
            <w:pPr>
              <w:spacing w:before="120" w:after="120"/>
            </w:pPr>
            <w:r>
              <w:t>Ericsson</w:t>
            </w:r>
          </w:p>
        </w:tc>
        <w:tc>
          <w:tcPr>
            <w:tcW w:w="6598" w:type="dxa"/>
          </w:tcPr>
          <w:p w14:paraId="4106797C" w14:textId="77777777" w:rsidR="00CD2BF1" w:rsidRDefault="00F133B3">
            <w:pPr>
              <w:spacing w:after="0"/>
              <w:rPr>
                <w:rFonts w:eastAsia="Times New Roman"/>
                <w:lang w:eastAsia="sv-SE"/>
              </w:rPr>
            </w:pPr>
            <w:r>
              <w:rPr>
                <w:rFonts w:eastAsia="Times New Roman"/>
                <w:lang w:eastAsia="sv-SE"/>
              </w:rPr>
              <w:t xml:space="preserve">Rel-17 Cat A, CR 38.133: Introduction of </w:t>
            </w:r>
            <w:proofErr w:type="gramStart"/>
            <w:r>
              <w:rPr>
                <w:rFonts w:eastAsia="Times New Roman"/>
                <w:lang w:eastAsia="sv-SE"/>
              </w:rPr>
              <w:t>random access</w:t>
            </w:r>
            <w:proofErr w:type="gramEnd"/>
            <w:r>
              <w:rPr>
                <w:rFonts w:eastAsia="Times New Roman"/>
                <w:lang w:eastAsia="sv-SE"/>
              </w:rPr>
              <w:t xml:space="preserve"> requirements with CCA</w:t>
            </w:r>
          </w:p>
        </w:tc>
      </w:tr>
      <w:tr w:rsidR="00CD2BF1" w14:paraId="3D62E5C1" w14:textId="77777777">
        <w:trPr>
          <w:trHeight w:val="468"/>
        </w:trPr>
        <w:tc>
          <w:tcPr>
            <w:tcW w:w="1614" w:type="dxa"/>
          </w:tcPr>
          <w:p w14:paraId="391BF262" w14:textId="77777777" w:rsidR="00CD2BF1" w:rsidRDefault="00F133B3">
            <w:pPr>
              <w:spacing w:before="120" w:after="120"/>
            </w:pPr>
            <w:r>
              <w:t>R4-2101637</w:t>
            </w:r>
          </w:p>
        </w:tc>
        <w:tc>
          <w:tcPr>
            <w:tcW w:w="1419" w:type="dxa"/>
          </w:tcPr>
          <w:p w14:paraId="002E7099" w14:textId="77777777" w:rsidR="00CD2BF1" w:rsidRDefault="00F133B3">
            <w:pPr>
              <w:spacing w:before="120" w:after="120"/>
            </w:pPr>
            <w:r>
              <w:t xml:space="preserve">Huawei, </w:t>
            </w:r>
            <w:proofErr w:type="spellStart"/>
            <w:r>
              <w:t>HiSilicon</w:t>
            </w:r>
            <w:proofErr w:type="spellEnd"/>
          </w:p>
        </w:tc>
        <w:tc>
          <w:tcPr>
            <w:tcW w:w="6598" w:type="dxa"/>
          </w:tcPr>
          <w:p w14:paraId="10A24CA4" w14:textId="77777777" w:rsidR="00CD2BF1" w:rsidRDefault="00F133B3">
            <w:pPr>
              <w:jc w:val="both"/>
              <w:rPr>
                <w:rFonts w:eastAsiaTheme="minorEastAsia" w:cs="v4.2.0"/>
                <w:b/>
                <w:lang w:val="en-US" w:eastAsia="zh-CN"/>
              </w:rPr>
            </w:pPr>
            <w:r>
              <w:rPr>
                <w:rFonts w:eastAsiaTheme="minorEastAsia" w:cs="v4.2.0"/>
                <w:b/>
                <w:lang w:val="en-US" w:eastAsia="zh-CN"/>
              </w:rPr>
              <w:t>Proposal 1</w:t>
            </w:r>
            <w:r>
              <w:rPr>
                <w:rFonts w:eastAsiaTheme="minorEastAsia" w:cs="v4.2.0"/>
                <w:bCs/>
                <w:lang w:val="en-US" w:eastAsia="zh-CN"/>
              </w:rPr>
              <w:t>: Whether to define the requirements for Rel-16 features for NR-U should be taken cautiously. Whether to define 2-step RACH requirements for NR-U shall be discussed also for other Rel-16 features/requirements.</w:t>
            </w:r>
          </w:p>
        </w:tc>
      </w:tr>
      <w:tr w:rsidR="00CD2BF1" w14:paraId="324E01F1" w14:textId="77777777">
        <w:trPr>
          <w:trHeight w:val="468"/>
        </w:trPr>
        <w:tc>
          <w:tcPr>
            <w:tcW w:w="1614" w:type="dxa"/>
          </w:tcPr>
          <w:p w14:paraId="1614EB79" w14:textId="77777777" w:rsidR="00CD2BF1" w:rsidRDefault="00F133B3">
            <w:pPr>
              <w:spacing w:before="120" w:after="120"/>
            </w:pPr>
            <w:r>
              <w:t>R4-2102641</w:t>
            </w:r>
          </w:p>
        </w:tc>
        <w:tc>
          <w:tcPr>
            <w:tcW w:w="1419" w:type="dxa"/>
          </w:tcPr>
          <w:p w14:paraId="3B9A3C27" w14:textId="77777777" w:rsidR="00CD2BF1" w:rsidRDefault="00F133B3">
            <w:pPr>
              <w:spacing w:before="120" w:after="120"/>
            </w:pPr>
            <w:r>
              <w:t>Ericsson</w:t>
            </w:r>
          </w:p>
        </w:tc>
        <w:tc>
          <w:tcPr>
            <w:tcW w:w="6598" w:type="dxa"/>
          </w:tcPr>
          <w:p w14:paraId="27026AAD" w14:textId="77777777" w:rsidR="00CD2BF1" w:rsidRDefault="00F133B3">
            <w:pPr>
              <w:overflowPunct/>
              <w:autoSpaceDE/>
              <w:autoSpaceDN/>
              <w:adjustRightInd/>
              <w:spacing w:before="240" w:after="0"/>
              <w:textAlignment w:val="auto"/>
            </w:pPr>
            <w:r>
              <w:rPr>
                <w:b/>
                <w:bCs/>
              </w:rPr>
              <w:t>Observation 1:</w:t>
            </w:r>
            <w:r>
              <w:t xml:space="preserve"> There are differences in the r</w:t>
            </w:r>
            <w:r>
              <w:rPr>
                <w:lang w:eastAsia="zh-CN"/>
              </w:rPr>
              <w:t>equirements for 2-step RA and with 4-step RA for the target cell subject to CCA and the target cell not subject to CCA.</w:t>
            </w:r>
          </w:p>
          <w:p w14:paraId="22C345C4" w14:textId="77777777" w:rsidR="00CD2BF1" w:rsidRDefault="00F133B3">
            <w:pPr>
              <w:overflowPunct/>
              <w:autoSpaceDE/>
              <w:autoSpaceDN/>
              <w:adjustRightInd/>
              <w:spacing w:before="240" w:after="0"/>
              <w:textAlignment w:val="auto"/>
            </w:pPr>
            <w:r>
              <w:rPr>
                <w:b/>
                <w:bCs/>
              </w:rPr>
              <w:t>Observation 2:</w:t>
            </w:r>
            <w:r>
              <w:t xml:space="preserve"> There are different set of RRM r</w:t>
            </w:r>
            <w:r>
              <w:rPr>
                <w:lang w:eastAsia="zh-CN"/>
              </w:rPr>
              <w:t>equirements where the target NR cell is subject to CCA and is not subject to CCA.</w:t>
            </w:r>
          </w:p>
          <w:p w14:paraId="38583EA7" w14:textId="77777777" w:rsidR="00CD2BF1" w:rsidRDefault="00F133B3">
            <w:pPr>
              <w:overflowPunct/>
              <w:autoSpaceDE/>
              <w:autoSpaceDN/>
              <w:adjustRightInd/>
              <w:spacing w:before="120" w:after="0"/>
              <w:textAlignment w:val="auto"/>
            </w:pPr>
            <w:r>
              <w:rPr>
                <w:b/>
                <w:bCs/>
              </w:rPr>
              <w:t>Proposal 1:</w:t>
            </w:r>
            <w:r>
              <w:t xml:space="preserve"> Update the applicability rules for 2-step RA and 4-step RA in 36.133 and 38.133 such that:</w:t>
            </w:r>
          </w:p>
          <w:p w14:paraId="2C686D54" w14:textId="77777777" w:rsidR="00CD2BF1" w:rsidRDefault="00F133B3">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14:paraId="3D36EF21" w14:textId="77777777" w:rsidR="00CD2BF1" w:rsidRDefault="00F133B3">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 and</w:t>
            </w:r>
          </w:p>
          <w:p w14:paraId="7F80A6FE" w14:textId="77777777" w:rsidR="00CD2BF1" w:rsidRDefault="00F133B3">
            <w:pPr>
              <w:overflowPunct/>
              <w:autoSpaceDE/>
              <w:autoSpaceDN/>
              <w:adjustRightInd/>
              <w:spacing w:before="120" w:after="0"/>
              <w:textAlignment w:val="auto"/>
            </w:pPr>
            <w:r>
              <w:rPr>
                <w:b/>
                <w:bCs/>
              </w:rPr>
              <w:t>Proposal 2:</w:t>
            </w:r>
            <w:r>
              <w:t xml:space="preserve"> List of RRM requirements where RA is sent to target cell without and with CCA, in TS 36.133 and TS 38.133 are shown in tables 1 and 2 respectively.</w:t>
            </w:r>
          </w:p>
          <w:p w14:paraId="05934E98" w14:textId="77777777" w:rsidR="00CD2BF1" w:rsidRDefault="00F133B3">
            <w:pPr>
              <w:tabs>
                <w:tab w:val="left" w:pos="3660"/>
              </w:tabs>
              <w:spacing w:before="240" w:after="60"/>
              <w:ind w:left="394"/>
              <w:rPr>
                <w:b/>
                <w:bCs/>
                <w:sz w:val="16"/>
                <w:szCs w:val="16"/>
              </w:rPr>
            </w:pPr>
            <w:r>
              <w:rPr>
                <w:b/>
                <w:bCs/>
                <w:sz w:val="16"/>
                <w:szCs w:val="16"/>
              </w:rPr>
              <w:t>Table 1: List of RRM requirements where RA is sent to target cell in TS 36.133 v16.8.0</w:t>
            </w:r>
          </w:p>
          <w:tbl>
            <w:tblPr>
              <w:tblStyle w:val="TableGrid"/>
              <w:tblW w:w="6237" w:type="dxa"/>
              <w:tblInd w:w="106" w:type="dxa"/>
              <w:tblLayout w:type="fixed"/>
              <w:tblLook w:val="04A0" w:firstRow="1" w:lastRow="0" w:firstColumn="1" w:lastColumn="0" w:noHBand="0" w:noVBand="1"/>
            </w:tblPr>
            <w:tblGrid>
              <w:gridCol w:w="511"/>
              <w:gridCol w:w="764"/>
              <w:gridCol w:w="4962"/>
            </w:tblGrid>
            <w:tr w:rsidR="00CD2BF1" w14:paraId="7B073C03" w14:textId="77777777">
              <w:tc>
                <w:tcPr>
                  <w:tcW w:w="511" w:type="dxa"/>
                </w:tcPr>
                <w:p w14:paraId="7F3ADB7B" w14:textId="77777777" w:rsidR="00CD2BF1" w:rsidRDefault="00F133B3">
                  <w:pPr>
                    <w:tabs>
                      <w:tab w:val="left" w:pos="3660"/>
                    </w:tabs>
                    <w:spacing w:before="120" w:after="120"/>
                    <w:rPr>
                      <w:b/>
                      <w:bCs/>
                      <w:sz w:val="16"/>
                      <w:szCs w:val="16"/>
                    </w:rPr>
                  </w:pPr>
                  <w:r>
                    <w:rPr>
                      <w:b/>
                      <w:bCs/>
                      <w:sz w:val="16"/>
                      <w:szCs w:val="16"/>
                    </w:rPr>
                    <w:t>No.</w:t>
                  </w:r>
                </w:p>
              </w:tc>
              <w:tc>
                <w:tcPr>
                  <w:tcW w:w="764" w:type="dxa"/>
                </w:tcPr>
                <w:p w14:paraId="1002FBB7" w14:textId="77777777" w:rsidR="00CD2BF1" w:rsidRDefault="00F133B3">
                  <w:pPr>
                    <w:tabs>
                      <w:tab w:val="left" w:pos="3660"/>
                    </w:tabs>
                    <w:spacing w:before="120" w:after="120"/>
                    <w:rPr>
                      <w:b/>
                      <w:bCs/>
                      <w:sz w:val="16"/>
                      <w:szCs w:val="16"/>
                    </w:rPr>
                  </w:pPr>
                  <w:r>
                    <w:rPr>
                      <w:b/>
                      <w:bCs/>
                      <w:sz w:val="16"/>
                      <w:szCs w:val="16"/>
                    </w:rPr>
                    <w:t>Clause</w:t>
                  </w:r>
                </w:p>
              </w:tc>
              <w:tc>
                <w:tcPr>
                  <w:tcW w:w="4962" w:type="dxa"/>
                </w:tcPr>
                <w:p w14:paraId="5D7F6309" w14:textId="77777777"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14:paraId="030E6EA4" w14:textId="77777777">
              <w:tc>
                <w:tcPr>
                  <w:tcW w:w="511" w:type="dxa"/>
                </w:tcPr>
                <w:p w14:paraId="5F9646EF" w14:textId="77777777" w:rsidR="00CD2BF1" w:rsidRDefault="00F133B3">
                  <w:pPr>
                    <w:tabs>
                      <w:tab w:val="left" w:pos="3660"/>
                    </w:tabs>
                    <w:spacing w:after="0"/>
                    <w:rPr>
                      <w:sz w:val="16"/>
                      <w:szCs w:val="16"/>
                    </w:rPr>
                  </w:pPr>
                  <w:r>
                    <w:rPr>
                      <w:sz w:val="16"/>
                      <w:szCs w:val="16"/>
                    </w:rPr>
                    <w:t>1</w:t>
                  </w:r>
                </w:p>
              </w:tc>
              <w:tc>
                <w:tcPr>
                  <w:tcW w:w="764" w:type="dxa"/>
                </w:tcPr>
                <w:p w14:paraId="232C24CE" w14:textId="77777777" w:rsidR="00CD2BF1" w:rsidRDefault="00F133B3">
                  <w:pPr>
                    <w:tabs>
                      <w:tab w:val="left" w:pos="3660"/>
                    </w:tabs>
                    <w:spacing w:after="0"/>
                    <w:rPr>
                      <w:sz w:val="16"/>
                      <w:szCs w:val="16"/>
                    </w:rPr>
                  </w:pPr>
                  <w:r>
                    <w:rPr>
                      <w:sz w:val="16"/>
                      <w:szCs w:val="16"/>
                    </w:rPr>
                    <w:t>5.3.4</w:t>
                  </w:r>
                </w:p>
              </w:tc>
              <w:tc>
                <w:tcPr>
                  <w:tcW w:w="4962" w:type="dxa"/>
                </w:tcPr>
                <w:p w14:paraId="6F8CAE7A" w14:textId="77777777" w:rsidR="00CD2BF1" w:rsidRDefault="00F133B3">
                  <w:pPr>
                    <w:tabs>
                      <w:tab w:val="left" w:pos="3660"/>
                    </w:tabs>
                    <w:spacing w:after="0"/>
                    <w:rPr>
                      <w:sz w:val="16"/>
                      <w:szCs w:val="16"/>
                    </w:rPr>
                  </w:pPr>
                  <w:r>
                    <w:rPr>
                      <w:sz w:val="16"/>
                      <w:szCs w:val="16"/>
                    </w:rPr>
                    <w:t>E-UTRAN - NR FR1 handover requirements</w:t>
                  </w:r>
                </w:p>
              </w:tc>
            </w:tr>
            <w:tr w:rsidR="00CD2BF1" w14:paraId="215DF25F" w14:textId="77777777">
              <w:tc>
                <w:tcPr>
                  <w:tcW w:w="511" w:type="dxa"/>
                </w:tcPr>
                <w:p w14:paraId="5BB747D8" w14:textId="77777777" w:rsidR="00CD2BF1" w:rsidRDefault="00F133B3">
                  <w:pPr>
                    <w:tabs>
                      <w:tab w:val="left" w:pos="3660"/>
                    </w:tabs>
                    <w:spacing w:after="0"/>
                    <w:rPr>
                      <w:sz w:val="16"/>
                      <w:szCs w:val="16"/>
                    </w:rPr>
                  </w:pPr>
                  <w:r>
                    <w:rPr>
                      <w:sz w:val="16"/>
                      <w:szCs w:val="16"/>
                    </w:rPr>
                    <w:t>2</w:t>
                  </w:r>
                </w:p>
              </w:tc>
              <w:tc>
                <w:tcPr>
                  <w:tcW w:w="764" w:type="dxa"/>
                </w:tcPr>
                <w:p w14:paraId="214C0124" w14:textId="77777777" w:rsidR="00CD2BF1" w:rsidRDefault="00F133B3">
                  <w:pPr>
                    <w:tabs>
                      <w:tab w:val="left" w:pos="3660"/>
                    </w:tabs>
                    <w:spacing w:after="0"/>
                    <w:rPr>
                      <w:sz w:val="16"/>
                      <w:szCs w:val="16"/>
                    </w:rPr>
                  </w:pPr>
                  <w:r>
                    <w:rPr>
                      <w:sz w:val="16"/>
                      <w:szCs w:val="16"/>
                    </w:rPr>
                    <w:t>5.3.5</w:t>
                  </w:r>
                </w:p>
              </w:tc>
              <w:tc>
                <w:tcPr>
                  <w:tcW w:w="4962" w:type="dxa"/>
                </w:tcPr>
                <w:p w14:paraId="7BD47A1F" w14:textId="77777777" w:rsidR="00CD2BF1" w:rsidRDefault="00F133B3">
                  <w:pPr>
                    <w:tabs>
                      <w:tab w:val="left" w:pos="3660"/>
                    </w:tabs>
                    <w:spacing w:after="0"/>
                    <w:rPr>
                      <w:sz w:val="16"/>
                      <w:szCs w:val="16"/>
                    </w:rPr>
                  </w:pPr>
                  <w:r>
                    <w:rPr>
                      <w:sz w:val="16"/>
                      <w:szCs w:val="16"/>
                    </w:rPr>
                    <w:t>E-UTRAN - NR FR2 handover requirements</w:t>
                  </w:r>
                </w:p>
              </w:tc>
            </w:tr>
            <w:tr w:rsidR="00CD2BF1" w14:paraId="3F8F52F6" w14:textId="77777777">
              <w:tc>
                <w:tcPr>
                  <w:tcW w:w="511" w:type="dxa"/>
                </w:tcPr>
                <w:p w14:paraId="2C27EAC6" w14:textId="77777777" w:rsidR="00CD2BF1" w:rsidRDefault="00F133B3">
                  <w:pPr>
                    <w:tabs>
                      <w:tab w:val="left" w:pos="3660"/>
                    </w:tabs>
                    <w:spacing w:after="0"/>
                    <w:rPr>
                      <w:sz w:val="16"/>
                      <w:szCs w:val="16"/>
                    </w:rPr>
                  </w:pPr>
                  <w:r>
                    <w:rPr>
                      <w:sz w:val="16"/>
                      <w:szCs w:val="16"/>
                    </w:rPr>
                    <w:t>3</w:t>
                  </w:r>
                </w:p>
              </w:tc>
              <w:tc>
                <w:tcPr>
                  <w:tcW w:w="764" w:type="dxa"/>
                </w:tcPr>
                <w:p w14:paraId="1266739E" w14:textId="77777777" w:rsidR="00CD2BF1" w:rsidRDefault="00F133B3">
                  <w:pPr>
                    <w:tabs>
                      <w:tab w:val="left" w:pos="3660"/>
                    </w:tabs>
                    <w:spacing w:after="0"/>
                    <w:rPr>
                      <w:sz w:val="16"/>
                      <w:szCs w:val="16"/>
                    </w:rPr>
                  </w:pPr>
                  <w:r>
                    <w:rPr>
                      <w:sz w:val="16"/>
                      <w:szCs w:val="16"/>
                    </w:rPr>
                    <w:t>6.3.4</w:t>
                  </w:r>
                </w:p>
              </w:tc>
              <w:tc>
                <w:tcPr>
                  <w:tcW w:w="4962" w:type="dxa"/>
                </w:tcPr>
                <w:p w14:paraId="7F6E2506"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76B730AC" w14:textId="77777777">
              <w:tc>
                <w:tcPr>
                  <w:tcW w:w="511" w:type="dxa"/>
                </w:tcPr>
                <w:p w14:paraId="786E83E7" w14:textId="77777777" w:rsidR="00CD2BF1" w:rsidRDefault="00F133B3">
                  <w:pPr>
                    <w:tabs>
                      <w:tab w:val="left" w:pos="3660"/>
                    </w:tabs>
                    <w:spacing w:after="0"/>
                    <w:rPr>
                      <w:sz w:val="16"/>
                      <w:szCs w:val="16"/>
                    </w:rPr>
                  </w:pPr>
                  <w:r>
                    <w:rPr>
                      <w:sz w:val="16"/>
                      <w:szCs w:val="16"/>
                    </w:rPr>
                    <w:t>4</w:t>
                  </w:r>
                </w:p>
              </w:tc>
              <w:tc>
                <w:tcPr>
                  <w:tcW w:w="764" w:type="dxa"/>
                </w:tcPr>
                <w:p w14:paraId="42C71B45" w14:textId="77777777" w:rsidR="00CD2BF1" w:rsidRDefault="00F133B3">
                  <w:pPr>
                    <w:tabs>
                      <w:tab w:val="left" w:pos="3660"/>
                    </w:tabs>
                    <w:spacing w:after="0"/>
                    <w:rPr>
                      <w:sz w:val="16"/>
                      <w:szCs w:val="16"/>
                    </w:rPr>
                  </w:pPr>
                  <w:r>
                    <w:rPr>
                      <w:sz w:val="16"/>
                      <w:szCs w:val="16"/>
                    </w:rPr>
                    <w:t>7.31.2</w:t>
                  </w:r>
                </w:p>
              </w:tc>
              <w:tc>
                <w:tcPr>
                  <w:tcW w:w="4962" w:type="dxa"/>
                </w:tcPr>
                <w:p w14:paraId="6B6E04B3"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14:paraId="0042E30B" w14:textId="77777777">
              <w:tc>
                <w:tcPr>
                  <w:tcW w:w="511" w:type="dxa"/>
                </w:tcPr>
                <w:p w14:paraId="6CD33B2E" w14:textId="77777777" w:rsidR="00CD2BF1" w:rsidRDefault="00CD2BF1">
                  <w:pPr>
                    <w:tabs>
                      <w:tab w:val="left" w:pos="3660"/>
                    </w:tabs>
                    <w:spacing w:before="120" w:after="120"/>
                    <w:rPr>
                      <w:sz w:val="16"/>
                      <w:szCs w:val="16"/>
                    </w:rPr>
                  </w:pPr>
                </w:p>
              </w:tc>
              <w:tc>
                <w:tcPr>
                  <w:tcW w:w="764" w:type="dxa"/>
                </w:tcPr>
                <w:p w14:paraId="7E9247EC" w14:textId="77777777" w:rsidR="00CD2BF1" w:rsidRDefault="00CD2BF1">
                  <w:pPr>
                    <w:tabs>
                      <w:tab w:val="left" w:pos="3660"/>
                    </w:tabs>
                    <w:spacing w:before="120" w:after="120"/>
                    <w:rPr>
                      <w:sz w:val="16"/>
                      <w:szCs w:val="16"/>
                    </w:rPr>
                  </w:pPr>
                </w:p>
              </w:tc>
              <w:tc>
                <w:tcPr>
                  <w:tcW w:w="4962" w:type="dxa"/>
                </w:tcPr>
                <w:p w14:paraId="4CDE1E72" w14:textId="77777777"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14:paraId="611442D4" w14:textId="77777777">
              <w:tc>
                <w:tcPr>
                  <w:tcW w:w="511" w:type="dxa"/>
                </w:tcPr>
                <w:p w14:paraId="210CD87E" w14:textId="77777777" w:rsidR="00CD2BF1" w:rsidRDefault="00F133B3">
                  <w:pPr>
                    <w:tabs>
                      <w:tab w:val="left" w:pos="3660"/>
                    </w:tabs>
                    <w:spacing w:after="0"/>
                    <w:rPr>
                      <w:sz w:val="16"/>
                      <w:szCs w:val="16"/>
                    </w:rPr>
                  </w:pPr>
                  <w:r>
                    <w:rPr>
                      <w:sz w:val="16"/>
                      <w:szCs w:val="16"/>
                    </w:rPr>
                    <w:t>5</w:t>
                  </w:r>
                </w:p>
              </w:tc>
              <w:tc>
                <w:tcPr>
                  <w:tcW w:w="764" w:type="dxa"/>
                </w:tcPr>
                <w:p w14:paraId="04DA15CC" w14:textId="77777777" w:rsidR="00CD2BF1" w:rsidRDefault="00F133B3">
                  <w:pPr>
                    <w:tabs>
                      <w:tab w:val="left" w:pos="3660"/>
                    </w:tabs>
                    <w:spacing w:after="0"/>
                    <w:rPr>
                      <w:sz w:val="16"/>
                      <w:szCs w:val="16"/>
                    </w:rPr>
                  </w:pPr>
                  <w:r>
                    <w:rPr>
                      <w:sz w:val="16"/>
                      <w:szCs w:val="16"/>
                    </w:rPr>
                    <w:t>5.3.4A</w:t>
                  </w:r>
                </w:p>
              </w:tc>
              <w:tc>
                <w:tcPr>
                  <w:tcW w:w="4962" w:type="dxa"/>
                </w:tcPr>
                <w:p w14:paraId="3D82E191" w14:textId="77777777" w:rsidR="00CD2BF1" w:rsidRDefault="00F133B3">
                  <w:pPr>
                    <w:tabs>
                      <w:tab w:val="left" w:pos="3660"/>
                    </w:tabs>
                    <w:spacing w:after="0"/>
                    <w:rPr>
                      <w:sz w:val="16"/>
                      <w:szCs w:val="16"/>
                    </w:rPr>
                  </w:pPr>
                  <w:r>
                    <w:rPr>
                      <w:sz w:val="16"/>
                      <w:szCs w:val="16"/>
                    </w:rPr>
                    <w:t>E-UTRAN - NR FR1 handover requirements</w:t>
                  </w:r>
                </w:p>
              </w:tc>
            </w:tr>
            <w:tr w:rsidR="00CD2BF1" w14:paraId="4E121324" w14:textId="77777777">
              <w:tc>
                <w:tcPr>
                  <w:tcW w:w="511" w:type="dxa"/>
                </w:tcPr>
                <w:p w14:paraId="61549FF9" w14:textId="77777777" w:rsidR="00CD2BF1" w:rsidRDefault="00F133B3">
                  <w:pPr>
                    <w:tabs>
                      <w:tab w:val="left" w:pos="3660"/>
                    </w:tabs>
                    <w:spacing w:after="0"/>
                    <w:rPr>
                      <w:sz w:val="16"/>
                      <w:szCs w:val="16"/>
                    </w:rPr>
                  </w:pPr>
                  <w:r>
                    <w:rPr>
                      <w:sz w:val="16"/>
                      <w:szCs w:val="16"/>
                    </w:rPr>
                    <w:t>6</w:t>
                  </w:r>
                </w:p>
              </w:tc>
              <w:tc>
                <w:tcPr>
                  <w:tcW w:w="764" w:type="dxa"/>
                </w:tcPr>
                <w:p w14:paraId="0689EEF3" w14:textId="77777777" w:rsidR="00CD2BF1" w:rsidRDefault="00F133B3">
                  <w:pPr>
                    <w:tabs>
                      <w:tab w:val="left" w:pos="3660"/>
                    </w:tabs>
                    <w:spacing w:after="0"/>
                    <w:rPr>
                      <w:sz w:val="16"/>
                      <w:szCs w:val="16"/>
                    </w:rPr>
                  </w:pPr>
                  <w:r>
                    <w:rPr>
                      <w:sz w:val="16"/>
                      <w:szCs w:val="16"/>
                    </w:rPr>
                    <w:t>6.3.2.5</w:t>
                  </w:r>
                </w:p>
              </w:tc>
              <w:tc>
                <w:tcPr>
                  <w:tcW w:w="4962" w:type="dxa"/>
                </w:tcPr>
                <w:p w14:paraId="74A08B6F"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4FA9C858" w14:textId="77777777">
              <w:tc>
                <w:tcPr>
                  <w:tcW w:w="511" w:type="dxa"/>
                </w:tcPr>
                <w:p w14:paraId="2675229F" w14:textId="77777777" w:rsidR="00CD2BF1" w:rsidRDefault="00F133B3">
                  <w:pPr>
                    <w:tabs>
                      <w:tab w:val="left" w:pos="3660"/>
                    </w:tabs>
                    <w:spacing w:after="0"/>
                    <w:rPr>
                      <w:sz w:val="16"/>
                      <w:szCs w:val="16"/>
                    </w:rPr>
                  </w:pPr>
                  <w:r>
                    <w:rPr>
                      <w:sz w:val="16"/>
                      <w:szCs w:val="16"/>
                    </w:rPr>
                    <w:lastRenderedPageBreak/>
                    <w:t>7</w:t>
                  </w:r>
                </w:p>
              </w:tc>
              <w:tc>
                <w:tcPr>
                  <w:tcW w:w="764" w:type="dxa"/>
                </w:tcPr>
                <w:p w14:paraId="76BDFFBB" w14:textId="77777777" w:rsidR="00CD2BF1" w:rsidRDefault="00F133B3">
                  <w:pPr>
                    <w:tabs>
                      <w:tab w:val="left" w:pos="3660"/>
                    </w:tabs>
                    <w:spacing w:after="0"/>
                    <w:rPr>
                      <w:sz w:val="16"/>
                      <w:szCs w:val="16"/>
                    </w:rPr>
                  </w:pPr>
                  <w:r>
                    <w:rPr>
                      <w:sz w:val="16"/>
                      <w:szCs w:val="16"/>
                    </w:rPr>
                    <w:t>7.31A.2</w:t>
                  </w:r>
                </w:p>
              </w:tc>
              <w:tc>
                <w:tcPr>
                  <w:tcW w:w="4962" w:type="dxa"/>
                </w:tcPr>
                <w:p w14:paraId="72089E32"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bl>
          <w:p w14:paraId="3F77AC43" w14:textId="77777777" w:rsidR="00CD2BF1" w:rsidRDefault="00F133B3">
            <w:pPr>
              <w:tabs>
                <w:tab w:val="left" w:pos="3660"/>
              </w:tabs>
              <w:spacing w:before="240" w:after="60"/>
              <w:ind w:left="394"/>
              <w:rPr>
                <w:b/>
                <w:bCs/>
                <w:sz w:val="16"/>
                <w:szCs w:val="16"/>
              </w:rPr>
            </w:pPr>
            <w:r>
              <w:rPr>
                <w:b/>
                <w:bCs/>
                <w:sz w:val="16"/>
                <w:szCs w:val="16"/>
              </w:rPr>
              <w:t>Table 2: List of RRM requirements where RA is sent to target cell in TS 38.133 v16.6.0</w:t>
            </w:r>
          </w:p>
          <w:tbl>
            <w:tblPr>
              <w:tblStyle w:val="TableGrid"/>
              <w:tblW w:w="6237" w:type="dxa"/>
              <w:tblInd w:w="106" w:type="dxa"/>
              <w:tblLayout w:type="fixed"/>
              <w:tblLook w:val="04A0" w:firstRow="1" w:lastRow="0" w:firstColumn="1" w:lastColumn="0" w:noHBand="0" w:noVBand="1"/>
            </w:tblPr>
            <w:tblGrid>
              <w:gridCol w:w="511"/>
              <w:gridCol w:w="764"/>
              <w:gridCol w:w="4962"/>
            </w:tblGrid>
            <w:tr w:rsidR="00CD2BF1" w14:paraId="387B6042" w14:textId="77777777">
              <w:tc>
                <w:tcPr>
                  <w:tcW w:w="511" w:type="dxa"/>
                  <w:tcMar>
                    <w:left w:w="6" w:type="dxa"/>
                    <w:right w:w="6" w:type="dxa"/>
                  </w:tcMar>
                </w:tcPr>
                <w:p w14:paraId="6D186D70" w14:textId="77777777" w:rsidR="00CD2BF1" w:rsidRDefault="00F133B3">
                  <w:pPr>
                    <w:tabs>
                      <w:tab w:val="left" w:pos="3660"/>
                    </w:tabs>
                    <w:spacing w:before="120" w:after="120"/>
                    <w:rPr>
                      <w:b/>
                      <w:bCs/>
                      <w:sz w:val="16"/>
                      <w:szCs w:val="16"/>
                    </w:rPr>
                  </w:pPr>
                  <w:r>
                    <w:rPr>
                      <w:b/>
                      <w:bCs/>
                      <w:sz w:val="16"/>
                      <w:szCs w:val="16"/>
                    </w:rPr>
                    <w:t>No.</w:t>
                  </w:r>
                </w:p>
              </w:tc>
              <w:tc>
                <w:tcPr>
                  <w:tcW w:w="764" w:type="dxa"/>
                  <w:tcMar>
                    <w:left w:w="6" w:type="dxa"/>
                    <w:right w:w="6" w:type="dxa"/>
                  </w:tcMar>
                </w:tcPr>
                <w:p w14:paraId="5D2B5F7E" w14:textId="77777777" w:rsidR="00CD2BF1" w:rsidRDefault="00F133B3">
                  <w:pPr>
                    <w:tabs>
                      <w:tab w:val="left" w:pos="3660"/>
                    </w:tabs>
                    <w:spacing w:before="120" w:after="120"/>
                    <w:rPr>
                      <w:b/>
                      <w:bCs/>
                      <w:sz w:val="16"/>
                      <w:szCs w:val="16"/>
                    </w:rPr>
                  </w:pPr>
                  <w:r>
                    <w:rPr>
                      <w:b/>
                      <w:bCs/>
                      <w:sz w:val="16"/>
                      <w:szCs w:val="16"/>
                    </w:rPr>
                    <w:t>Clause</w:t>
                  </w:r>
                </w:p>
              </w:tc>
              <w:tc>
                <w:tcPr>
                  <w:tcW w:w="4962" w:type="dxa"/>
                  <w:tcMar>
                    <w:left w:w="6" w:type="dxa"/>
                    <w:right w:w="6" w:type="dxa"/>
                  </w:tcMar>
                </w:tcPr>
                <w:p w14:paraId="63FB3DB6" w14:textId="77777777"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14:paraId="75DB1579" w14:textId="77777777">
              <w:tc>
                <w:tcPr>
                  <w:tcW w:w="511" w:type="dxa"/>
                  <w:tcMar>
                    <w:left w:w="6" w:type="dxa"/>
                    <w:right w:w="6" w:type="dxa"/>
                  </w:tcMar>
                </w:tcPr>
                <w:p w14:paraId="7028A874" w14:textId="77777777" w:rsidR="00CD2BF1" w:rsidRDefault="00F133B3">
                  <w:pPr>
                    <w:tabs>
                      <w:tab w:val="left" w:pos="3660"/>
                    </w:tabs>
                    <w:spacing w:after="0"/>
                    <w:rPr>
                      <w:sz w:val="16"/>
                      <w:szCs w:val="16"/>
                    </w:rPr>
                  </w:pPr>
                  <w:r>
                    <w:rPr>
                      <w:sz w:val="16"/>
                      <w:szCs w:val="16"/>
                    </w:rPr>
                    <w:t>1</w:t>
                  </w:r>
                </w:p>
              </w:tc>
              <w:tc>
                <w:tcPr>
                  <w:tcW w:w="764" w:type="dxa"/>
                  <w:tcMar>
                    <w:left w:w="6" w:type="dxa"/>
                    <w:right w:w="6" w:type="dxa"/>
                  </w:tcMar>
                </w:tcPr>
                <w:p w14:paraId="62D35A3B" w14:textId="77777777" w:rsidR="00CD2BF1" w:rsidRDefault="00F133B3">
                  <w:pPr>
                    <w:tabs>
                      <w:tab w:val="left" w:pos="3660"/>
                    </w:tabs>
                    <w:spacing w:after="0"/>
                    <w:rPr>
                      <w:sz w:val="16"/>
                      <w:szCs w:val="16"/>
                    </w:rPr>
                  </w:pPr>
                  <w:r>
                    <w:rPr>
                      <w:sz w:val="16"/>
                      <w:szCs w:val="16"/>
                    </w:rPr>
                    <w:t>6.1</w:t>
                  </w:r>
                </w:p>
              </w:tc>
              <w:tc>
                <w:tcPr>
                  <w:tcW w:w="4962" w:type="dxa"/>
                  <w:tcMar>
                    <w:left w:w="6" w:type="dxa"/>
                    <w:right w:w="6" w:type="dxa"/>
                  </w:tcMar>
                </w:tcPr>
                <w:p w14:paraId="61397F72" w14:textId="77777777" w:rsidR="00CD2BF1" w:rsidRDefault="00F133B3">
                  <w:pPr>
                    <w:tabs>
                      <w:tab w:val="left" w:pos="3660"/>
                    </w:tabs>
                    <w:spacing w:after="0"/>
                    <w:rPr>
                      <w:sz w:val="16"/>
                      <w:szCs w:val="16"/>
                    </w:rPr>
                  </w:pPr>
                  <w:r>
                    <w:rPr>
                      <w:sz w:val="16"/>
                      <w:szCs w:val="16"/>
                    </w:rPr>
                    <w:t>Handover requirements except for clauses 6.1.2 and 6.1B</w:t>
                  </w:r>
                </w:p>
              </w:tc>
            </w:tr>
            <w:tr w:rsidR="00CD2BF1" w14:paraId="0873D365" w14:textId="77777777">
              <w:tc>
                <w:tcPr>
                  <w:tcW w:w="511" w:type="dxa"/>
                  <w:tcMar>
                    <w:left w:w="6" w:type="dxa"/>
                    <w:right w:w="6" w:type="dxa"/>
                  </w:tcMar>
                </w:tcPr>
                <w:p w14:paraId="70D3B3B9" w14:textId="77777777" w:rsidR="00CD2BF1" w:rsidRDefault="00F133B3">
                  <w:pPr>
                    <w:tabs>
                      <w:tab w:val="left" w:pos="3660"/>
                    </w:tabs>
                    <w:spacing w:after="0"/>
                    <w:rPr>
                      <w:sz w:val="16"/>
                      <w:szCs w:val="16"/>
                    </w:rPr>
                  </w:pPr>
                  <w:r>
                    <w:rPr>
                      <w:sz w:val="16"/>
                      <w:szCs w:val="16"/>
                    </w:rPr>
                    <w:t>2</w:t>
                  </w:r>
                </w:p>
              </w:tc>
              <w:tc>
                <w:tcPr>
                  <w:tcW w:w="764" w:type="dxa"/>
                  <w:tcMar>
                    <w:left w:w="6" w:type="dxa"/>
                    <w:right w:w="6" w:type="dxa"/>
                  </w:tcMar>
                </w:tcPr>
                <w:p w14:paraId="04A2A849" w14:textId="77777777" w:rsidR="00CD2BF1" w:rsidRDefault="00F133B3">
                  <w:pPr>
                    <w:tabs>
                      <w:tab w:val="left" w:pos="3660"/>
                    </w:tabs>
                    <w:spacing w:after="0"/>
                    <w:rPr>
                      <w:sz w:val="16"/>
                      <w:szCs w:val="16"/>
                    </w:rPr>
                  </w:pPr>
                  <w:r>
                    <w:rPr>
                      <w:sz w:val="16"/>
                      <w:szCs w:val="16"/>
                    </w:rPr>
                    <w:t>6.2.1</w:t>
                  </w:r>
                </w:p>
              </w:tc>
              <w:tc>
                <w:tcPr>
                  <w:tcW w:w="4962" w:type="dxa"/>
                  <w:tcMar>
                    <w:left w:w="6" w:type="dxa"/>
                    <w:right w:w="6" w:type="dxa"/>
                  </w:tcMar>
                </w:tcPr>
                <w:p w14:paraId="6F1EB788" w14:textId="77777777" w:rsidR="00CD2BF1" w:rsidRDefault="00F133B3">
                  <w:pPr>
                    <w:tabs>
                      <w:tab w:val="left" w:pos="3660"/>
                    </w:tabs>
                    <w:spacing w:after="0"/>
                    <w:rPr>
                      <w:sz w:val="16"/>
                      <w:szCs w:val="16"/>
                    </w:rPr>
                  </w:pPr>
                  <w:r>
                    <w:rPr>
                      <w:sz w:val="16"/>
                      <w:szCs w:val="16"/>
                    </w:rPr>
                    <w:t>RRC connection re-establishment requirements</w:t>
                  </w:r>
                </w:p>
              </w:tc>
            </w:tr>
            <w:tr w:rsidR="00CD2BF1" w14:paraId="76E6B3AB" w14:textId="77777777">
              <w:tc>
                <w:tcPr>
                  <w:tcW w:w="511" w:type="dxa"/>
                  <w:tcMar>
                    <w:left w:w="6" w:type="dxa"/>
                    <w:right w:w="6" w:type="dxa"/>
                  </w:tcMar>
                </w:tcPr>
                <w:p w14:paraId="5E818E40" w14:textId="77777777" w:rsidR="00CD2BF1" w:rsidRDefault="00F133B3">
                  <w:pPr>
                    <w:tabs>
                      <w:tab w:val="left" w:pos="3660"/>
                    </w:tabs>
                    <w:spacing w:after="0"/>
                    <w:rPr>
                      <w:sz w:val="16"/>
                      <w:szCs w:val="16"/>
                    </w:rPr>
                  </w:pPr>
                  <w:r>
                    <w:rPr>
                      <w:sz w:val="16"/>
                      <w:szCs w:val="16"/>
                    </w:rPr>
                    <w:t>3</w:t>
                  </w:r>
                </w:p>
              </w:tc>
              <w:tc>
                <w:tcPr>
                  <w:tcW w:w="764" w:type="dxa"/>
                  <w:tcMar>
                    <w:left w:w="6" w:type="dxa"/>
                    <w:right w:w="6" w:type="dxa"/>
                  </w:tcMar>
                </w:tcPr>
                <w:p w14:paraId="2B3B0ECF" w14:textId="77777777" w:rsidR="00CD2BF1" w:rsidRDefault="00F133B3">
                  <w:pPr>
                    <w:tabs>
                      <w:tab w:val="left" w:pos="3660"/>
                    </w:tabs>
                    <w:spacing w:after="0"/>
                    <w:rPr>
                      <w:sz w:val="16"/>
                      <w:szCs w:val="16"/>
                    </w:rPr>
                  </w:pPr>
                  <w:r>
                    <w:rPr>
                      <w:sz w:val="16"/>
                      <w:szCs w:val="16"/>
                    </w:rPr>
                    <w:t>6.2.3.2.1</w:t>
                  </w:r>
                </w:p>
              </w:tc>
              <w:tc>
                <w:tcPr>
                  <w:tcW w:w="4962" w:type="dxa"/>
                  <w:tcMar>
                    <w:left w:w="6" w:type="dxa"/>
                    <w:right w:w="6" w:type="dxa"/>
                  </w:tcMar>
                </w:tcPr>
                <w:p w14:paraId="13B3E1B6"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50EC2371" w14:textId="77777777">
              <w:tc>
                <w:tcPr>
                  <w:tcW w:w="511" w:type="dxa"/>
                  <w:tcMar>
                    <w:left w:w="6" w:type="dxa"/>
                    <w:right w:w="6" w:type="dxa"/>
                  </w:tcMar>
                </w:tcPr>
                <w:p w14:paraId="0B879BF0" w14:textId="77777777" w:rsidR="00CD2BF1" w:rsidRDefault="00F133B3">
                  <w:pPr>
                    <w:tabs>
                      <w:tab w:val="left" w:pos="3660"/>
                    </w:tabs>
                    <w:spacing w:after="0"/>
                    <w:rPr>
                      <w:sz w:val="16"/>
                      <w:szCs w:val="16"/>
                    </w:rPr>
                  </w:pPr>
                  <w:r>
                    <w:rPr>
                      <w:sz w:val="16"/>
                      <w:szCs w:val="16"/>
                    </w:rPr>
                    <w:t>4</w:t>
                  </w:r>
                </w:p>
              </w:tc>
              <w:tc>
                <w:tcPr>
                  <w:tcW w:w="764" w:type="dxa"/>
                  <w:tcMar>
                    <w:left w:w="6" w:type="dxa"/>
                    <w:right w:w="6" w:type="dxa"/>
                  </w:tcMar>
                </w:tcPr>
                <w:p w14:paraId="6C76008E" w14:textId="77777777" w:rsidR="00CD2BF1" w:rsidRDefault="00F133B3">
                  <w:pPr>
                    <w:tabs>
                      <w:tab w:val="left" w:pos="3660"/>
                    </w:tabs>
                    <w:spacing w:after="0"/>
                    <w:rPr>
                      <w:sz w:val="16"/>
                      <w:szCs w:val="16"/>
                    </w:rPr>
                  </w:pPr>
                  <w:r>
                    <w:rPr>
                      <w:sz w:val="16"/>
                      <w:szCs w:val="16"/>
                    </w:rPr>
                    <w:t>7.1</w:t>
                  </w:r>
                </w:p>
              </w:tc>
              <w:tc>
                <w:tcPr>
                  <w:tcW w:w="4962" w:type="dxa"/>
                  <w:tcMar>
                    <w:left w:w="6" w:type="dxa"/>
                    <w:right w:w="6" w:type="dxa"/>
                  </w:tcMar>
                </w:tcPr>
                <w:p w14:paraId="06003489" w14:textId="77777777" w:rsidR="00CD2BF1" w:rsidRDefault="00F133B3">
                  <w:pPr>
                    <w:tabs>
                      <w:tab w:val="left" w:pos="3660"/>
                    </w:tabs>
                    <w:spacing w:after="0"/>
                    <w:rPr>
                      <w:sz w:val="16"/>
                      <w:szCs w:val="16"/>
                    </w:rPr>
                  </w:pPr>
                  <w:r>
                    <w:rPr>
                      <w:sz w:val="16"/>
                      <w:szCs w:val="16"/>
                    </w:rPr>
                    <w:t>UE transmit timing requirements</w:t>
                  </w:r>
                </w:p>
              </w:tc>
            </w:tr>
            <w:tr w:rsidR="00CD2BF1" w14:paraId="143B46CC" w14:textId="77777777">
              <w:tc>
                <w:tcPr>
                  <w:tcW w:w="511" w:type="dxa"/>
                  <w:tcMar>
                    <w:left w:w="6" w:type="dxa"/>
                    <w:right w:w="6" w:type="dxa"/>
                  </w:tcMar>
                </w:tcPr>
                <w:p w14:paraId="0E187E52" w14:textId="77777777" w:rsidR="00CD2BF1" w:rsidRDefault="00F133B3">
                  <w:pPr>
                    <w:tabs>
                      <w:tab w:val="left" w:pos="3660"/>
                    </w:tabs>
                    <w:spacing w:after="0"/>
                    <w:rPr>
                      <w:sz w:val="16"/>
                      <w:szCs w:val="16"/>
                    </w:rPr>
                  </w:pPr>
                  <w:r>
                    <w:rPr>
                      <w:sz w:val="16"/>
                      <w:szCs w:val="16"/>
                    </w:rPr>
                    <w:t>5</w:t>
                  </w:r>
                </w:p>
              </w:tc>
              <w:tc>
                <w:tcPr>
                  <w:tcW w:w="764" w:type="dxa"/>
                  <w:tcMar>
                    <w:left w:w="6" w:type="dxa"/>
                    <w:right w:w="6" w:type="dxa"/>
                  </w:tcMar>
                </w:tcPr>
                <w:p w14:paraId="5CB2C237" w14:textId="77777777" w:rsidR="00CD2BF1" w:rsidRDefault="00F133B3">
                  <w:pPr>
                    <w:tabs>
                      <w:tab w:val="left" w:pos="3660"/>
                    </w:tabs>
                    <w:spacing w:after="0"/>
                    <w:rPr>
                      <w:sz w:val="16"/>
                      <w:szCs w:val="16"/>
                    </w:rPr>
                  </w:pPr>
                  <w:r>
                    <w:rPr>
                      <w:sz w:val="16"/>
                      <w:szCs w:val="16"/>
                    </w:rPr>
                    <w:t>8.9.2</w:t>
                  </w:r>
                </w:p>
              </w:tc>
              <w:tc>
                <w:tcPr>
                  <w:tcW w:w="4962" w:type="dxa"/>
                  <w:tcMar>
                    <w:left w:w="6" w:type="dxa"/>
                    <w:right w:w="6" w:type="dxa"/>
                  </w:tcMar>
                </w:tcPr>
                <w:p w14:paraId="50D19B2F"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14:paraId="5F20D7B9" w14:textId="77777777">
              <w:tc>
                <w:tcPr>
                  <w:tcW w:w="511" w:type="dxa"/>
                  <w:tcMar>
                    <w:left w:w="6" w:type="dxa"/>
                    <w:right w:w="6" w:type="dxa"/>
                  </w:tcMar>
                </w:tcPr>
                <w:p w14:paraId="4117C917" w14:textId="77777777" w:rsidR="00CD2BF1" w:rsidRDefault="00F133B3">
                  <w:pPr>
                    <w:tabs>
                      <w:tab w:val="left" w:pos="3660"/>
                    </w:tabs>
                    <w:spacing w:after="0"/>
                    <w:rPr>
                      <w:sz w:val="16"/>
                      <w:szCs w:val="16"/>
                    </w:rPr>
                  </w:pPr>
                  <w:r>
                    <w:rPr>
                      <w:sz w:val="16"/>
                      <w:szCs w:val="16"/>
                    </w:rPr>
                    <w:t>6</w:t>
                  </w:r>
                </w:p>
              </w:tc>
              <w:tc>
                <w:tcPr>
                  <w:tcW w:w="764" w:type="dxa"/>
                  <w:tcMar>
                    <w:left w:w="6" w:type="dxa"/>
                    <w:right w:w="6" w:type="dxa"/>
                  </w:tcMar>
                </w:tcPr>
                <w:p w14:paraId="488A4E0C" w14:textId="77777777" w:rsidR="00CD2BF1" w:rsidRDefault="00F133B3">
                  <w:pPr>
                    <w:tabs>
                      <w:tab w:val="left" w:pos="3660"/>
                    </w:tabs>
                    <w:spacing w:after="0"/>
                    <w:rPr>
                      <w:sz w:val="16"/>
                      <w:szCs w:val="16"/>
                    </w:rPr>
                  </w:pPr>
                  <w:r>
                    <w:rPr>
                      <w:sz w:val="16"/>
                      <w:szCs w:val="16"/>
                    </w:rPr>
                    <w:t>8.11</w:t>
                  </w:r>
                </w:p>
              </w:tc>
              <w:tc>
                <w:tcPr>
                  <w:tcW w:w="4962" w:type="dxa"/>
                  <w:tcMar>
                    <w:left w:w="6" w:type="dxa"/>
                    <w:right w:w="6" w:type="dxa"/>
                  </w:tcMar>
                </w:tcPr>
                <w:p w14:paraId="7CE10244"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change requirements</w:t>
                  </w:r>
                </w:p>
              </w:tc>
            </w:tr>
            <w:tr w:rsidR="00CD2BF1" w14:paraId="7C2C5FD7" w14:textId="77777777">
              <w:tc>
                <w:tcPr>
                  <w:tcW w:w="511" w:type="dxa"/>
                  <w:tcMar>
                    <w:left w:w="6" w:type="dxa"/>
                    <w:right w:w="6" w:type="dxa"/>
                  </w:tcMar>
                </w:tcPr>
                <w:p w14:paraId="0A00B924" w14:textId="77777777" w:rsidR="00CD2BF1" w:rsidRDefault="00F133B3">
                  <w:pPr>
                    <w:tabs>
                      <w:tab w:val="left" w:pos="3660"/>
                    </w:tabs>
                    <w:spacing w:after="0"/>
                    <w:rPr>
                      <w:sz w:val="16"/>
                      <w:szCs w:val="16"/>
                    </w:rPr>
                  </w:pPr>
                  <w:r>
                    <w:rPr>
                      <w:sz w:val="16"/>
                      <w:szCs w:val="16"/>
                    </w:rPr>
                    <w:t>7</w:t>
                  </w:r>
                </w:p>
              </w:tc>
              <w:tc>
                <w:tcPr>
                  <w:tcW w:w="764" w:type="dxa"/>
                  <w:tcMar>
                    <w:left w:w="6" w:type="dxa"/>
                    <w:right w:w="6" w:type="dxa"/>
                  </w:tcMar>
                </w:tcPr>
                <w:p w14:paraId="58CB40E4" w14:textId="77777777" w:rsidR="00CD2BF1" w:rsidRDefault="00F133B3">
                  <w:pPr>
                    <w:tabs>
                      <w:tab w:val="left" w:pos="3660"/>
                    </w:tabs>
                    <w:spacing w:after="0"/>
                    <w:rPr>
                      <w:sz w:val="16"/>
                      <w:szCs w:val="16"/>
                    </w:rPr>
                  </w:pPr>
                  <w:r>
                    <w:rPr>
                      <w:sz w:val="16"/>
                      <w:szCs w:val="16"/>
                    </w:rPr>
                    <w:t>8.11B</w:t>
                  </w:r>
                </w:p>
              </w:tc>
              <w:tc>
                <w:tcPr>
                  <w:tcW w:w="4962" w:type="dxa"/>
                  <w:tcMar>
                    <w:left w:w="6" w:type="dxa"/>
                    <w:right w:w="6" w:type="dxa"/>
                  </w:tcMar>
                </w:tcPr>
                <w:p w14:paraId="0885481E" w14:textId="77777777" w:rsidR="00CD2BF1" w:rsidRDefault="00F133B3">
                  <w:pPr>
                    <w:tabs>
                      <w:tab w:val="left" w:pos="3660"/>
                    </w:tabs>
                    <w:spacing w:after="0"/>
                    <w:rPr>
                      <w:sz w:val="16"/>
                      <w:szCs w:val="16"/>
                    </w:rPr>
                  </w:pPr>
                  <w:r>
                    <w:rPr>
                      <w:sz w:val="16"/>
                      <w:szCs w:val="16"/>
                    </w:rPr>
                    <w:t xml:space="preserve">Conditional </w:t>
                  </w:r>
                  <w:proofErr w:type="spellStart"/>
                  <w:r>
                    <w:rPr>
                      <w:sz w:val="16"/>
                      <w:szCs w:val="16"/>
                    </w:rPr>
                    <w:t>PSCell</w:t>
                  </w:r>
                  <w:proofErr w:type="spellEnd"/>
                  <w:r>
                    <w:rPr>
                      <w:sz w:val="16"/>
                      <w:szCs w:val="16"/>
                    </w:rPr>
                    <w:t xml:space="preserve"> change requirements</w:t>
                  </w:r>
                </w:p>
              </w:tc>
            </w:tr>
            <w:tr w:rsidR="00CD2BF1" w14:paraId="270A8AE7" w14:textId="77777777">
              <w:tc>
                <w:tcPr>
                  <w:tcW w:w="511" w:type="dxa"/>
                  <w:tcMar>
                    <w:left w:w="6" w:type="dxa"/>
                    <w:right w:w="6" w:type="dxa"/>
                  </w:tcMar>
                </w:tcPr>
                <w:p w14:paraId="4D65BD1B" w14:textId="77777777" w:rsidR="00CD2BF1" w:rsidRDefault="00CD2BF1">
                  <w:pPr>
                    <w:tabs>
                      <w:tab w:val="left" w:pos="3660"/>
                    </w:tabs>
                    <w:spacing w:before="120" w:after="120"/>
                    <w:rPr>
                      <w:sz w:val="16"/>
                      <w:szCs w:val="16"/>
                    </w:rPr>
                  </w:pPr>
                </w:p>
              </w:tc>
              <w:tc>
                <w:tcPr>
                  <w:tcW w:w="764" w:type="dxa"/>
                  <w:tcMar>
                    <w:left w:w="6" w:type="dxa"/>
                    <w:right w:w="6" w:type="dxa"/>
                  </w:tcMar>
                </w:tcPr>
                <w:p w14:paraId="53149457" w14:textId="77777777" w:rsidR="00CD2BF1" w:rsidRDefault="00CD2BF1">
                  <w:pPr>
                    <w:tabs>
                      <w:tab w:val="left" w:pos="3660"/>
                    </w:tabs>
                    <w:spacing w:before="120" w:after="120"/>
                    <w:rPr>
                      <w:sz w:val="16"/>
                      <w:szCs w:val="16"/>
                    </w:rPr>
                  </w:pPr>
                </w:p>
              </w:tc>
              <w:tc>
                <w:tcPr>
                  <w:tcW w:w="4962" w:type="dxa"/>
                  <w:tcMar>
                    <w:left w:w="6" w:type="dxa"/>
                    <w:right w:w="6" w:type="dxa"/>
                  </w:tcMar>
                </w:tcPr>
                <w:p w14:paraId="578BBE26" w14:textId="77777777"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14:paraId="6B22E231" w14:textId="77777777">
              <w:tc>
                <w:tcPr>
                  <w:tcW w:w="511" w:type="dxa"/>
                  <w:tcMar>
                    <w:left w:w="6" w:type="dxa"/>
                    <w:right w:w="6" w:type="dxa"/>
                  </w:tcMar>
                </w:tcPr>
                <w:p w14:paraId="5A7F8440" w14:textId="77777777" w:rsidR="00CD2BF1" w:rsidRDefault="00F133B3">
                  <w:pPr>
                    <w:tabs>
                      <w:tab w:val="left" w:pos="3660"/>
                    </w:tabs>
                    <w:spacing w:after="0"/>
                    <w:rPr>
                      <w:sz w:val="16"/>
                      <w:szCs w:val="16"/>
                    </w:rPr>
                  </w:pPr>
                  <w:r>
                    <w:rPr>
                      <w:sz w:val="16"/>
                      <w:szCs w:val="16"/>
                    </w:rPr>
                    <w:t>8</w:t>
                  </w:r>
                </w:p>
              </w:tc>
              <w:tc>
                <w:tcPr>
                  <w:tcW w:w="764" w:type="dxa"/>
                  <w:tcMar>
                    <w:left w:w="6" w:type="dxa"/>
                    <w:right w:w="6" w:type="dxa"/>
                  </w:tcMar>
                </w:tcPr>
                <w:p w14:paraId="69017E43" w14:textId="77777777" w:rsidR="00CD2BF1" w:rsidRDefault="00F133B3">
                  <w:pPr>
                    <w:tabs>
                      <w:tab w:val="left" w:pos="3660"/>
                    </w:tabs>
                    <w:spacing w:after="0"/>
                    <w:rPr>
                      <w:sz w:val="16"/>
                      <w:szCs w:val="16"/>
                    </w:rPr>
                  </w:pPr>
                  <w:r>
                    <w:rPr>
                      <w:sz w:val="16"/>
                      <w:szCs w:val="16"/>
                    </w:rPr>
                    <w:t>6.1B</w:t>
                  </w:r>
                </w:p>
              </w:tc>
              <w:tc>
                <w:tcPr>
                  <w:tcW w:w="4962" w:type="dxa"/>
                  <w:tcMar>
                    <w:left w:w="6" w:type="dxa"/>
                    <w:right w:w="6" w:type="dxa"/>
                  </w:tcMar>
                </w:tcPr>
                <w:p w14:paraId="7955C992" w14:textId="77777777" w:rsidR="00CD2BF1" w:rsidRDefault="00F133B3">
                  <w:pPr>
                    <w:tabs>
                      <w:tab w:val="left" w:pos="3660"/>
                    </w:tabs>
                    <w:spacing w:after="0"/>
                    <w:rPr>
                      <w:sz w:val="16"/>
                      <w:szCs w:val="16"/>
                    </w:rPr>
                  </w:pPr>
                  <w:r>
                    <w:rPr>
                      <w:sz w:val="16"/>
                      <w:szCs w:val="16"/>
                    </w:rPr>
                    <w:t>Handover requirements</w:t>
                  </w:r>
                </w:p>
              </w:tc>
            </w:tr>
            <w:tr w:rsidR="00CD2BF1" w14:paraId="64DA857B" w14:textId="77777777">
              <w:tc>
                <w:tcPr>
                  <w:tcW w:w="511" w:type="dxa"/>
                  <w:tcMar>
                    <w:left w:w="6" w:type="dxa"/>
                    <w:right w:w="6" w:type="dxa"/>
                  </w:tcMar>
                </w:tcPr>
                <w:p w14:paraId="344C7141" w14:textId="77777777" w:rsidR="00CD2BF1" w:rsidRDefault="00F133B3">
                  <w:pPr>
                    <w:tabs>
                      <w:tab w:val="left" w:pos="3660"/>
                    </w:tabs>
                    <w:spacing w:after="0"/>
                    <w:rPr>
                      <w:sz w:val="16"/>
                      <w:szCs w:val="16"/>
                    </w:rPr>
                  </w:pPr>
                  <w:r>
                    <w:rPr>
                      <w:sz w:val="16"/>
                      <w:szCs w:val="16"/>
                    </w:rPr>
                    <w:t>9</w:t>
                  </w:r>
                </w:p>
              </w:tc>
              <w:tc>
                <w:tcPr>
                  <w:tcW w:w="764" w:type="dxa"/>
                  <w:tcMar>
                    <w:left w:w="6" w:type="dxa"/>
                    <w:right w:w="6" w:type="dxa"/>
                  </w:tcMar>
                </w:tcPr>
                <w:p w14:paraId="73A1A367" w14:textId="77777777" w:rsidR="00CD2BF1" w:rsidRDefault="00F133B3">
                  <w:pPr>
                    <w:tabs>
                      <w:tab w:val="left" w:pos="3660"/>
                    </w:tabs>
                    <w:spacing w:after="0"/>
                    <w:rPr>
                      <w:sz w:val="16"/>
                      <w:szCs w:val="16"/>
                    </w:rPr>
                  </w:pPr>
                  <w:r>
                    <w:rPr>
                      <w:sz w:val="16"/>
                      <w:szCs w:val="16"/>
                    </w:rPr>
                    <w:t>6.2.1A</w:t>
                  </w:r>
                </w:p>
              </w:tc>
              <w:tc>
                <w:tcPr>
                  <w:tcW w:w="4962" w:type="dxa"/>
                  <w:tcMar>
                    <w:left w:w="6" w:type="dxa"/>
                    <w:right w:w="6" w:type="dxa"/>
                  </w:tcMar>
                </w:tcPr>
                <w:p w14:paraId="1B0689A0" w14:textId="77777777" w:rsidR="00CD2BF1" w:rsidRDefault="00F133B3">
                  <w:pPr>
                    <w:tabs>
                      <w:tab w:val="left" w:pos="3660"/>
                    </w:tabs>
                    <w:spacing w:after="0"/>
                    <w:rPr>
                      <w:sz w:val="16"/>
                      <w:szCs w:val="16"/>
                    </w:rPr>
                  </w:pPr>
                  <w:r>
                    <w:rPr>
                      <w:sz w:val="16"/>
                      <w:szCs w:val="16"/>
                    </w:rPr>
                    <w:t>RRC connection re-establishment requirements</w:t>
                  </w:r>
                </w:p>
              </w:tc>
            </w:tr>
            <w:tr w:rsidR="00CD2BF1" w14:paraId="715BD569" w14:textId="77777777">
              <w:tc>
                <w:tcPr>
                  <w:tcW w:w="511" w:type="dxa"/>
                  <w:tcMar>
                    <w:left w:w="6" w:type="dxa"/>
                    <w:right w:w="6" w:type="dxa"/>
                  </w:tcMar>
                </w:tcPr>
                <w:p w14:paraId="2E3FAF07" w14:textId="77777777" w:rsidR="00CD2BF1" w:rsidRDefault="00F133B3">
                  <w:pPr>
                    <w:tabs>
                      <w:tab w:val="left" w:pos="3660"/>
                    </w:tabs>
                    <w:spacing w:after="0"/>
                    <w:rPr>
                      <w:sz w:val="16"/>
                      <w:szCs w:val="16"/>
                    </w:rPr>
                  </w:pPr>
                  <w:r>
                    <w:rPr>
                      <w:sz w:val="16"/>
                      <w:szCs w:val="16"/>
                    </w:rPr>
                    <w:t>10</w:t>
                  </w:r>
                </w:p>
              </w:tc>
              <w:tc>
                <w:tcPr>
                  <w:tcW w:w="764" w:type="dxa"/>
                  <w:tcMar>
                    <w:left w:w="6" w:type="dxa"/>
                    <w:right w:w="6" w:type="dxa"/>
                  </w:tcMar>
                </w:tcPr>
                <w:p w14:paraId="5C2A763C" w14:textId="77777777" w:rsidR="00CD2BF1" w:rsidRDefault="00F133B3">
                  <w:pPr>
                    <w:tabs>
                      <w:tab w:val="left" w:pos="3660"/>
                    </w:tabs>
                    <w:spacing w:after="0"/>
                    <w:rPr>
                      <w:sz w:val="16"/>
                      <w:szCs w:val="16"/>
                    </w:rPr>
                  </w:pPr>
                  <w:r>
                    <w:rPr>
                      <w:sz w:val="16"/>
                      <w:szCs w:val="16"/>
                    </w:rPr>
                    <w:t>6.2.3.2.3</w:t>
                  </w:r>
                </w:p>
              </w:tc>
              <w:tc>
                <w:tcPr>
                  <w:tcW w:w="4962" w:type="dxa"/>
                  <w:tcMar>
                    <w:left w:w="6" w:type="dxa"/>
                    <w:right w:w="6" w:type="dxa"/>
                  </w:tcMar>
                </w:tcPr>
                <w:p w14:paraId="6406BBB4"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01AAB00F" w14:textId="77777777">
              <w:tc>
                <w:tcPr>
                  <w:tcW w:w="511" w:type="dxa"/>
                  <w:tcMar>
                    <w:left w:w="6" w:type="dxa"/>
                    <w:right w:w="6" w:type="dxa"/>
                  </w:tcMar>
                </w:tcPr>
                <w:p w14:paraId="6B1701FF" w14:textId="77777777" w:rsidR="00CD2BF1" w:rsidRDefault="00F133B3">
                  <w:pPr>
                    <w:tabs>
                      <w:tab w:val="left" w:pos="3660"/>
                    </w:tabs>
                    <w:spacing w:after="0"/>
                    <w:rPr>
                      <w:sz w:val="16"/>
                      <w:szCs w:val="16"/>
                    </w:rPr>
                  </w:pPr>
                  <w:r>
                    <w:rPr>
                      <w:sz w:val="16"/>
                      <w:szCs w:val="16"/>
                    </w:rPr>
                    <w:t>11</w:t>
                  </w:r>
                </w:p>
              </w:tc>
              <w:tc>
                <w:tcPr>
                  <w:tcW w:w="764" w:type="dxa"/>
                  <w:tcMar>
                    <w:left w:w="6" w:type="dxa"/>
                    <w:right w:w="6" w:type="dxa"/>
                  </w:tcMar>
                </w:tcPr>
                <w:p w14:paraId="6CB4805B" w14:textId="77777777" w:rsidR="00CD2BF1" w:rsidRDefault="00F133B3">
                  <w:pPr>
                    <w:tabs>
                      <w:tab w:val="left" w:pos="3660"/>
                    </w:tabs>
                    <w:spacing w:after="0"/>
                    <w:rPr>
                      <w:sz w:val="16"/>
                      <w:szCs w:val="16"/>
                    </w:rPr>
                  </w:pPr>
                  <w:r>
                    <w:rPr>
                      <w:sz w:val="16"/>
                      <w:szCs w:val="16"/>
                    </w:rPr>
                    <w:t>7.1</w:t>
                  </w:r>
                </w:p>
              </w:tc>
              <w:tc>
                <w:tcPr>
                  <w:tcW w:w="4962" w:type="dxa"/>
                  <w:tcMar>
                    <w:left w:w="6" w:type="dxa"/>
                    <w:right w:w="6" w:type="dxa"/>
                  </w:tcMar>
                </w:tcPr>
                <w:p w14:paraId="63AD127A" w14:textId="77777777" w:rsidR="00CD2BF1" w:rsidRDefault="00F133B3">
                  <w:pPr>
                    <w:tabs>
                      <w:tab w:val="left" w:pos="3660"/>
                    </w:tabs>
                    <w:spacing w:after="0"/>
                    <w:rPr>
                      <w:sz w:val="16"/>
                      <w:szCs w:val="16"/>
                    </w:rPr>
                  </w:pPr>
                  <w:r>
                    <w:rPr>
                      <w:sz w:val="16"/>
                      <w:szCs w:val="16"/>
                    </w:rPr>
                    <w:t>UE transmit timing requirements</w:t>
                  </w:r>
                </w:p>
              </w:tc>
            </w:tr>
          </w:tbl>
          <w:p w14:paraId="0C30EBD8" w14:textId="77777777" w:rsidR="00CD2BF1" w:rsidRDefault="00CD2BF1">
            <w:pPr>
              <w:overflowPunct/>
              <w:autoSpaceDE/>
              <w:autoSpaceDN/>
              <w:adjustRightInd/>
              <w:spacing w:before="120" w:after="0"/>
              <w:textAlignment w:val="auto"/>
            </w:pPr>
          </w:p>
          <w:p w14:paraId="4BD48062" w14:textId="77777777"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14:paraId="3522DCBD" w14:textId="77777777">
        <w:trPr>
          <w:trHeight w:val="468"/>
        </w:trPr>
        <w:tc>
          <w:tcPr>
            <w:tcW w:w="1614" w:type="dxa"/>
          </w:tcPr>
          <w:p w14:paraId="75AD36A4" w14:textId="77777777" w:rsidR="00CD2BF1" w:rsidRDefault="00F133B3">
            <w:pPr>
              <w:spacing w:before="120" w:after="120"/>
            </w:pPr>
            <w:r>
              <w:lastRenderedPageBreak/>
              <w:t>R4-2102642</w:t>
            </w:r>
          </w:p>
        </w:tc>
        <w:tc>
          <w:tcPr>
            <w:tcW w:w="1419" w:type="dxa"/>
          </w:tcPr>
          <w:p w14:paraId="11162558" w14:textId="77777777" w:rsidR="00CD2BF1" w:rsidRDefault="00F133B3">
            <w:pPr>
              <w:spacing w:before="120" w:after="120"/>
            </w:pPr>
            <w:r>
              <w:t>Ericsson</w:t>
            </w:r>
          </w:p>
        </w:tc>
        <w:tc>
          <w:tcPr>
            <w:tcW w:w="6598" w:type="dxa"/>
          </w:tcPr>
          <w:p w14:paraId="19A36CE0" w14:textId="77777777" w:rsidR="00CD2BF1" w:rsidRDefault="00F133B3">
            <w:pPr>
              <w:spacing w:after="0"/>
              <w:rPr>
                <w:rFonts w:eastAsia="Times New Roman"/>
                <w:lang w:eastAsia="sv-SE"/>
              </w:rPr>
            </w:pPr>
            <w:r>
              <w:rPr>
                <w:rFonts w:eastAsia="Times New Roman"/>
                <w:lang w:eastAsia="sv-SE"/>
              </w:rPr>
              <w:t>CR 38.133: Applicability of RA with CCA on RRM requirements in NR-U in 38.133</w:t>
            </w:r>
          </w:p>
          <w:p w14:paraId="2D9480ED" w14:textId="77777777"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14:paraId="6C5B7DB0" w14:textId="77777777">
        <w:trPr>
          <w:trHeight w:val="468"/>
        </w:trPr>
        <w:tc>
          <w:tcPr>
            <w:tcW w:w="1614" w:type="dxa"/>
          </w:tcPr>
          <w:p w14:paraId="157B13EE" w14:textId="77777777" w:rsidR="00CD2BF1" w:rsidRDefault="00F133B3">
            <w:pPr>
              <w:spacing w:before="120" w:after="120"/>
            </w:pPr>
            <w:r>
              <w:t>R4-2102643</w:t>
            </w:r>
          </w:p>
        </w:tc>
        <w:tc>
          <w:tcPr>
            <w:tcW w:w="1419" w:type="dxa"/>
          </w:tcPr>
          <w:p w14:paraId="2DB86010" w14:textId="77777777" w:rsidR="00CD2BF1" w:rsidRDefault="00F133B3">
            <w:pPr>
              <w:spacing w:before="120" w:after="120"/>
            </w:pPr>
            <w:r>
              <w:t>Ericsson</w:t>
            </w:r>
          </w:p>
        </w:tc>
        <w:tc>
          <w:tcPr>
            <w:tcW w:w="6598" w:type="dxa"/>
          </w:tcPr>
          <w:p w14:paraId="154A0E0C" w14:textId="77777777" w:rsidR="00CD2BF1" w:rsidRDefault="00F133B3">
            <w:pPr>
              <w:spacing w:after="0"/>
              <w:rPr>
                <w:rFonts w:eastAsia="Times New Roman"/>
                <w:lang w:eastAsia="sv-SE"/>
              </w:rPr>
            </w:pPr>
            <w:r>
              <w:rPr>
                <w:rFonts w:eastAsia="Times New Roman"/>
                <w:lang w:eastAsia="sv-SE"/>
              </w:rPr>
              <w:t>Rel-17 Cat A, CR 38.133: Applicability of RA with CCA on RRM requirements in NR-U in 38.133</w:t>
            </w:r>
          </w:p>
          <w:p w14:paraId="550999BB" w14:textId="77777777"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14:paraId="2731E275" w14:textId="77777777">
        <w:trPr>
          <w:trHeight w:val="468"/>
        </w:trPr>
        <w:tc>
          <w:tcPr>
            <w:tcW w:w="1614" w:type="dxa"/>
          </w:tcPr>
          <w:p w14:paraId="0CF1B237" w14:textId="77777777" w:rsidR="00CD2BF1" w:rsidRDefault="00F133B3">
            <w:pPr>
              <w:spacing w:before="120" w:after="120"/>
            </w:pPr>
            <w:r>
              <w:t>R4-2102644</w:t>
            </w:r>
          </w:p>
        </w:tc>
        <w:tc>
          <w:tcPr>
            <w:tcW w:w="1419" w:type="dxa"/>
          </w:tcPr>
          <w:p w14:paraId="2F4EA366" w14:textId="77777777" w:rsidR="00CD2BF1" w:rsidRDefault="00F133B3">
            <w:pPr>
              <w:spacing w:before="120" w:after="120"/>
            </w:pPr>
            <w:r>
              <w:t>Ericsson</w:t>
            </w:r>
          </w:p>
        </w:tc>
        <w:tc>
          <w:tcPr>
            <w:tcW w:w="6598" w:type="dxa"/>
          </w:tcPr>
          <w:p w14:paraId="76DF5B77" w14:textId="77777777" w:rsidR="00CD2BF1" w:rsidRDefault="00F133B3">
            <w:pPr>
              <w:spacing w:after="0"/>
              <w:rPr>
                <w:rFonts w:eastAsia="Times New Roman"/>
                <w:lang w:eastAsia="sv-SE"/>
              </w:rPr>
            </w:pPr>
            <w:r>
              <w:rPr>
                <w:rFonts w:eastAsia="Times New Roman"/>
                <w:lang w:eastAsia="sv-SE"/>
              </w:rPr>
              <w:t>Applicability of RA with CCA on RRM requirements in NR-U in 36.133</w:t>
            </w:r>
          </w:p>
          <w:p w14:paraId="71C4D525" w14:textId="77777777"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14:paraId="1DD081DB" w14:textId="77777777">
        <w:trPr>
          <w:trHeight w:val="468"/>
        </w:trPr>
        <w:tc>
          <w:tcPr>
            <w:tcW w:w="1614" w:type="dxa"/>
          </w:tcPr>
          <w:p w14:paraId="3FC95947" w14:textId="77777777" w:rsidR="00CD2BF1" w:rsidRDefault="00F133B3">
            <w:pPr>
              <w:spacing w:before="120" w:after="120"/>
            </w:pPr>
            <w:r>
              <w:t>R4-2102645</w:t>
            </w:r>
          </w:p>
        </w:tc>
        <w:tc>
          <w:tcPr>
            <w:tcW w:w="1419" w:type="dxa"/>
          </w:tcPr>
          <w:p w14:paraId="2A72CA2B" w14:textId="77777777" w:rsidR="00CD2BF1" w:rsidRDefault="00F133B3">
            <w:pPr>
              <w:spacing w:before="120" w:after="120"/>
            </w:pPr>
            <w:r>
              <w:t>Ericsson</w:t>
            </w:r>
          </w:p>
        </w:tc>
        <w:tc>
          <w:tcPr>
            <w:tcW w:w="6598" w:type="dxa"/>
          </w:tcPr>
          <w:p w14:paraId="10C29124" w14:textId="77777777" w:rsidR="00CD2BF1" w:rsidRDefault="00F133B3">
            <w:pPr>
              <w:spacing w:after="0"/>
              <w:rPr>
                <w:rFonts w:eastAsia="Times New Roman"/>
                <w:lang w:eastAsia="sv-SE"/>
              </w:rPr>
            </w:pPr>
            <w:r>
              <w:rPr>
                <w:rFonts w:eastAsia="Times New Roman"/>
                <w:lang w:eastAsia="sv-SE"/>
              </w:rPr>
              <w:t>Rel-17 Cat A, Applicability of RA with CCA on RRM requirements in NR-U in 36.133</w:t>
            </w:r>
          </w:p>
          <w:p w14:paraId="1346CA6D" w14:textId="77777777"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14:paraId="267BDED8" w14:textId="77777777">
        <w:trPr>
          <w:trHeight w:val="468"/>
        </w:trPr>
        <w:tc>
          <w:tcPr>
            <w:tcW w:w="1614" w:type="dxa"/>
          </w:tcPr>
          <w:p w14:paraId="63126242" w14:textId="77777777" w:rsidR="00CD2BF1" w:rsidRDefault="00F133B3">
            <w:pPr>
              <w:spacing w:before="120" w:after="120"/>
            </w:pPr>
            <w:r>
              <w:t>R4-2102920</w:t>
            </w:r>
          </w:p>
        </w:tc>
        <w:tc>
          <w:tcPr>
            <w:tcW w:w="1419" w:type="dxa"/>
          </w:tcPr>
          <w:p w14:paraId="5350648D" w14:textId="77777777" w:rsidR="00CD2BF1" w:rsidRDefault="00F133B3">
            <w:pPr>
              <w:spacing w:before="120" w:after="120"/>
            </w:pPr>
            <w:r>
              <w:t>Qualcomm Inc.</w:t>
            </w:r>
          </w:p>
        </w:tc>
        <w:tc>
          <w:tcPr>
            <w:tcW w:w="6598" w:type="dxa"/>
          </w:tcPr>
          <w:p w14:paraId="4E2E689D" w14:textId="77777777" w:rsidR="00CD2BF1" w:rsidRDefault="00F133B3">
            <w:pPr>
              <w:pStyle w:val="ListParagraph"/>
              <w:ind w:firstLineChars="0" w:firstLine="0"/>
              <w:rPr>
                <w:rFonts w:eastAsia="Batang"/>
                <w:bCs/>
                <w:lang w:eastAsia="zh-CN"/>
              </w:rPr>
            </w:pPr>
            <w:r>
              <w:rPr>
                <w:rFonts w:eastAsia="Batang"/>
                <w:b/>
                <w:lang w:eastAsia="zh-CN"/>
              </w:rPr>
              <w:t>Observation 1</w:t>
            </w:r>
            <w:r>
              <w:rPr>
                <w:rFonts w:eastAsia="Batang"/>
                <w:bCs/>
                <w:lang w:eastAsia="zh-CN"/>
              </w:rPr>
              <w:t xml:space="preserve">: RAN2 has specified that 2-step RA applies to NR-U as well. </w:t>
            </w:r>
          </w:p>
          <w:p w14:paraId="65701E62" w14:textId="77777777" w:rsidR="00CD2BF1" w:rsidRDefault="00F133B3">
            <w:pPr>
              <w:pStyle w:val="ListParagraph"/>
              <w:ind w:firstLineChars="0" w:firstLine="0"/>
              <w:rPr>
                <w:rFonts w:eastAsia="Batang"/>
                <w:bCs/>
                <w:lang w:eastAsia="zh-CN"/>
              </w:rPr>
            </w:pPr>
            <w:r>
              <w:rPr>
                <w:rFonts w:eastAsia="Batang"/>
                <w:b/>
                <w:lang w:eastAsia="zh-CN"/>
              </w:rPr>
              <w:t>Proposal 1</w:t>
            </w:r>
            <w:r>
              <w:rPr>
                <w:rFonts w:eastAsia="Batang"/>
                <w:bCs/>
                <w:lang w:eastAsia="zh-CN"/>
              </w:rPr>
              <w:t>: Suggest RAN4 to define 2-step RA requirements in Rel-16 NR-U.</w:t>
            </w:r>
          </w:p>
          <w:p w14:paraId="194A7D28" w14:textId="77777777" w:rsidR="00CD2BF1" w:rsidRDefault="00F133B3">
            <w:pPr>
              <w:pStyle w:val="ListParagraph"/>
              <w:ind w:firstLineChars="0" w:firstLine="0"/>
              <w:rPr>
                <w:rFonts w:eastAsia="Batang"/>
                <w:bCs/>
                <w:lang w:eastAsia="zh-CN"/>
              </w:rPr>
            </w:pPr>
            <w:r>
              <w:rPr>
                <w:rFonts w:eastAsia="Batang"/>
                <w:b/>
                <w:lang w:eastAsia="zh-CN"/>
              </w:rPr>
              <w:t>Proposal 2</w:t>
            </w:r>
            <w:r>
              <w:rPr>
                <w:rFonts w:eastAsia="Batang"/>
                <w:bCs/>
                <w:lang w:eastAsia="zh-CN"/>
              </w:rPr>
              <w:t>: Suggest adding section 6.2.2A.3 to cover 2-step RA requirements in Rel-16 NR-U.</w:t>
            </w:r>
          </w:p>
          <w:p w14:paraId="59B01C0E" w14:textId="77777777" w:rsidR="00CD2BF1" w:rsidRDefault="00F133B3">
            <w:pPr>
              <w:pStyle w:val="ListParagraph"/>
              <w:ind w:firstLineChars="0" w:firstLine="0"/>
              <w:rPr>
                <w:rFonts w:eastAsia="Batang"/>
                <w:bCs/>
                <w:lang w:eastAsia="zh-CN"/>
              </w:rPr>
            </w:pPr>
            <w:r>
              <w:rPr>
                <w:rFonts w:eastAsia="Batang"/>
                <w:b/>
                <w:lang w:eastAsia="zh-CN"/>
              </w:rPr>
              <w:t>Proposal 3</w:t>
            </w:r>
            <w:r>
              <w:rPr>
                <w:rFonts w:eastAsia="Batang"/>
                <w:bCs/>
                <w:lang w:eastAsia="zh-CN"/>
              </w:rPr>
              <w:t>: A UE shall have the capability to indicate UL LBT failure to the MAC entity, whenever it performs an LBT procedure and the transmission is not performed because of LBT failure.</w:t>
            </w:r>
          </w:p>
          <w:p w14:paraId="54312B96" w14:textId="77777777" w:rsidR="00CD2BF1" w:rsidRDefault="00F133B3">
            <w:pPr>
              <w:pStyle w:val="ListParagraph"/>
              <w:ind w:firstLineChars="0" w:firstLine="0"/>
              <w:rPr>
                <w:rFonts w:eastAsia="Batang"/>
                <w:bCs/>
                <w:lang w:eastAsia="zh-CN"/>
              </w:rPr>
            </w:pPr>
            <w:r>
              <w:rPr>
                <w:rFonts w:eastAsia="Batang"/>
                <w:b/>
                <w:lang w:eastAsia="zh-CN"/>
              </w:rPr>
              <w:t>Proposal 4</w:t>
            </w:r>
            <w:r>
              <w:rPr>
                <w:rFonts w:eastAsia="Batang"/>
                <w:bCs/>
                <w:lang w:eastAsia="zh-CN"/>
              </w:rPr>
              <w:t>: Since a Type 2C UE does not perform LBT operation, it is not required to have this capability.</w:t>
            </w:r>
          </w:p>
          <w:p w14:paraId="7D6205E9" w14:textId="77777777" w:rsidR="00CD2BF1" w:rsidRDefault="00F133B3">
            <w:pPr>
              <w:spacing w:after="0"/>
              <w:textAlignment w:val="center"/>
              <w:rPr>
                <w:rFonts w:eastAsia="Batang"/>
                <w:bCs/>
                <w:lang w:eastAsia="zh-CN"/>
              </w:rPr>
            </w:pPr>
            <w:r>
              <w:rPr>
                <w:rFonts w:eastAsia="Batang"/>
                <w:b/>
                <w:lang w:eastAsia="zh-CN"/>
              </w:rPr>
              <w:t>Proposal 5</w:t>
            </w:r>
            <w:r>
              <w:rPr>
                <w:rFonts w:eastAsia="Batang"/>
                <w:bCs/>
                <w:lang w:eastAsia="zh-CN"/>
              </w:rPr>
              <w:t xml:space="preserve">: When </w:t>
            </w:r>
            <w:proofErr w:type="spellStart"/>
            <w:r>
              <w:rPr>
                <w:rFonts w:eastAsia="Batang"/>
                <w:bCs/>
                <w:i/>
                <w:iCs/>
                <w:lang w:eastAsia="zh-CN"/>
              </w:rPr>
              <w:t>lbt-FailureRecoveryConfig</w:t>
            </w:r>
            <w:proofErr w:type="spellEnd"/>
            <w:r>
              <w:rPr>
                <w:rFonts w:eastAsia="Batang"/>
                <w:bCs/>
                <w:lang w:eastAsia="zh-CN"/>
              </w:rPr>
              <w:t xml:space="preserve"> is configured:</w:t>
            </w:r>
          </w:p>
          <w:p w14:paraId="3489B57B" w14:textId="77777777" w:rsidR="00CD2BF1" w:rsidRDefault="00F133B3">
            <w:pPr>
              <w:numPr>
                <w:ilvl w:val="0"/>
                <w:numId w:val="10"/>
              </w:numPr>
              <w:spacing w:after="0"/>
              <w:textAlignment w:val="center"/>
              <w:rPr>
                <w:rFonts w:eastAsia="Batang"/>
                <w:bCs/>
                <w:lang w:eastAsia="zh-CN"/>
              </w:rPr>
            </w:pPr>
            <w:r>
              <w:rPr>
                <w:rFonts w:eastAsia="Batang"/>
                <w:bCs/>
                <w:lang w:eastAsia="zh-CN"/>
              </w:rPr>
              <w:t>The UE shall have the capability to perform LBT failure detection and recovery procedure as outlined in Clause 5.21.2 of TS 38.321.</w:t>
            </w:r>
          </w:p>
          <w:p w14:paraId="2203F0A6" w14:textId="77777777" w:rsidR="00CD2BF1" w:rsidRDefault="00F133B3">
            <w:pPr>
              <w:numPr>
                <w:ilvl w:val="0"/>
                <w:numId w:val="10"/>
              </w:numPr>
              <w:spacing w:after="0"/>
              <w:textAlignment w:val="center"/>
              <w:rPr>
                <w:rFonts w:eastAsia="Batang"/>
                <w:bCs/>
                <w:lang w:eastAsia="zh-CN"/>
              </w:rPr>
            </w:pPr>
            <w:r>
              <w:rPr>
                <w:rFonts w:eastAsia="Batang"/>
                <w:bCs/>
                <w:lang w:eastAsia="zh-CN"/>
              </w:rPr>
              <w:t>For 4-step RA, if UL LBT failure is indicated by the lower layers for a Random-Access Preamble transmission, the UE shall have the capability to:</w:t>
            </w:r>
          </w:p>
          <w:p w14:paraId="0C33D64B" w14:textId="77777777" w:rsidR="00CD2BF1" w:rsidRDefault="00F133B3">
            <w:pPr>
              <w:numPr>
                <w:ilvl w:val="1"/>
                <w:numId w:val="10"/>
              </w:numPr>
              <w:spacing w:after="0"/>
              <w:textAlignment w:val="center"/>
              <w:rPr>
                <w:rFonts w:eastAsia="Batang"/>
                <w:bCs/>
                <w:lang w:eastAsia="zh-CN"/>
              </w:rPr>
            </w:pPr>
            <w:r>
              <w:rPr>
                <w:rFonts w:eastAsia="Batang"/>
                <w:bCs/>
                <w:lang w:eastAsia="zh-CN"/>
              </w:rPr>
              <w:t>Perform the Random-Access Selection procedure again as specified in Clause 5.1.2 of TS 38.321 for 4-step RA</w:t>
            </w:r>
          </w:p>
          <w:p w14:paraId="3BB0A163" w14:textId="77777777" w:rsidR="00CD2BF1" w:rsidRDefault="00F133B3">
            <w:pPr>
              <w:numPr>
                <w:ilvl w:val="0"/>
                <w:numId w:val="10"/>
              </w:numPr>
              <w:spacing w:after="0"/>
              <w:textAlignment w:val="center"/>
              <w:rPr>
                <w:rFonts w:eastAsia="Batang"/>
                <w:bCs/>
                <w:lang w:eastAsia="zh-CN"/>
              </w:rPr>
            </w:pPr>
            <w:r>
              <w:rPr>
                <w:rFonts w:eastAsia="Batang"/>
                <w:bCs/>
                <w:lang w:eastAsia="zh-CN"/>
              </w:rPr>
              <w:t>For 2-step RA, if UL LBT failure is indicated by the lower layers for a Random-Access Preamble transmission, the UE shall have the capability to:</w:t>
            </w:r>
          </w:p>
          <w:p w14:paraId="022C17E7" w14:textId="77777777" w:rsidR="00CD2BF1" w:rsidRDefault="00F133B3">
            <w:pPr>
              <w:numPr>
                <w:ilvl w:val="1"/>
                <w:numId w:val="10"/>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14:paraId="709DB096" w14:textId="77777777" w:rsidR="00CD2BF1" w:rsidRDefault="00F133B3">
            <w:pPr>
              <w:numPr>
                <w:ilvl w:val="1"/>
                <w:numId w:val="10"/>
              </w:numPr>
              <w:spacing w:after="0"/>
              <w:textAlignment w:val="center"/>
              <w:rPr>
                <w:rFonts w:eastAsia="Batang"/>
                <w:bCs/>
                <w:lang w:eastAsia="zh-CN"/>
              </w:rPr>
            </w:pPr>
            <w:r>
              <w:rPr>
                <w:rFonts w:eastAsia="Batang"/>
                <w:bCs/>
                <w:lang w:eastAsia="zh-CN"/>
              </w:rPr>
              <w:lastRenderedPageBreak/>
              <w:t>Perform the Random-Access Selection procedure and as specified in Clause 5.1.2a of TS 38.321 for 2-step RA.</w:t>
            </w:r>
          </w:p>
          <w:p w14:paraId="6C8C691F" w14:textId="77777777" w:rsidR="00CD2BF1" w:rsidRDefault="00CD2BF1">
            <w:pPr>
              <w:spacing w:after="0"/>
              <w:textAlignment w:val="center"/>
              <w:rPr>
                <w:rFonts w:eastAsia="Batang"/>
                <w:b/>
                <w:lang w:eastAsia="zh-CN"/>
              </w:rPr>
            </w:pPr>
          </w:p>
          <w:p w14:paraId="61A9BA21" w14:textId="77777777" w:rsidR="00CD2BF1" w:rsidRDefault="00F133B3">
            <w:pPr>
              <w:spacing w:after="0"/>
              <w:textAlignment w:val="center"/>
              <w:rPr>
                <w:rFonts w:eastAsia="Batang"/>
                <w:bCs/>
                <w:lang w:eastAsia="zh-CN"/>
              </w:rPr>
            </w:pPr>
            <w:r>
              <w:rPr>
                <w:rFonts w:eastAsia="Batang"/>
                <w:b/>
                <w:lang w:eastAsia="zh-CN"/>
              </w:rPr>
              <w:t>Proposal 6</w:t>
            </w:r>
            <w:r>
              <w:rPr>
                <w:rFonts w:eastAsia="Batang"/>
                <w:bCs/>
                <w:lang w:eastAsia="zh-CN"/>
              </w:rPr>
              <w:t xml:space="preserve">: When </w:t>
            </w:r>
            <w:proofErr w:type="spellStart"/>
            <w:r>
              <w:rPr>
                <w:rFonts w:eastAsia="Batang"/>
                <w:bCs/>
                <w:i/>
                <w:iCs/>
                <w:lang w:eastAsia="zh-CN"/>
              </w:rPr>
              <w:t>lbt-FailureRecoveryConfig</w:t>
            </w:r>
            <w:proofErr w:type="spellEnd"/>
            <w:r>
              <w:rPr>
                <w:rFonts w:eastAsia="Batang"/>
                <w:bCs/>
                <w:lang w:eastAsia="zh-CN"/>
              </w:rPr>
              <w:t xml:space="preserve"> is not configured:</w:t>
            </w:r>
          </w:p>
          <w:p w14:paraId="4756652C" w14:textId="77777777" w:rsidR="00CD2BF1" w:rsidRDefault="00F133B3">
            <w:pPr>
              <w:numPr>
                <w:ilvl w:val="0"/>
                <w:numId w:val="10"/>
              </w:numPr>
              <w:spacing w:after="0"/>
              <w:textAlignment w:val="center"/>
              <w:rPr>
                <w:rFonts w:eastAsia="Batang"/>
                <w:bCs/>
                <w:lang w:eastAsia="zh-CN"/>
              </w:rPr>
            </w:pPr>
            <w:r>
              <w:rPr>
                <w:rFonts w:eastAsia="Batang"/>
                <w:bCs/>
                <w:lang w:eastAsia="zh-CN"/>
              </w:rPr>
              <w:t xml:space="preserve">For 4-step RA, if UL LBT failure is indicated by the lower layers, the UE shall </w:t>
            </w:r>
          </w:p>
          <w:p w14:paraId="58741303" w14:textId="77777777" w:rsidR="00CD2BF1" w:rsidRDefault="00F133B3">
            <w:pPr>
              <w:numPr>
                <w:ilvl w:val="1"/>
                <w:numId w:val="10"/>
              </w:numPr>
              <w:spacing w:after="0"/>
              <w:textAlignment w:val="center"/>
              <w:rPr>
                <w:rFonts w:eastAsia="Batang"/>
                <w:bCs/>
                <w:lang w:eastAsia="zh-CN"/>
              </w:rPr>
            </w:pPr>
            <w:r>
              <w:rPr>
                <w:rFonts w:eastAsia="Batang"/>
                <w:bCs/>
                <w:lang w:eastAsia="zh-CN"/>
              </w:rPr>
              <w:t>Increment the PREAMBLE_TRANSMISSION_COUNTER by 1 and perform the procedure as outlined in Clause 5.1.3 in TS 38.321</w:t>
            </w:r>
          </w:p>
          <w:p w14:paraId="780A459C" w14:textId="77777777" w:rsidR="00CD2BF1" w:rsidRDefault="00F133B3">
            <w:pPr>
              <w:numPr>
                <w:ilvl w:val="0"/>
                <w:numId w:val="10"/>
              </w:numPr>
              <w:spacing w:after="0"/>
              <w:textAlignment w:val="center"/>
              <w:rPr>
                <w:rFonts w:eastAsia="Batang"/>
                <w:bCs/>
                <w:lang w:eastAsia="zh-CN"/>
              </w:rPr>
            </w:pPr>
            <w:r>
              <w:rPr>
                <w:rFonts w:eastAsia="Batang"/>
                <w:bCs/>
                <w:lang w:eastAsia="zh-CN"/>
              </w:rPr>
              <w:t xml:space="preserve">For 2-step RA, if UL LBT failure is indicated by the lower layers, the UE shall </w:t>
            </w:r>
          </w:p>
          <w:p w14:paraId="3D1D649D" w14:textId="77777777" w:rsidR="00CD2BF1" w:rsidRDefault="00F133B3">
            <w:pPr>
              <w:numPr>
                <w:ilvl w:val="1"/>
                <w:numId w:val="10"/>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14:paraId="2BA9A717" w14:textId="77777777" w:rsidR="00CD2BF1" w:rsidRDefault="00F133B3">
            <w:pPr>
              <w:numPr>
                <w:ilvl w:val="1"/>
                <w:numId w:val="10"/>
              </w:numPr>
              <w:spacing w:after="0"/>
              <w:textAlignment w:val="center"/>
              <w:rPr>
                <w:rFonts w:eastAsia="Batang"/>
                <w:bCs/>
                <w:lang w:eastAsia="zh-CN"/>
              </w:rPr>
            </w:pPr>
            <w:r>
              <w:rPr>
                <w:rFonts w:eastAsia="Batang"/>
                <w:bCs/>
                <w:lang w:eastAsia="zh-CN"/>
              </w:rPr>
              <w:t>Increment the PREAMBLE_TRANSMISSION_COUNTER by 1 and perform the procedure as outlined in Clause 5.1.3a in TS 38.321</w:t>
            </w:r>
          </w:p>
        </w:tc>
      </w:tr>
      <w:tr w:rsidR="00CD2BF1" w14:paraId="0B8A6663" w14:textId="77777777">
        <w:trPr>
          <w:trHeight w:val="468"/>
        </w:trPr>
        <w:tc>
          <w:tcPr>
            <w:tcW w:w="1614" w:type="dxa"/>
          </w:tcPr>
          <w:p w14:paraId="7920D4DD" w14:textId="77777777" w:rsidR="00CD2BF1" w:rsidRDefault="00F133B3">
            <w:pPr>
              <w:spacing w:before="120" w:after="120"/>
            </w:pPr>
            <w:r>
              <w:lastRenderedPageBreak/>
              <w:t>R4-2101131</w:t>
            </w:r>
          </w:p>
        </w:tc>
        <w:tc>
          <w:tcPr>
            <w:tcW w:w="1419" w:type="dxa"/>
          </w:tcPr>
          <w:p w14:paraId="7B931EAA" w14:textId="77777777" w:rsidR="00CD2BF1" w:rsidRDefault="00F133B3">
            <w:pPr>
              <w:spacing w:before="120" w:after="120"/>
            </w:pPr>
            <w:r>
              <w:t>Nokia</w:t>
            </w:r>
          </w:p>
        </w:tc>
        <w:tc>
          <w:tcPr>
            <w:tcW w:w="6598" w:type="dxa"/>
          </w:tcPr>
          <w:p w14:paraId="560C4DAD" w14:textId="77777777" w:rsidR="00CD2BF1" w:rsidRDefault="00F133B3">
            <w:pPr>
              <w:pStyle w:val="RAN4proposal"/>
              <w:numPr>
                <w:ilvl w:val="0"/>
                <w:numId w:val="0"/>
              </w:numPr>
              <w:spacing w:line="240" w:lineRule="auto"/>
              <w:rPr>
                <w:b w:val="0"/>
                <w:bCs/>
                <w:color w:val="FF0000"/>
                <w:sz w:val="20"/>
                <w:szCs w:val="20"/>
                <w:lang w:val="en-GB"/>
              </w:rPr>
            </w:pPr>
            <w:r>
              <w:rPr>
                <w:b w:val="0"/>
                <w:bCs/>
                <w:color w:val="FF0000"/>
                <w:sz w:val="20"/>
                <w:szCs w:val="20"/>
                <w:lang w:val="en-GB"/>
              </w:rPr>
              <w:t>Submitted to AI 7.1.5.10.</w:t>
            </w:r>
          </w:p>
          <w:p w14:paraId="310CD1AC" w14:textId="77777777" w:rsidR="00CD2BF1" w:rsidRDefault="00F133B3">
            <w:pPr>
              <w:pStyle w:val="RAN4proposal"/>
              <w:numPr>
                <w:ilvl w:val="0"/>
                <w:numId w:val="0"/>
              </w:numPr>
              <w:spacing w:line="240" w:lineRule="auto"/>
              <w:rPr>
                <w:b w:val="0"/>
                <w:bCs/>
                <w:sz w:val="20"/>
                <w:szCs w:val="20"/>
                <w:lang w:val="en-GB"/>
              </w:rPr>
            </w:pPr>
            <w:r>
              <w:rPr>
                <w:sz w:val="20"/>
                <w:szCs w:val="20"/>
                <w:lang w:val="en-GB"/>
              </w:rPr>
              <w:t xml:space="preserve">Proposal 1: </w:t>
            </w:r>
            <w:r>
              <w:rPr>
                <w:b w:val="0"/>
                <w:bCs/>
                <w:sz w:val="20"/>
                <w:szCs w:val="20"/>
                <w:lang w:val="en-GB"/>
              </w:rPr>
              <w:t>The specification structure for clause 6.2.2A shall follow the structure of clause 6.2.2. 4-step RA type requirements shall be specified in clause 6.2.2A.2. Requirements for 2-step RA type, if RAN4 agrees to define those requirements in Rel-16, shall be introduced in clause 6.2.2A.3.</w:t>
            </w:r>
          </w:p>
          <w:p w14:paraId="53D47592" w14:textId="77777777" w:rsidR="00CD2BF1" w:rsidRDefault="00F133B3">
            <w:pPr>
              <w:pStyle w:val="RAN4proposal"/>
              <w:numPr>
                <w:ilvl w:val="0"/>
                <w:numId w:val="0"/>
              </w:numPr>
              <w:spacing w:line="240" w:lineRule="auto"/>
              <w:rPr>
                <w:b w:val="0"/>
                <w:bCs/>
                <w:sz w:val="20"/>
                <w:szCs w:val="20"/>
                <w:lang w:val="en-GB"/>
              </w:rPr>
            </w:pPr>
            <w:r>
              <w:rPr>
                <w:sz w:val="20"/>
                <w:szCs w:val="20"/>
                <w:lang w:val="en-GB"/>
              </w:rPr>
              <w:t>Proposal 2</w:t>
            </w:r>
            <w:r>
              <w:rPr>
                <w:b w:val="0"/>
                <w:bCs/>
                <w:sz w:val="20"/>
                <w:szCs w:val="20"/>
                <w:lang w:val="en-GB"/>
              </w:rPr>
              <w:t>: 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CD2BF1" w14:paraId="16C9AAB4" w14:textId="77777777">
              <w:trPr>
                <w:jc w:val="center"/>
              </w:trPr>
              <w:tc>
                <w:tcPr>
                  <w:tcW w:w="6371" w:type="dxa"/>
                </w:tcPr>
                <w:p w14:paraId="18AF43D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CD2BF1" w14:paraId="7C6D647C" w14:textId="77777777">
              <w:trPr>
                <w:jc w:val="center"/>
              </w:trPr>
              <w:tc>
                <w:tcPr>
                  <w:tcW w:w="6371" w:type="dxa"/>
                </w:tcPr>
                <w:p w14:paraId="51A685F2" w14:textId="77777777" w:rsidR="00CD2BF1" w:rsidRDefault="00F133B3">
                  <w:pPr>
                    <w:pStyle w:val="TAL"/>
                    <w:rPr>
                      <w:rFonts w:ascii="Times New Roman" w:hAnsi="Times New Roman"/>
                      <w:szCs w:val="18"/>
                    </w:rPr>
                  </w:pPr>
                  <w:r>
                    <w:rPr>
                      <w:rFonts w:ascii="Times New Roman" w:hAnsi="Times New Roman"/>
                      <w:szCs w:val="18"/>
                    </w:rPr>
                    <w:t>6.2.2A.1 Introduction</w:t>
                  </w:r>
                </w:p>
              </w:tc>
            </w:tr>
            <w:tr w:rsidR="00CD2BF1" w14:paraId="35D55477" w14:textId="77777777">
              <w:trPr>
                <w:jc w:val="center"/>
              </w:trPr>
              <w:tc>
                <w:tcPr>
                  <w:tcW w:w="6371" w:type="dxa"/>
                </w:tcPr>
                <w:p w14:paraId="0BB4E582"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CD2BF1" w14:paraId="700E899A" w14:textId="77777777">
              <w:trPr>
                <w:jc w:val="center"/>
              </w:trPr>
              <w:tc>
                <w:tcPr>
                  <w:tcW w:w="6371" w:type="dxa"/>
                </w:tcPr>
                <w:p w14:paraId="54162176"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CD2BF1" w14:paraId="3B4AAB74" w14:textId="77777777">
              <w:trPr>
                <w:jc w:val="center"/>
              </w:trPr>
              <w:tc>
                <w:tcPr>
                  <w:tcW w:w="6371" w:type="dxa"/>
                </w:tcPr>
                <w:p w14:paraId="78C1BBB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CD2BF1" w14:paraId="3256BD4F" w14:textId="77777777">
              <w:trPr>
                <w:jc w:val="center"/>
              </w:trPr>
              <w:tc>
                <w:tcPr>
                  <w:tcW w:w="6371" w:type="dxa"/>
                </w:tcPr>
                <w:p w14:paraId="3AA04A7F"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CD2BF1" w14:paraId="2DAF2DE5" w14:textId="77777777">
              <w:trPr>
                <w:jc w:val="center"/>
              </w:trPr>
              <w:tc>
                <w:tcPr>
                  <w:tcW w:w="6371" w:type="dxa"/>
                </w:tcPr>
                <w:p w14:paraId="44A94B0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CD2BF1" w14:paraId="405903F6" w14:textId="77777777">
              <w:trPr>
                <w:jc w:val="center"/>
              </w:trPr>
              <w:tc>
                <w:tcPr>
                  <w:tcW w:w="6371" w:type="dxa"/>
                </w:tcPr>
                <w:p w14:paraId="34807D70" w14:textId="77777777" w:rsidR="00CD2BF1" w:rsidRDefault="00F133B3">
                  <w:pPr>
                    <w:rPr>
                      <w:sz w:val="18"/>
                      <w:szCs w:val="18"/>
                    </w:rPr>
                  </w:pPr>
                  <w:r>
                    <w:rPr>
                      <w:sz w:val="18"/>
                      <w:szCs w:val="18"/>
                    </w:rPr>
                    <w:t>6.2.2A.2.1.4 Correct behaviour when receiving an UL grant for msg3 retransmission</w:t>
                  </w:r>
                </w:p>
              </w:tc>
            </w:tr>
            <w:tr w:rsidR="00CD2BF1" w14:paraId="54327DE9" w14:textId="77777777">
              <w:trPr>
                <w:trHeight w:val="241"/>
                <w:jc w:val="center"/>
              </w:trPr>
              <w:tc>
                <w:tcPr>
                  <w:tcW w:w="6371" w:type="dxa"/>
                </w:tcPr>
                <w:p w14:paraId="31F9B8C7" w14:textId="77777777" w:rsidR="00CD2BF1" w:rsidRDefault="00F133B3">
                  <w:pPr>
                    <w:rPr>
                      <w:sz w:val="18"/>
                      <w:szCs w:val="18"/>
                    </w:rPr>
                  </w:pPr>
                  <w:r>
                    <w:rPr>
                      <w:sz w:val="18"/>
                      <w:szCs w:val="18"/>
                    </w:rPr>
                    <w:t>6.2.2A.2.1.5 SA: Correct behaviour when receiving a message over Temporary C-RNTI</w:t>
                  </w:r>
                </w:p>
              </w:tc>
            </w:tr>
            <w:tr w:rsidR="00CD2BF1" w14:paraId="3B9510A5" w14:textId="77777777">
              <w:trPr>
                <w:jc w:val="center"/>
              </w:trPr>
              <w:tc>
                <w:tcPr>
                  <w:tcW w:w="6371" w:type="dxa"/>
                </w:tcPr>
                <w:p w14:paraId="301548C2" w14:textId="77777777" w:rsidR="00CD2BF1" w:rsidRDefault="00F133B3">
                  <w:pPr>
                    <w:rPr>
                      <w:sz w:val="18"/>
                      <w:szCs w:val="18"/>
                    </w:rPr>
                  </w:pPr>
                  <w:r>
                    <w:rPr>
                      <w:sz w:val="18"/>
                      <w:szCs w:val="18"/>
                    </w:rPr>
                    <w:t>6.2.2A.2.1.6 Correct behaviour when contention Resolution timer expires</w:t>
                  </w:r>
                </w:p>
              </w:tc>
            </w:tr>
            <w:tr w:rsidR="00CD2BF1" w14:paraId="4FD608D4" w14:textId="77777777">
              <w:trPr>
                <w:jc w:val="center"/>
              </w:trPr>
              <w:tc>
                <w:tcPr>
                  <w:tcW w:w="6371" w:type="dxa"/>
                </w:tcPr>
                <w:p w14:paraId="60AC5F6F" w14:textId="77777777" w:rsidR="00CD2BF1" w:rsidRDefault="00F133B3">
                  <w:pPr>
                    <w:rPr>
                      <w:sz w:val="18"/>
                      <w:szCs w:val="18"/>
                    </w:rPr>
                  </w:pPr>
                  <w:r>
                    <w:rPr>
                      <w:sz w:val="18"/>
                      <w:szCs w:val="18"/>
                    </w:rPr>
                    <w:t>6.2.2A.2.2 Non-contention based random access</w:t>
                  </w:r>
                </w:p>
              </w:tc>
            </w:tr>
          </w:tbl>
          <w:p w14:paraId="611D8F3F" w14:textId="77777777" w:rsidR="00CD2BF1" w:rsidRDefault="00CD2BF1">
            <w:pPr>
              <w:pStyle w:val="RAN4proposal"/>
              <w:numPr>
                <w:ilvl w:val="0"/>
                <w:numId w:val="0"/>
              </w:numPr>
              <w:rPr>
                <w:sz w:val="20"/>
                <w:szCs w:val="20"/>
              </w:rPr>
            </w:pPr>
          </w:p>
          <w:p w14:paraId="460D42BF" w14:textId="77777777" w:rsidR="00CD2BF1" w:rsidRDefault="00F133B3">
            <w:pPr>
              <w:pStyle w:val="RAN4proposal"/>
              <w:numPr>
                <w:ilvl w:val="0"/>
                <w:numId w:val="0"/>
              </w:numPr>
              <w:spacing w:line="240" w:lineRule="auto"/>
              <w:rPr>
                <w:sz w:val="20"/>
                <w:szCs w:val="20"/>
                <w:lang w:val="en-GB"/>
              </w:rPr>
            </w:pPr>
            <w:r>
              <w:rPr>
                <w:sz w:val="20"/>
                <w:szCs w:val="20"/>
                <w:lang w:val="en-GB"/>
              </w:rPr>
              <w:t xml:space="preserve">Proposal 3: </w:t>
            </w:r>
            <w:r>
              <w:rPr>
                <w:b w:val="0"/>
                <w:bCs/>
                <w:sz w:val="20"/>
                <w:szCs w:val="20"/>
                <w:lang w:val="en-GB"/>
              </w:rPr>
              <w:t>For the 2-step RA type requirements, if agreed to be included in Rel-16, RAN4 to adopt the following specification structure:</w:t>
            </w:r>
          </w:p>
          <w:tbl>
            <w:tblPr>
              <w:tblStyle w:val="TableGrid"/>
              <w:tblW w:w="6379" w:type="dxa"/>
              <w:tblLayout w:type="fixed"/>
              <w:tblLook w:val="04A0" w:firstRow="1" w:lastRow="0" w:firstColumn="1" w:lastColumn="0" w:noHBand="0" w:noVBand="1"/>
            </w:tblPr>
            <w:tblGrid>
              <w:gridCol w:w="6379"/>
            </w:tblGrid>
            <w:tr w:rsidR="00CD2BF1" w14:paraId="29000C97" w14:textId="77777777">
              <w:tc>
                <w:tcPr>
                  <w:tcW w:w="6379" w:type="dxa"/>
                </w:tcPr>
                <w:p w14:paraId="05C6719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CD2BF1" w14:paraId="6551E745" w14:textId="77777777">
              <w:tc>
                <w:tcPr>
                  <w:tcW w:w="6379" w:type="dxa"/>
                </w:tcPr>
                <w:p w14:paraId="01EFBDD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CD2BF1" w14:paraId="455590C3" w14:textId="77777777">
              <w:tc>
                <w:tcPr>
                  <w:tcW w:w="6379" w:type="dxa"/>
                </w:tcPr>
                <w:p w14:paraId="122234F0"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14:paraId="42DEA74A" w14:textId="77777777">
              <w:tc>
                <w:tcPr>
                  <w:tcW w:w="6379" w:type="dxa"/>
                </w:tcPr>
                <w:p w14:paraId="7E9F5DCE"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CD2BF1" w14:paraId="7B6E9BB0" w14:textId="77777777">
              <w:tc>
                <w:tcPr>
                  <w:tcW w:w="6379" w:type="dxa"/>
                </w:tcPr>
                <w:p w14:paraId="72C49AAC"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CD2BF1" w14:paraId="04FB6B74" w14:textId="77777777">
              <w:tc>
                <w:tcPr>
                  <w:tcW w:w="6379" w:type="dxa"/>
                </w:tcPr>
                <w:p w14:paraId="5D579BA8"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CD2BF1" w14:paraId="4928BC79" w14:textId="77777777">
              <w:tc>
                <w:tcPr>
                  <w:tcW w:w="6379" w:type="dxa"/>
                </w:tcPr>
                <w:p w14:paraId="3C55F870" w14:textId="77777777" w:rsidR="00CD2BF1" w:rsidRPr="00957532" w:rsidRDefault="00F133B3">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14:paraId="59646D07" w14:textId="77777777">
              <w:tc>
                <w:tcPr>
                  <w:tcW w:w="6379" w:type="dxa"/>
                </w:tcPr>
                <w:p w14:paraId="3AD35B5A" w14:textId="77777777" w:rsidR="00CD2BF1" w:rsidRPr="00957532" w:rsidRDefault="00F133B3">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CD2BF1" w14:paraId="2656C782" w14:textId="77777777">
              <w:trPr>
                <w:trHeight w:val="262"/>
              </w:trPr>
              <w:tc>
                <w:tcPr>
                  <w:tcW w:w="6379" w:type="dxa"/>
                </w:tcPr>
                <w:p w14:paraId="7CB77D81" w14:textId="77777777"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r>
          </w:tbl>
          <w:p w14:paraId="6A3093A0" w14:textId="77777777" w:rsidR="00CD2BF1" w:rsidRDefault="00CD2BF1"/>
          <w:p w14:paraId="649C5350" w14:textId="77777777" w:rsidR="00CD2BF1" w:rsidRDefault="00F133B3">
            <w:pPr>
              <w:pStyle w:val="RAN4observation0"/>
              <w:rPr>
                <w:b/>
                <w:bCs/>
                <w:sz w:val="20"/>
                <w:u w:val="single"/>
                <w:lang w:eastAsia="ko-KR"/>
              </w:rPr>
            </w:pPr>
            <w:r>
              <w:rPr>
                <w:b/>
                <w:bCs/>
                <w:sz w:val="20"/>
              </w:rPr>
              <w:t xml:space="preserve">Observation 1: </w:t>
            </w:r>
            <w:r>
              <w:rPr>
                <w:sz w:val="20"/>
              </w:rPr>
              <w:t xml:space="preserve">The difference between the 4-step RA type in Rel-15 NR and Rel-16 NR-U is the listen before </w:t>
            </w:r>
            <w:proofErr w:type="gramStart"/>
            <w:r>
              <w:rPr>
                <w:sz w:val="20"/>
              </w:rPr>
              <w:t>talk</w:t>
            </w:r>
            <w:proofErr w:type="gramEnd"/>
            <w:r>
              <w:rPr>
                <w:sz w:val="20"/>
              </w:rPr>
              <w:t xml:space="preserve"> (LBT). The UE behaviour during random access procedure will be different from baseline NR requirements, if the UE is blocked by LBT failure for the transmission of the preamble. Additionally, the behaviour is also different depending on the configuration of </w:t>
            </w:r>
            <w:proofErr w:type="spellStart"/>
            <w:r>
              <w:rPr>
                <w:i/>
                <w:iCs/>
                <w:sz w:val="20"/>
                <w:lang w:eastAsia="ko-KR"/>
              </w:rPr>
              <w:t>lbt-FailureRecoveryConfig</w:t>
            </w:r>
            <w:proofErr w:type="spellEnd"/>
            <w:r>
              <w:rPr>
                <w:i/>
                <w:iCs/>
                <w:sz w:val="20"/>
                <w:lang w:eastAsia="ko-KR"/>
              </w:rPr>
              <w:t>.</w:t>
            </w:r>
            <w:r>
              <w:rPr>
                <w:b/>
                <w:bCs/>
                <w:sz w:val="20"/>
                <w:u w:val="single"/>
                <w:lang w:eastAsia="ko-KR"/>
              </w:rPr>
              <w:t xml:space="preserve"> </w:t>
            </w:r>
          </w:p>
          <w:p w14:paraId="5C351D5F" w14:textId="77777777" w:rsidR="00CD2BF1" w:rsidRDefault="00CD2BF1">
            <w:pPr>
              <w:pStyle w:val="RAN4observation0"/>
              <w:rPr>
                <w:b/>
                <w:bCs/>
                <w:sz w:val="20"/>
                <w:u w:val="single"/>
                <w:lang w:eastAsia="ko-KR"/>
              </w:rPr>
            </w:pPr>
          </w:p>
          <w:p w14:paraId="7CB4A245" w14:textId="77777777" w:rsidR="00CD2BF1" w:rsidRDefault="00F133B3">
            <w:pPr>
              <w:pStyle w:val="RAN4observation0"/>
              <w:rPr>
                <w:sz w:val="20"/>
              </w:rPr>
            </w:pPr>
            <w:r>
              <w:rPr>
                <w:b/>
                <w:bCs/>
                <w:sz w:val="20"/>
              </w:rPr>
              <w:t>Proposal 4</w:t>
            </w:r>
            <w:r>
              <w:rPr>
                <w:sz w:val="20"/>
              </w:rPr>
              <w:t xml:space="preserve">: The effect of UL LBT failure shall be </w:t>
            </w:r>
            <w:proofErr w:type="gramStart"/>
            <w:r>
              <w:rPr>
                <w:sz w:val="20"/>
              </w:rPr>
              <w:t>taken into account</w:t>
            </w:r>
            <w:proofErr w:type="gramEnd"/>
            <w:r>
              <w:rPr>
                <w:sz w:val="20"/>
              </w:rPr>
              <w:t xml:space="preserve"> in the 4-step RA type requirements in RAN4. </w:t>
            </w:r>
          </w:p>
          <w:p w14:paraId="38C22C53" w14:textId="77777777" w:rsidR="00CD2BF1" w:rsidRDefault="00CD2BF1">
            <w:pPr>
              <w:pStyle w:val="RAN4observation0"/>
              <w:rPr>
                <w:sz w:val="20"/>
              </w:rPr>
            </w:pPr>
          </w:p>
          <w:p w14:paraId="0C2B3E5A" w14:textId="77777777" w:rsidR="00CD2BF1" w:rsidRDefault="00F133B3">
            <w:pPr>
              <w:pStyle w:val="RAN4observation0"/>
              <w:rPr>
                <w:sz w:val="20"/>
              </w:rPr>
            </w:pPr>
            <w:r>
              <w:rPr>
                <w:b/>
                <w:bCs/>
                <w:sz w:val="20"/>
              </w:rPr>
              <w:t>Proposal 5</w:t>
            </w:r>
            <w:r>
              <w:rPr>
                <w:sz w:val="20"/>
              </w:rPr>
              <w:t xml:space="preserve">: For 4-step RA type requirements, the UE behaviour in case of UL LBT failure shall be described when </w:t>
            </w:r>
            <w:proofErr w:type="spellStart"/>
            <w:r>
              <w:rPr>
                <w:i/>
                <w:sz w:val="20"/>
                <w:lang w:eastAsia="ko-KR"/>
              </w:rPr>
              <w:t>lbt-FailureRecoveryConfig</w:t>
            </w:r>
            <w:proofErr w:type="spellEnd"/>
            <w:r>
              <w:rPr>
                <w:i/>
                <w:sz w:val="20"/>
                <w:lang w:eastAsia="ko-KR"/>
              </w:rPr>
              <w:t xml:space="preserve"> </w:t>
            </w:r>
            <w:r>
              <w:rPr>
                <w:sz w:val="20"/>
              </w:rPr>
              <w:t>is configured and not configured.</w:t>
            </w:r>
          </w:p>
          <w:p w14:paraId="7203C022" w14:textId="77777777" w:rsidR="00CD2BF1" w:rsidRDefault="00CD2BF1">
            <w:pPr>
              <w:pStyle w:val="RAN4observation0"/>
              <w:rPr>
                <w:b/>
                <w:bCs/>
                <w:sz w:val="20"/>
              </w:rPr>
            </w:pPr>
          </w:p>
          <w:p w14:paraId="14EED675" w14:textId="77777777" w:rsidR="00CD2BF1" w:rsidRDefault="00F133B3">
            <w:pPr>
              <w:pStyle w:val="RAN4observation0"/>
              <w:rPr>
                <w:sz w:val="20"/>
              </w:rPr>
            </w:pPr>
            <w:r>
              <w:rPr>
                <w:b/>
                <w:bCs/>
                <w:sz w:val="20"/>
              </w:rPr>
              <w:t xml:space="preserve">Observation 2: </w:t>
            </w:r>
            <w:r>
              <w:rPr>
                <w:sz w:val="20"/>
              </w:rPr>
              <w:t>In Rel-16 NR-U there is no scenario in which supplementary uplink is configured in unlicensed bands.</w:t>
            </w:r>
          </w:p>
          <w:p w14:paraId="29A614F5" w14:textId="77777777" w:rsidR="00CD2BF1" w:rsidRDefault="00F133B3">
            <w:pPr>
              <w:pStyle w:val="RAN4proposal"/>
              <w:numPr>
                <w:ilvl w:val="0"/>
                <w:numId w:val="0"/>
              </w:numPr>
              <w:spacing w:line="240" w:lineRule="auto"/>
              <w:rPr>
                <w:b w:val="0"/>
                <w:bCs/>
                <w:sz w:val="20"/>
                <w:szCs w:val="20"/>
                <w:lang w:val="en-GB" w:eastAsia="ko-KR"/>
              </w:rPr>
            </w:pPr>
            <w:r>
              <w:rPr>
                <w:sz w:val="20"/>
                <w:szCs w:val="20"/>
                <w:lang w:eastAsia="ko-KR"/>
              </w:rPr>
              <w:t>Proposal 6</w:t>
            </w:r>
            <w:r>
              <w:rPr>
                <w:b w:val="0"/>
                <w:bCs/>
                <w:sz w:val="20"/>
                <w:szCs w:val="20"/>
                <w:lang w:eastAsia="ko-KR"/>
              </w:rPr>
              <w:t>: It is not necessary to work on requirements for random access in supplementary uplink in Rel-16 NR-U: this scenario is not in the scope of this work item.</w:t>
            </w:r>
          </w:p>
          <w:p w14:paraId="637EB54C" w14:textId="77777777" w:rsidR="00CD2BF1" w:rsidRDefault="00F133B3">
            <w:pPr>
              <w:pStyle w:val="RAN4proposal"/>
              <w:numPr>
                <w:ilvl w:val="0"/>
                <w:numId w:val="0"/>
              </w:numPr>
              <w:spacing w:line="240" w:lineRule="auto"/>
              <w:rPr>
                <w:b w:val="0"/>
                <w:bCs/>
                <w:sz w:val="20"/>
                <w:szCs w:val="20"/>
              </w:rPr>
            </w:pPr>
            <w:r>
              <w:rPr>
                <w:sz w:val="20"/>
                <w:szCs w:val="20"/>
              </w:rPr>
              <w:t>Proposal 7</w:t>
            </w:r>
            <w:r>
              <w:rPr>
                <w:b w:val="0"/>
                <w:bCs/>
                <w:sz w:val="20"/>
                <w:szCs w:val="20"/>
              </w:rPr>
              <w:t>: For the 4-step RA type, agree on the clauses and proposed modifications considering the NR random access requirements baseline as described in Table 1.</w:t>
            </w:r>
          </w:p>
          <w:p w14:paraId="0EFE0A97" w14:textId="77777777" w:rsidR="00CD2BF1" w:rsidRDefault="00F133B3">
            <w:pPr>
              <w:pStyle w:val="Caption"/>
              <w:keepNext/>
              <w:spacing w:after="0"/>
            </w:pPr>
            <w:r>
              <w:t xml:space="preserve">Table </w:t>
            </w:r>
            <w:r>
              <w:fldChar w:fldCharType="begin"/>
            </w:r>
            <w:r>
              <w:instrText>SEQ Table \* ARABIC</w:instrText>
            </w:r>
            <w:r>
              <w:fldChar w:fldCharType="separate"/>
            </w:r>
            <w:r>
              <w:t>1</w:t>
            </w:r>
            <w:r>
              <w:fldChar w:fldCharType="end"/>
            </w:r>
            <w:r>
              <w:t xml:space="preserve"> - Summary of clauses in TS 38.133 with 4-step RA type procedure description and differences to corresponding clauses in 4-step RA type in NR-U</w:t>
            </w:r>
          </w:p>
          <w:tbl>
            <w:tblPr>
              <w:tblStyle w:val="TableGrid"/>
              <w:tblW w:w="6484" w:type="dxa"/>
              <w:tblLayout w:type="fixed"/>
              <w:tblLook w:val="04A0" w:firstRow="1" w:lastRow="0" w:firstColumn="1" w:lastColumn="0" w:noHBand="0" w:noVBand="1"/>
            </w:tblPr>
            <w:tblGrid>
              <w:gridCol w:w="1948"/>
              <w:gridCol w:w="1843"/>
              <w:gridCol w:w="2693"/>
            </w:tblGrid>
            <w:tr w:rsidR="00CD2BF1" w14:paraId="10B99984" w14:textId="77777777">
              <w:tc>
                <w:tcPr>
                  <w:tcW w:w="1948" w:type="dxa"/>
                </w:tcPr>
                <w:p w14:paraId="42E8FE80"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1843" w:type="dxa"/>
                </w:tcPr>
                <w:p w14:paraId="7F783E73"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2693" w:type="dxa"/>
                </w:tcPr>
                <w:p w14:paraId="4300CCB2"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D2BF1" w14:paraId="057EECBD" w14:textId="77777777">
              <w:tc>
                <w:tcPr>
                  <w:tcW w:w="1948" w:type="dxa"/>
                </w:tcPr>
                <w:p w14:paraId="3B43100E" w14:textId="77777777" w:rsidR="00CD2BF1" w:rsidRDefault="00F133B3">
                  <w:pPr>
                    <w:pStyle w:val="TAL"/>
                    <w:rPr>
                      <w:rFonts w:ascii="Times New Roman" w:hAnsi="Times New Roman"/>
                      <w:szCs w:val="18"/>
                    </w:rPr>
                  </w:pPr>
                  <w:r>
                    <w:rPr>
                      <w:rFonts w:ascii="Times New Roman" w:hAnsi="Times New Roman"/>
                      <w:szCs w:val="18"/>
                    </w:rPr>
                    <w:t>6.2.2 Random access with CCA</w:t>
                  </w:r>
                </w:p>
              </w:tc>
              <w:tc>
                <w:tcPr>
                  <w:tcW w:w="1843" w:type="dxa"/>
                </w:tcPr>
                <w:p w14:paraId="16CBBE48"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c>
                <w:tcPr>
                  <w:tcW w:w="2693" w:type="dxa"/>
                </w:tcPr>
                <w:p w14:paraId="214F97C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Only the title needs to be adapted.</w:t>
                  </w:r>
                </w:p>
              </w:tc>
            </w:tr>
            <w:tr w:rsidR="00CD2BF1" w14:paraId="44D9FC36" w14:textId="77777777">
              <w:tc>
                <w:tcPr>
                  <w:tcW w:w="1948" w:type="dxa"/>
                </w:tcPr>
                <w:p w14:paraId="714CC5A8" w14:textId="77777777" w:rsidR="00CD2BF1" w:rsidRDefault="00F133B3">
                  <w:pPr>
                    <w:pStyle w:val="TAL"/>
                    <w:rPr>
                      <w:rFonts w:ascii="Times New Roman" w:hAnsi="Times New Roman"/>
                      <w:szCs w:val="18"/>
                    </w:rPr>
                  </w:pPr>
                  <w:r>
                    <w:rPr>
                      <w:rFonts w:ascii="Times New Roman" w:hAnsi="Times New Roman"/>
                      <w:szCs w:val="18"/>
                    </w:rPr>
                    <w:t>6.2.2.1 Introduction</w:t>
                  </w:r>
                </w:p>
                <w:p w14:paraId="2947A44F" w14:textId="77777777" w:rsidR="00CD2BF1" w:rsidRDefault="00CD2BF1">
                  <w:pPr>
                    <w:pStyle w:val="TAL"/>
                    <w:rPr>
                      <w:rFonts w:ascii="Times New Roman" w:hAnsi="Times New Roman"/>
                      <w:szCs w:val="18"/>
                    </w:rPr>
                  </w:pPr>
                </w:p>
              </w:tc>
              <w:tc>
                <w:tcPr>
                  <w:tcW w:w="1843" w:type="dxa"/>
                </w:tcPr>
                <w:p w14:paraId="3C77424A" w14:textId="77777777" w:rsidR="00CD2BF1" w:rsidRDefault="00F133B3">
                  <w:pPr>
                    <w:pStyle w:val="TAL"/>
                    <w:rPr>
                      <w:rFonts w:ascii="Times New Roman" w:hAnsi="Times New Roman"/>
                      <w:szCs w:val="18"/>
                    </w:rPr>
                  </w:pPr>
                  <w:r>
                    <w:rPr>
                      <w:rFonts w:ascii="Times New Roman" w:hAnsi="Times New Roman"/>
                      <w:szCs w:val="18"/>
                    </w:rPr>
                    <w:t>6.2.2A.1 Introduction</w:t>
                  </w:r>
                </w:p>
                <w:p w14:paraId="4636F7AF" w14:textId="77777777" w:rsidR="00CD2BF1" w:rsidRDefault="00CD2BF1">
                  <w:pPr>
                    <w:pStyle w:val="TAL"/>
                    <w:rPr>
                      <w:rFonts w:ascii="Times New Roman" w:hAnsi="Times New Roman"/>
                      <w:szCs w:val="18"/>
                    </w:rPr>
                  </w:pPr>
                </w:p>
              </w:tc>
              <w:tc>
                <w:tcPr>
                  <w:tcW w:w="2693" w:type="dxa"/>
                </w:tcPr>
                <w:p w14:paraId="45C8D681" w14:textId="77777777" w:rsidR="00CD2BF1" w:rsidRPr="00957532" w:rsidRDefault="00F133B3">
                  <w:pPr>
                    <w:pStyle w:val="TAL"/>
                    <w:rPr>
                      <w:rFonts w:ascii="Times New Roman" w:hAnsi="Times New Roman"/>
                      <w:lang w:val="en-US"/>
                    </w:rPr>
                  </w:pPr>
                  <w:r w:rsidRPr="00957532">
                    <w:rPr>
                      <w:rFonts w:ascii="Times New Roman" w:hAnsi="Times New Roman"/>
                      <w:lang w:val="en-US"/>
                    </w:rPr>
                    <w:t>References to corresponding clauses with 4 step RACH</w:t>
                  </w:r>
                </w:p>
              </w:tc>
            </w:tr>
            <w:tr w:rsidR="00CD2BF1" w14:paraId="64B8C5CB" w14:textId="77777777">
              <w:tc>
                <w:tcPr>
                  <w:tcW w:w="1948" w:type="dxa"/>
                </w:tcPr>
                <w:p w14:paraId="79AD8C4A" w14:textId="77777777" w:rsidR="00CD2BF1" w:rsidRDefault="00F133B3">
                  <w:pPr>
                    <w:pStyle w:val="TAL"/>
                    <w:rPr>
                      <w:rFonts w:ascii="Times New Roman" w:hAnsi="Times New Roman"/>
                      <w:szCs w:val="18"/>
                    </w:rPr>
                  </w:pPr>
                  <w:r>
                    <w:rPr>
                      <w:rFonts w:ascii="Times New Roman" w:hAnsi="Times New Roman"/>
                      <w:szCs w:val="18"/>
                    </w:rPr>
                    <w:t>6.2.2.2 Requirements for 4-step RA type</w:t>
                  </w:r>
                </w:p>
                <w:p w14:paraId="11EBE993" w14:textId="77777777" w:rsidR="00CD2BF1" w:rsidRDefault="00CD2BF1">
                  <w:pPr>
                    <w:pStyle w:val="TAL"/>
                    <w:rPr>
                      <w:rFonts w:ascii="Times New Roman" w:hAnsi="Times New Roman"/>
                      <w:szCs w:val="18"/>
                    </w:rPr>
                  </w:pPr>
                </w:p>
              </w:tc>
              <w:tc>
                <w:tcPr>
                  <w:tcW w:w="1843" w:type="dxa"/>
                </w:tcPr>
                <w:p w14:paraId="226C5517" w14:textId="77777777" w:rsidR="00CD2BF1" w:rsidRDefault="00F133B3">
                  <w:pPr>
                    <w:pStyle w:val="TAL"/>
                    <w:rPr>
                      <w:rFonts w:ascii="Times New Roman" w:hAnsi="Times New Roman"/>
                      <w:szCs w:val="18"/>
                    </w:rPr>
                  </w:pPr>
                  <w:r>
                    <w:rPr>
                      <w:rFonts w:ascii="Times New Roman" w:hAnsi="Times New Roman"/>
                      <w:szCs w:val="18"/>
                    </w:rPr>
                    <w:t>6.2.2A.2 Requirements</w:t>
                  </w:r>
                </w:p>
                <w:p w14:paraId="31091F09" w14:textId="77777777" w:rsidR="00CD2BF1" w:rsidRDefault="00CD2BF1">
                  <w:pPr>
                    <w:pStyle w:val="TAL"/>
                    <w:rPr>
                      <w:rFonts w:ascii="Times New Roman" w:hAnsi="Times New Roman"/>
                      <w:szCs w:val="18"/>
                    </w:rPr>
                  </w:pPr>
                </w:p>
              </w:tc>
              <w:tc>
                <w:tcPr>
                  <w:tcW w:w="2693" w:type="dxa"/>
                </w:tcPr>
                <w:p w14:paraId="45F86147"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D2BF1" w14:paraId="5F1934EF" w14:textId="77777777">
              <w:tc>
                <w:tcPr>
                  <w:tcW w:w="1948" w:type="dxa"/>
                </w:tcPr>
                <w:p w14:paraId="1F88F742" w14:textId="77777777" w:rsidR="00CD2BF1" w:rsidRDefault="00F133B3">
                  <w:pPr>
                    <w:pStyle w:val="TAL"/>
                    <w:rPr>
                      <w:rFonts w:ascii="Times New Roman" w:hAnsi="Times New Roman"/>
                      <w:szCs w:val="18"/>
                    </w:rPr>
                  </w:pPr>
                  <w:r>
                    <w:rPr>
                      <w:rFonts w:ascii="Times New Roman" w:hAnsi="Times New Roman"/>
                      <w:szCs w:val="18"/>
                    </w:rPr>
                    <w:t>6.2.2.2.1 Contention based random access</w:t>
                  </w:r>
                </w:p>
              </w:tc>
              <w:tc>
                <w:tcPr>
                  <w:tcW w:w="1843" w:type="dxa"/>
                </w:tcPr>
                <w:p w14:paraId="648251C7"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c>
                <w:tcPr>
                  <w:tcW w:w="2693" w:type="dxa"/>
                </w:tcPr>
                <w:p w14:paraId="76881EF9" w14:textId="77777777" w:rsidR="00CD2BF1" w:rsidRDefault="00F133B3">
                  <w:pPr>
                    <w:pStyle w:val="TAL"/>
                    <w:rPr>
                      <w:rFonts w:ascii="Times New Roman" w:hAnsi="Times New Roman"/>
                      <w:szCs w:val="18"/>
                    </w:rPr>
                  </w:pPr>
                  <w:r>
                    <w:rPr>
                      <w:rFonts w:ascii="Times New Roman" w:hAnsi="Times New Roman"/>
                      <w:szCs w:val="18"/>
                    </w:rPr>
                    <w:t xml:space="preserve">- </w:t>
                  </w:r>
                </w:p>
              </w:tc>
            </w:tr>
            <w:tr w:rsidR="00CD2BF1" w14:paraId="5214942F" w14:textId="77777777">
              <w:tc>
                <w:tcPr>
                  <w:tcW w:w="1948" w:type="dxa"/>
                </w:tcPr>
                <w:p w14:paraId="6510A60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1843" w:type="dxa"/>
                </w:tcPr>
                <w:p w14:paraId="4ABEB914"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2693" w:type="dxa"/>
                </w:tcPr>
                <w:p w14:paraId="11CF203E"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14:paraId="4A72D72D" w14:textId="77777777">
              <w:tc>
                <w:tcPr>
                  <w:tcW w:w="1948" w:type="dxa"/>
                </w:tcPr>
                <w:p w14:paraId="7A85A89C"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1843" w:type="dxa"/>
                </w:tcPr>
                <w:p w14:paraId="74A26B32"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2693" w:type="dxa"/>
                </w:tcPr>
                <w:p w14:paraId="15F7473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0035E818" w14:textId="77777777">
              <w:tc>
                <w:tcPr>
                  <w:tcW w:w="1948" w:type="dxa"/>
                </w:tcPr>
                <w:p w14:paraId="32B5B1E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lastRenderedPageBreak/>
                    <w:t xml:space="preserve">6.2.2.2.1.3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1843" w:type="dxa"/>
                </w:tcPr>
                <w:p w14:paraId="7F772C4E"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2693" w:type="dxa"/>
                </w:tcPr>
                <w:p w14:paraId="19EBA56C"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63411BD1" w14:textId="77777777">
              <w:tc>
                <w:tcPr>
                  <w:tcW w:w="1948" w:type="dxa"/>
                </w:tcPr>
                <w:p w14:paraId="2F159B9D" w14:textId="77777777" w:rsidR="00CD2BF1" w:rsidRDefault="00F133B3">
                  <w:pPr>
                    <w:rPr>
                      <w:sz w:val="18"/>
                      <w:szCs w:val="18"/>
                    </w:rPr>
                  </w:pPr>
                  <w:r>
                    <w:rPr>
                      <w:sz w:val="18"/>
                      <w:szCs w:val="18"/>
                    </w:rPr>
                    <w:t>6.2.2.2.1.4 Correct behaviour when receiving an UL grant for msg3 retransmission</w:t>
                  </w:r>
                </w:p>
              </w:tc>
              <w:tc>
                <w:tcPr>
                  <w:tcW w:w="1843" w:type="dxa"/>
                </w:tcPr>
                <w:p w14:paraId="6AFFA708" w14:textId="77777777" w:rsidR="00CD2BF1" w:rsidRDefault="00F133B3">
                  <w:pPr>
                    <w:rPr>
                      <w:sz w:val="18"/>
                      <w:szCs w:val="18"/>
                    </w:rPr>
                  </w:pPr>
                  <w:r>
                    <w:rPr>
                      <w:sz w:val="18"/>
                      <w:szCs w:val="18"/>
                    </w:rPr>
                    <w:t>6.2.2A.2.1.4 Correct behaviour when receiving an UL grant for msg3 retransmission</w:t>
                  </w:r>
                </w:p>
              </w:tc>
              <w:tc>
                <w:tcPr>
                  <w:tcW w:w="2693" w:type="dxa"/>
                </w:tcPr>
                <w:p w14:paraId="6CB7D3B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517F2122" w14:textId="77777777">
              <w:trPr>
                <w:trHeight w:val="451"/>
              </w:trPr>
              <w:tc>
                <w:tcPr>
                  <w:tcW w:w="1948" w:type="dxa"/>
                </w:tcPr>
                <w:p w14:paraId="53D51E21" w14:textId="77777777" w:rsidR="00CD2BF1" w:rsidRDefault="00F133B3">
                  <w:pPr>
                    <w:rPr>
                      <w:sz w:val="18"/>
                      <w:szCs w:val="18"/>
                    </w:rPr>
                  </w:pPr>
                  <w:r>
                    <w:rPr>
                      <w:sz w:val="18"/>
                      <w:szCs w:val="18"/>
                    </w:rPr>
                    <w:t>6.2.2.2.1.5 SA: Correct behaviour when receiving a message over Temporary C-RNTI</w:t>
                  </w:r>
                </w:p>
              </w:tc>
              <w:tc>
                <w:tcPr>
                  <w:tcW w:w="1843" w:type="dxa"/>
                </w:tcPr>
                <w:p w14:paraId="31F1C5D6" w14:textId="77777777" w:rsidR="00CD2BF1" w:rsidRDefault="00F133B3">
                  <w:pPr>
                    <w:rPr>
                      <w:sz w:val="18"/>
                      <w:szCs w:val="18"/>
                    </w:rPr>
                  </w:pPr>
                  <w:r>
                    <w:rPr>
                      <w:sz w:val="18"/>
                      <w:szCs w:val="18"/>
                    </w:rPr>
                    <w:t>6.2.2A.2.1.5 SA: Correct behaviour when receiving a message over Temporary C-RNTI</w:t>
                  </w:r>
                </w:p>
              </w:tc>
              <w:tc>
                <w:tcPr>
                  <w:tcW w:w="2693" w:type="dxa"/>
                </w:tcPr>
                <w:p w14:paraId="233F6129"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1EB20F31" w14:textId="77777777">
              <w:tc>
                <w:tcPr>
                  <w:tcW w:w="1948" w:type="dxa"/>
                </w:tcPr>
                <w:p w14:paraId="1526FAE2" w14:textId="77777777" w:rsidR="00CD2BF1" w:rsidRDefault="00F133B3">
                  <w:pPr>
                    <w:rPr>
                      <w:sz w:val="18"/>
                      <w:szCs w:val="18"/>
                    </w:rPr>
                  </w:pPr>
                  <w:r>
                    <w:rPr>
                      <w:sz w:val="18"/>
                      <w:szCs w:val="18"/>
                    </w:rPr>
                    <w:t>6.2.2.2.1.6 Correct behaviour when contention Resolution timer expires</w:t>
                  </w:r>
                </w:p>
              </w:tc>
              <w:tc>
                <w:tcPr>
                  <w:tcW w:w="1843" w:type="dxa"/>
                </w:tcPr>
                <w:p w14:paraId="1373684D" w14:textId="77777777" w:rsidR="00CD2BF1" w:rsidRDefault="00F133B3">
                  <w:pPr>
                    <w:rPr>
                      <w:sz w:val="18"/>
                      <w:szCs w:val="18"/>
                    </w:rPr>
                  </w:pPr>
                  <w:r>
                    <w:rPr>
                      <w:sz w:val="18"/>
                      <w:szCs w:val="18"/>
                    </w:rPr>
                    <w:t>6.2.2A.2.1.6 Correct behaviour when contention Resolution timer expires</w:t>
                  </w:r>
                </w:p>
              </w:tc>
              <w:tc>
                <w:tcPr>
                  <w:tcW w:w="2693" w:type="dxa"/>
                </w:tcPr>
                <w:p w14:paraId="4D750E4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48FF4B6E" w14:textId="77777777">
              <w:tc>
                <w:tcPr>
                  <w:tcW w:w="1948" w:type="dxa"/>
                </w:tcPr>
                <w:p w14:paraId="2FFD8A44" w14:textId="77777777" w:rsidR="00CD2BF1" w:rsidRDefault="00F133B3">
                  <w:pPr>
                    <w:rPr>
                      <w:sz w:val="18"/>
                      <w:szCs w:val="18"/>
                    </w:rPr>
                  </w:pPr>
                  <w:r>
                    <w:rPr>
                      <w:sz w:val="18"/>
                      <w:szCs w:val="18"/>
                    </w:rPr>
                    <w:t>6.2.2.2.2 Non-contention based random access</w:t>
                  </w:r>
                </w:p>
              </w:tc>
              <w:tc>
                <w:tcPr>
                  <w:tcW w:w="1843" w:type="dxa"/>
                </w:tcPr>
                <w:p w14:paraId="2CAE26C6" w14:textId="77777777" w:rsidR="00CD2BF1" w:rsidRDefault="00F133B3">
                  <w:pPr>
                    <w:rPr>
                      <w:sz w:val="18"/>
                      <w:szCs w:val="18"/>
                    </w:rPr>
                  </w:pPr>
                  <w:r>
                    <w:rPr>
                      <w:sz w:val="18"/>
                      <w:szCs w:val="18"/>
                    </w:rPr>
                    <w:t>6.2.2A.2.2 Non-contention based random access</w:t>
                  </w:r>
                </w:p>
              </w:tc>
              <w:tc>
                <w:tcPr>
                  <w:tcW w:w="2693" w:type="dxa"/>
                </w:tcPr>
                <w:p w14:paraId="30124C21" w14:textId="77777777" w:rsidR="00CD2BF1" w:rsidRDefault="00F133B3">
                  <w:pPr>
                    <w:pStyle w:val="TAL"/>
                    <w:rPr>
                      <w:rFonts w:ascii="Times New Roman" w:hAnsi="Times New Roman"/>
                      <w:szCs w:val="18"/>
                    </w:rPr>
                  </w:pPr>
                  <w:r>
                    <w:rPr>
                      <w:rFonts w:ascii="Times New Roman" w:hAnsi="Times New Roman"/>
                      <w:szCs w:val="18"/>
                    </w:rPr>
                    <w:t xml:space="preserve">- </w:t>
                  </w:r>
                </w:p>
              </w:tc>
            </w:tr>
            <w:tr w:rsidR="00CD2BF1" w14:paraId="38C1B6BB" w14:textId="77777777">
              <w:tc>
                <w:tcPr>
                  <w:tcW w:w="1948" w:type="dxa"/>
                </w:tcPr>
                <w:p w14:paraId="04FD92B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p w14:paraId="0EF1D1C5" w14:textId="77777777" w:rsidR="00CD2BF1" w:rsidRDefault="00CD2BF1">
                  <w:pPr>
                    <w:rPr>
                      <w:sz w:val="18"/>
                      <w:szCs w:val="18"/>
                    </w:rPr>
                  </w:pPr>
                </w:p>
              </w:tc>
              <w:tc>
                <w:tcPr>
                  <w:tcW w:w="1843" w:type="dxa"/>
                </w:tcPr>
                <w:p w14:paraId="6E0925E4"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2693" w:type="dxa"/>
                </w:tcPr>
                <w:p w14:paraId="6FFF85ED"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14:paraId="6E803EF4" w14:textId="77777777">
              <w:tc>
                <w:tcPr>
                  <w:tcW w:w="1948" w:type="dxa"/>
                </w:tcPr>
                <w:p w14:paraId="7A8BF17B"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1843" w:type="dxa"/>
                </w:tcPr>
                <w:p w14:paraId="65BBFBCF"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2693" w:type="dxa"/>
                </w:tcPr>
                <w:p w14:paraId="77B8256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235CE15F" w14:textId="77777777">
              <w:tc>
                <w:tcPr>
                  <w:tcW w:w="1948" w:type="dxa"/>
                </w:tcPr>
                <w:p w14:paraId="48FC02C3" w14:textId="77777777" w:rsidR="00CD2BF1" w:rsidRDefault="00F133B3">
                  <w:pPr>
                    <w:rPr>
                      <w:sz w:val="18"/>
                      <w:szCs w:val="18"/>
                    </w:rPr>
                  </w:pPr>
                  <w:r>
                    <w:rPr>
                      <w:sz w:val="18"/>
                      <w:szCs w:val="18"/>
                    </w:rPr>
                    <w:t>6.2.2.2.2.3 Correct behaviour when not receiving Random Access Response</w:t>
                  </w:r>
                </w:p>
              </w:tc>
              <w:tc>
                <w:tcPr>
                  <w:tcW w:w="1843" w:type="dxa"/>
                </w:tcPr>
                <w:p w14:paraId="0702D0E1" w14:textId="77777777" w:rsidR="00CD2BF1" w:rsidRDefault="00F133B3">
                  <w:pPr>
                    <w:rPr>
                      <w:sz w:val="18"/>
                      <w:szCs w:val="18"/>
                    </w:rPr>
                  </w:pPr>
                  <w:r>
                    <w:rPr>
                      <w:sz w:val="18"/>
                      <w:szCs w:val="18"/>
                    </w:rPr>
                    <w:t>6.2.2A.2.2.3 Correct behaviour when not receiving Random Access Response</w:t>
                  </w:r>
                </w:p>
              </w:tc>
              <w:tc>
                <w:tcPr>
                  <w:tcW w:w="2693" w:type="dxa"/>
                </w:tcPr>
                <w:p w14:paraId="1213F9A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0C566DE4" w14:textId="77777777">
              <w:tc>
                <w:tcPr>
                  <w:tcW w:w="1948" w:type="dxa"/>
                </w:tcPr>
                <w:p w14:paraId="3D3EB65B" w14:textId="77777777" w:rsidR="00CD2BF1" w:rsidRDefault="00F133B3">
                  <w:pPr>
                    <w:rPr>
                      <w:sz w:val="18"/>
                      <w:szCs w:val="18"/>
                    </w:rPr>
                  </w:pPr>
                  <w:r>
                    <w:rPr>
                      <w:sz w:val="18"/>
                      <w:szCs w:val="18"/>
                    </w:rPr>
                    <w:t>6.2.2.2.3 UE behaviour when configured with supplementary UL</w:t>
                  </w:r>
                </w:p>
              </w:tc>
              <w:tc>
                <w:tcPr>
                  <w:tcW w:w="1843" w:type="dxa"/>
                </w:tcPr>
                <w:p w14:paraId="29E6876B" w14:textId="77777777" w:rsidR="00CD2BF1" w:rsidRDefault="00F133B3">
                  <w:pPr>
                    <w:rPr>
                      <w:sz w:val="18"/>
                      <w:szCs w:val="18"/>
                    </w:rPr>
                  </w:pPr>
                  <w:r>
                    <w:rPr>
                      <w:sz w:val="18"/>
                      <w:szCs w:val="18"/>
                    </w:rPr>
                    <w:t>-</w:t>
                  </w:r>
                </w:p>
              </w:tc>
              <w:tc>
                <w:tcPr>
                  <w:tcW w:w="2693" w:type="dxa"/>
                </w:tcPr>
                <w:p w14:paraId="0BE5DCDB"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Not needed, this scenario is not possible in NR-U.</w:t>
                  </w:r>
                </w:p>
              </w:tc>
            </w:tr>
          </w:tbl>
          <w:p w14:paraId="6AC27D5F" w14:textId="77777777" w:rsidR="00CD2BF1" w:rsidRDefault="00CD2BF1"/>
          <w:p w14:paraId="42509288" w14:textId="77777777" w:rsidR="00CD2BF1" w:rsidRDefault="00F133B3">
            <w:pPr>
              <w:pStyle w:val="RAN4observation0"/>
              <w:rPr>
                <w:i/>
                <w:sz w:val="20"/>
                <w:lang w:eastAsia="ko-KR"/>
              </w:rPr>
            </w:pPr>
            <w:r>
              <w:rPr>
                <w:b/>
                <w:bCs/>
                <w:sz w:val="20"/>
              </w:rPr>
              <w:t xml:space="preserve">Observation 3: </w:t>
            </w:r>
            <w:r>
              <w:rPr>
                <w:sz w:val="20"/>
              </w:rPr>
              <w:t xml:space="preserve">The 2-step RA type procedure was modified to take into account LBT failures during the MSGA transmission, and the configuration or not </w:t>
            </w:r>
            <w:proofErr w:type="gramStart"/>
            <w:r>
              <w:rPr>
                <w:sz w:val="20"/>
              </w:rPr>
              <w:t xml:space="preserve">of </w:t>
            </w:r>
            <w:r>
              <w:rPr>
                <w:b/>
                <w:bCs/>
                <w:sz w:val="20"/>
                <w:u w:val="single"/>
                <w:lang w:eastAsia="ko-KR"/>
              </w:rPr>
              <w:t xml:space="preserve"> </w:t>
            </w:r>
            <w:proofErr w:type="spellStart"/>
            <w:r>
              <w:rPr>
                <w:i/>
                <w:sz w:val="20"/>
                <w:lang w:eastAsia="ko-KR"/>
              </w:rPr>
              <w:t>lbt</w:t>
            </w:r>
            <w:proofErr w:type="gramEnd"/>
            <w:r>
              <w:rPr>
                <w:i/>
                <w:sz w:val="20"/>
                <w:lang w:eastAsia="ko-KR"/>
              </w:rPr>
              <w:t>-FailureRecoveryConfig</w:t>
            </w:r>
            <w:proofErr w:type="spellEnd"/>
            <w:r>
              <w:rPr>
                <w:i/>
                <w:sz w:val="20"/>
                <w:lang w:eastAsia="ko-KR"/>
              </w:rPr>
              <w:t>.</w:t>
            </w:r>
          </w:p>
          <w:p w14:paraId="28125043" w14:textId="77777777" w:rsidR="00CD2BF1" w:rsidRDefault="00F133B3">
            <w:pPr>
              <w:pStyle w:val="RAN4proposal"/>
              <w:numPr>
                <w:ilvl w:val="0"/>
                <w:numId w:val="0"/>
              </w:numPr>
              <w:spacing w:line="240" w:lineRule="auto"/>
              <w:rPr>
                <w:b w:val="0"/>
                <w:bCs/>
                <w:sz w:val="20"/>
                <w:szCs w:val="20"/>
                <w:lang w:val="en-GB" w:eastAsia="ko-KR"/>
              </w:rPr>
            </w:pPr>
            <w:r>
              <w:rPr>
                <w:sz w:val="20"/>
                <w:szCs w:val="20"/>
                <w:lang w:val="en-GB" w:eastAsia="ko-KR"/>
              </w:rPr>
              <w:t>Proposal 8</w:t>
            </w:r>
            <w:r>
              <w:rPr>
                <w:b w:val="0"/>
                <w:bCs/>
                <w:sz w:val="20"/>
                <w:szCs w:val="20"/>
                <w:lang w:val="en-GB" w:eastAsia="ko-KR"/>
              </w:rPr>
              <w:t>: RAN4 to define requirements for 2-step RA type in NR-U.</w:t>
            </w:r>
          </w:p>
          <w:p w14:paraId="619DE08C" w14:textId="77777777" w:rsidR="00CD2BF1" w:rsidRDefault="00F133B3">
            <w:pPr>
              <w:pStyle w:val="RAN4proposal"/>
              <w:numPr>
                <w:ilvl w:val="0"/>
                <w:numId w:val="0"/>
              </w:numPr>
              <w:spacing w:line="240" w:lineRule="auto"/>
              <w:rPr>
                <w:sz w:val="20"/>
                <w:szCs w:val="20"/>
                <w:lang w:val="en-GB"/>
              </w:rPr>
            </w:pPr>
            <w:r>
              <w:rPr>
                <w:sz w:val="20"/>
                <w:szCs w:val="20"/>
                <w:lang w:val="en-GB"/>
              </w:rPr>
              <w:t>Proposal 9</w:t>
            </w:r>
            <w:r>
              <w:rPr>
                <w:b w:val="0"/>
                <w:bCs/>
                <w:sz w:val="20"/>
                <w:szCs w:val="20"/>
                <w:lang w:val="en-GB"/>
              </w:rPr>
              <w:t xml:space="preserve">: The effect of UL LBT failure shall be </w:t>
            </w:r>
            <w:proofErr w:type="gramStart"/>
            <w:r>
              <w:rPr>
                <w:b w:val="0"/>
                <w:bCs/>
                <w:sz w:val="20"/>
                <w:szCs w:val="20"/>
                <w:lang w:val="en-GB"/>
              </w:rPr>
              <w:t>taken into account</w:t>
            </w:r>
            <w:proofErr w:type="gramEnd"/>
            <w:r>
              <w:rPr>
                <w:b w:val="0"/>
                <w:bCs/>
                <w:sz w:val="20"/>
                <w:szCs w:val="20"/>
                <w:lang w:val="en-GB"/>
              </w:rPr>
              <w:t xml:space="preserve"> into the 2-step RA type requirements in RAN4. </w:t>
            </w:r>
          </w:p>
          <w:p w14:paraId="00BC3C45" w14:textId="77777777" w:rsidR="00CD2BF1" w:rsidRDefault="00F133B3">
            <w:r>
              <w:rPr>
                <w:b/>
                <w:bCs/>
              </w:rPr>
              <w:t>Observation 4:</w:t>
            </w:r>
            <w:r>
              <w:t xml:space="preserve"> In the 2-step RACH WI, it was agreed that the RRM requirements that depend on the timing of the RACH transmission are, the same between 2-step RA type and 4-step RA type.</w:t>
            </w:r>
          </w:p>
          <w:p w14:paraId="5060DBA3" w14:textId="77777777" w:rsidR="00CD2BF1" w:rsidRDefault="00F133B3">
            <w:r>
              <w:rPr>
                <w:b/>
                <w:bCs/>
              </w:rPr>
              <w:lastRenderedPageBreak/>
              <w:t>Observation 5:</w:t>
            </w:r>
            <w:r>
              <w:t xml:space="preserve"> The requirements that depend on the 4-step RA type procedure are defined until the transmission of PRACH in the first available PRACH opportunity. For NR-U, the requirements were already modified to </w:t>
            </w:r>
            <w:proofErr w:type="gramStart"/>
            <w:r>
              <w:t>take into account</w:t>
            </w:r>
            <w:proofErr w:type="gramEnd"/>
            <w:r>
              <w:t xml:space="preserve"> the UL CCA failures. </w:t>
            </w:r>
          </w:p>
          <w:p w14:paraId="2ED6DB60" w14:textId="77777777" w:rsidR="00CD2BF1" w:rsidRDefault="00F133B3">
            <w:r>
              <w:rPr>
                <w:b/>
                <w:bCs/>
              </w:rPr>
              <w:t>Proposal 10</w:t>
            </w:r>
            <w:r>
              <w:t>: As in licensed bands, requirements that are applicable to 4-step RA type in NR-U, are also applicable to 2-step RA type in NR-U.</w:t>
            </w:r>
          </w:p>
          <w:p w14:paraId="03AACB0B" w14:textId="77777777" w:rsidR="00CD2BF1" w:rsidRDefault="00F133B3">
            <w:pPr>
              <w:pStyle w:val="RAN4proposal"/>
              <w:numPr>
                <w:ilvl w:val="0"/>
                <w:numId w:val="0"/>
              </w:numPr>
              <w:spacing w:line="240" w:lineRule="auto"/>
              <w:rPr>
                <w:b w:val="0"/>
                <w:bCs/>
                <w:sz w:val="20"/>
                <w:szCs w:val="20"/>
              </w:rPr>
            </w:pPr>
            <w:r>
              <w:rPr>
                <w:sz w:val="20"/>
                <w:szCs w:val="20"/>
              </w:rPr>
              <w:t>Proposal 11</w:t>
            </w:r>
            <w:r>
              <w:rPr>
                <w:b w:val="0"/>
                <w:bCs/>
                <w:sz w:val="20"/>
                <w:szCs w:val="20"/>
              </w:rPr>
              <w:t>: For the 2-step RA type, agree on the clauses and proposed modifications considering the NR random access requirements baseline as described in Table 2.</w:t>
            </w:r>
          </w:p>
          <w:p w14:paraId="4A3C1E51" w14:textId="77777777" w:rsidR="00CD2BF1" w:rsidRDefault="00F133B3">
            <w:pPr>
              <w:pStyle w:val="Caption"/>
              <w:keepNext/>
            </w:pPr>
            <w:r>
              <w:t xml:space="preserve">Table </w:t>
            </w:r>
            <w:r>
              <w:fldChar w:fldCharType="begin"/>
            </w:r>
            <w:r>
              <w:instrText>SEQ Table \* ARABIC</w:instrText>
            </w:r>
            <w:r>
              <w:fldChar w:fldCharType="separate"/>
            </w:r>
            <w:r>
              <w:t>2</w:t>
            </w:r>
            <w:r>
              <w:fldChar w:fldCharType="end"/>
            </w:r>
            <w:r>
              <w:t xml:space="preserve"> - Summary of clauses in TS 38.133 with 2-step RA type procedure description and differences to corresponding clauses in 2-step RA type in NR-U</w:t>
            </w:r>
          </w:p>
          <w:tbl>
            <w:tblPr>
              <w:tblStyle w:val="TableGrid"/>
              <w:tblW w:w="6484" w:type="dxa"/>
              <w:tblLayout w:type="fixed"/>
              <w:tblLook w:val="04A0" w:firstRow="1" w:lastRow="0" w:firstColumn="1" w:lastColumn="0" w:noHBand="0" w:noVBand="1"/>
            </w:tblPr>
            <w:tblGrid>
              <w:gridCol w:w="2090"/>
              <w:gridCol w:w="1985"/>
              <w:gridCol w:w="2409"/>
            </w:tblGrid>
            <w:tr w:rsidR="00CD2BF1" w14:paraId="11E17723" w14:textId="77777777">
              <w:tc>
                <w:tcPr>
                  <w:tcW w:w="2090" w:type="dxa"/>
                </w:tcPr>
                <w:p w14:paraId="7F63E18A" w14:textId="77777777" w:rsidR="00CD2BF1" w:rsidRPr="00B66BDD" w:rsidRDefault="00F133B3">
                  <w:pPr>
                    <w:pStyle w:val="TAH"/>
                    <w:rPr>
                      <w:rFonts w:ascii="Times New Roman" w:hAnsi="Times New Roman"/>
                      <w:szCs w:val="18"/>
                      <w:lang w:val="en-US"/>
                    </w:rPr>
                  </w:pPr>
                  <w:r w:rsidRPr="00B66BDD">
                    <w:rPr>
                      <w:rFonts w:ascii="Times New Roman" w:hAnsi="Times New Roman"/>
                      <w:szCs w:val="18"/>
                      <w:lang w:val="en-US"/>
                    </w:rPr>
                    <w:t>Corresponding clause with RA requirements in NR</w:t>
                  </w:r>
                </w:p>
              </w:tc>
              <w:tc>
                <w:tcPr>
                  <w:tcW w:w="1985" w:type="dxa"/>
                </w:tcPr>
                <w:p w14:paraId="35D05C5A" w14:textId="77777777" w:rsidR="00CD2BF1" w:rsidRPr="00B66BDD" w:rsidRDefault="00F133B3">
                  <w:pPr>
                    <w:pStyle w:val="TAH"/>
                    <w:rPr>
                      <w:rFonts w:ascii="Times New Roman" w:hAnsi="Times New Roman"/>
                      <w:szCs w:val="18"/>
                      <w:lang w:val="en-US"/>
                    </w:rPr>
                  </w:pPr>
                  <w:r w:rsidRPr="00B66BDD">
                    <w:rPr>
                      <w:rFonts w:ascii="Times New Roman" w:hAnsi="Times New Roman"/>
                      <w:szCs w:val="18"/>
                      <w:lang w:val="en-US"/>
                    </w:rPr>
                    <w:t>Proposed clause with RA requirements in NR-U</w:t>
                  </w:r>
                </w:p>
              </w:tc>
              <w:tc>
                <w:tcPr>
                  <w:tcW w:w="2409" w:type="dxa"/>
                </w:tcPr>
                <w:p w14:paraId="1573ADDB" w14:textId="77777777" w:rsidR="00CD2BF1" w:rsidRPr="00B66BDD" w:rsidRDefault="00F133B3">
                  <w:pPr>
                    <w:pStyle w:val="TAH"/>
                    <w:rPr>
                      <w:rFonts w:ascii="Times New Roman" w:hAnsi="Times New Roman"/>
                      <w:szCs w:val="18"/>
                      <w:lang w:val="en-US"/>
                    </w:rPr>
                  </w:pPr>
                  <w:r w:rsidRPr="00B66BDD">
                    <w:rPr>
                      <w:rFonts w:ascii="Times New Roman" w:hAnsi="Times New Roman"/>
                      <w:szCs w:val="18"/>
                      <w:lang w:val="en-US"/>
                    </w:rPr>
                    <w:t>Comments / needed modification when compared to the baseline NR requirements</w:t>
                  </w:r>
                </w:p>
              </w:tc>
            </w:tr>
            <w:tr w:rsidR="00CD2BF1" w14:paraId="1E16BA9D" w14:textId="77777777">
              <w:tc>
                <w:tcPr>
                  <w:tcW w:w="2090" w:type="dxa"/>
                </w:tcPr>
                <w:p w14:paraId="11A4459F" w14:textId="77777777" w:rsidR="00CD2BF1" w:rsidRDefault="00F133B3">
                  <w:pPr>
                    <w:pStyle w:val="TAL"/>
                    <w:rPr>
                      <w:rFonts w:ascii="Times New Roman" w:hAnsi="Times New Roman"/>
                      <w:szCs w:val="18"/>
                    </w:rPr>
                  </w:pPr>
                  <w:r>
                    <w:rPr>
                      <w:rFonts w:ascii="Times New Roman" w:hAnsi="Times New Roman"/>
                      <w:szCs w:val="18"/>
                    </w:rPr>
                    <w:t>6.2.2.3 Requirements for 2-step RA type</w:t>
                  </w:r>
                </w:p>
                <w:p w14:paraId="660F984F" w14:textId="77777777" w:rsidR="00CD2BF1" w:rsidRDefault="00CD2BF1">
                  <w:pPr>
                    <w:pStyle w:val="TAL"/>
                    <w:rPr>
                      <w:rFonts w:ascii="Times New Roman" w:hAnsi="Times New Roman"/>
                      <w:szCs w:val="18"/>
                    </w:rPr>
                  </w:pPr>
                </w:p>
              </w:tc>
              <w:tc>
                <w:tcPr>
                  <w:tcW w:w="1985" w:type="dxa"/>
                </w:tcPr>
                <w:p w14:paraId="7F530DB3"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6.2.2A.3 Requirements for 2-step RA type with CCA</w:t>
                  </w:r>
                </w:p>
                <w:p w14:paraId="304187A9" w14:textId="77777777" w:rsidR="00CD2BF1" w:rsidRPr="00B66BDD" w:rsidRDefault="00CD2BF1">
                  <w:pPr>
                    <w:pStyle w:val="TAL"/>
                    <w:rPr>
                      <w:rFonts w:ascii="Times New Roman" w:hAnsi="Times New Roman"/>
                      <w:szCs w:val="18"/>
                      <w:lang w:val="en-US"/>
                    </w:rPr>
                  </w:pPr>
                </w:p>
              </w:tc>
              <w:tc>
                <w:tcPr>
                  <w:tcW w:w="2409" w:type="dxa"/>
                </w:tcPr>
                <w:p w14:paraId="5CFE2D25"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Exclusion of references to FR2 accuracy, clarification that the requirements are applicable to carrier frequencies with CCA</w:t>
                  </w:r>
                </w:p>
              </w:tc>
            </w:tr>
            <w:tr w:rsidR="00CD2BF1" w14:paraId="3FAB6666" w14:textId="77777777">
              <w:tc>
                <w:tcPr>
                  <w:tcW w:w="2090" w:type="dxa"/>
                </w:tcPr>
                <w:p w14:paraId="6901C82A" w14:textId="77777777" w:rsidR="00CD2BF1" w:rsidRDefault="00F133B3">
                  <w:pPr>
                    <w:pStyle w:val="TAL"/>
                    <w:rPr>
                      <w:rFonts w:ascii="Times New Roman" w:hAnsi="Times New Roman"/>
                      <w:szCs w:val="18"/>
                    </w:rPr>
                  </w:pPr>
                  <w:r>
                    <w:rPr>
                      <w:rFonts w:ascii="Times New Roman" w:hAnsi="Times New Roman"/>
                      <w:szCs w:val="18"/>
                    </w:rPr>
                    <w:t>6.2.2.3.1 Contention based random access</w:t>
                  </w:r>
                </w:p>
              </w:tc>
              <w:tc>
                <w:tcPr>
                  <w:tcW w:w="1985" w:type="dxa"/>
                </w:tcPr>
                <w:p w14:paraId="0468D6C4"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6.2.2A.3.1 Contention based random access</w:t>
                  </w:r>
                </w:p>
              </w:tc>
              <w:tc>
                <w:tcPr>
                  <w:tcW w:w="2409" w:type="dxa"/>
                </w:tcPr>
                <w:p w14:paraId="4503D912" w14:textId="77777777" w:rsidR="00CD2BF1" w:rsidRDefault="00F133B3">
                  <w:pPr>
                    <w:pStyle w:val="TAL"/>
                    <w:rPr>
                      <w:rFonts w:ascii="Times New Roman" w:hAnsi="Times New Roman"/>
                      <w:szCs w:val="18"/>
                    </w:rPr>
                  </w:pPr>
                  <w:r>
                    <w:rPr>
                      <w:rFonts w:ascii="Times New Roman" w:hAnsi="Times New Roman"/>
                      <w:szCs w:val="18"/>
                    </w:rPr>
                    <w:t>-</w:t>
                  </w:r>
                </w:p>
              </w:tc>
            </w:tr>
            <w:tr w:rsidR="00CD2BF1" w14:paraId="0D05FEE3" w14:textId="77777777">
              <w:tc>
                <w:tcPr>
                  <w:tcW w:w="2090" w:type="dxa"/>
                </w:tcPr>
                <w:p w14:paraId="2D842F3F"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6.2.2.3.1.1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transmitting </w:t>
                  </w:r>
                  <w:proofErr w:type="spellStart"/>
                  <w:r w:rsidRPr="00B66BDD">
                    <w:rPr>
                      <w:rFonts w:ascii="Times New Roman" w:hAnsi="Times New Roman"/>
                      <w:szCs w:val="18"/>
                      <w:lang w:val="en-US"/>
                    </w:rPr>
                    <w:t>MsgA</w:t>
                  </w:r>
                  <w:proofErr w:type="spellEnd"/>
                </w:p>
              </w:tc>
              <w:tc>
                <w:tcPr>
                  <w:tcW w:w="1985" w:type="dxa"/>
                </w:tcPr>
                <w:p w14:paraId="431555B5"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6.2.2A.3.1.1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transmitting </w:t>
                  </w:r>
                  <w:proofErr w:type="spellStart"/>
                  <w:r w:rsidRPr="00B66BDD">
                    <w:rPr>
                      <w:rFonts w:ascii="Times New Roman" w:hAnsi="Times New Roman"/>
                      <w:szCs w:val="18"/>
                      <w:lang w:val="en-US"/>
                    </w:rPr>
                    <w:t>MsgA</w:t>
                  </w:r>
                  <w:proofErr w:type="spellEnd"/>
                </w:p>
              </w:tc>
              <w:tc>
                <w:tcPr>
                  <w:tcW w:w="2409" w:type="dxa"/>
                </w:tcPr>
                <w:p w14:paraId="2485E815"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Clarify that the transmission is only possible when UL CCA is successful on the next available PRACH occasion.</w:t>
                  </w:r>
                </w:p>
                <w:p w14:paraId="4025339D"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Include the expected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UL CCA is not successful on the next available PRACH occasion, when: </w:t>
                  </w:r>
                </w:p>
                <w:p w14:paraId="6E39DA89" w14:textId="77777777"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14:paraId="3C81A511" w14:textId="77777777" w:rsidR="00CD2BF1" w:rsidRPr="00B66BDD" w:rsidRDefault="00F133B3">
                  <w:pPr>
                    <w:pStyle w:val="TAL"/>
                    <w:numPr>
                      <w:ilvl w:val="0"/>
                      <w:numId w:val="11"/>
                    </w:numPr>
                    <w:rPr>
                      <w:rFonts w:ascii="Times New Roman" w:hAnsi="Times New Roman"/>
                      <w:szCs w:val="18"/>
                      <w:lang w:val="en-US"/>
                    </w:rPr>
                  </w:pPr>
                  <w:proofErr w:type="spellStart"/>
                  <w:r w:rsidRPr="00B66BDD">
                    <w:rPr>
                      <w:rFonts w:ascii="Times New Roman" w:hAnsi="Times New Roman"/>
                      <w:i/>
                      <w:szCs w:val="18"/>
                      <w:lang w:val="en-US" w:eastAsia="ko-KR"/>
                    </w:rPr>
                    <w:t>lbt-FailureRecoveryConfig</w:t>
                  </w:r>
                  <w:proofErr w:type="spellEnd"/>
                  <w:r w:rsidRPr="00B66BDD">
                    <w:rPr>
                      <w:rFonts w:ascii="Times New Roman" w:hAnsi="Times New Roman"/>
                      <w:i/>
                      <w:szCs w:val="18"/>
                      <w:lang w:val="en-US" w:eastAsia="ko-KR"/>
                    </w:rPr>
                    <w:t xml:space="preserve"> </w:t>
                  </w:r>
                  <w:r w:rsidRPr="00B66BDD">
                    <w:rPr>
                      <w:rFonts w:ascii="Times New Roman" w:hAnsi="Times New Roman"/>
                      <w:iCs/>
                      <w:szCs w:val="18"/>
                      <w:lang w:val="en-US" w:eastAsia="ko-KR"/>
                    </w:rPr>
                    <w:t xml:space="preserve">is not configured and </w:t>
                  </w:r>
                  <w:r w:rsidRPr="00B66BDD">
                    <w:rPr>
                      <w:rFonts w:ascii="Times New Roman" w:hAnsi="Times New Roman"/>
                      <w:i/>
                      <w:szCs w:val="18"/>
                      <w:lang w:val="en-US" w:eastAsia="ko-KR"/>
                    </w:rPr>
                    <w:t>PREAMBLE_TRANSMISSION_COUNTER</w:t>
                  </w:r>
                  <w:r w:rsidRPr="00B66BDD">
                    <w:rPr>
                      <w:rFonts w:ascii="Times New Roman" w:hAnsi="Times New Roman"/>
                      <w:szCs w:val="18"/>
                      <w:lang w:val="en-US" w:eastAsia="ko-KR"/>
                    </w:rPr>
                    <w:t xml:space="preserve"> &lt; </w:t>
                  </w:r>
                  <w:proofErr w:type="spellStart"/>
                  <w:r w:rsidRPr="00B66BDD">
                    <w:rPr>
                      <w:rFonts w:ascii="Times New Roman" w:hAnsi="Times New Roman"/>
                      <w:i/>
                      <w:szCs w:val="18"/>
                      <w:lang w:val="en-US" w:eastAsia="ko-KR"/>
                    </w:rPr>
                    <w:t>preambleTransMax</w:t>
                  </w:r>
                  <w:proofErr w:type="spellEnd"/>
                  <w:r w:rsidRPr="00B66BDD">
                    <w:rPr>
                      <w:rFonts w:ascii="Times New Roman" w:hAnsi="Times New Roman"/>
                      <w:szCs w:val="18"/>
                      <w:lang w:val="en-US" w:eastAsia="ko-KR"/>
                    </w:rPr>
                    <w:t xml:space="preserve"> + 1</w:t>
                  </w:r>
                </w:p>
                <w:p w14:paraId="54A65B36"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 clarify that it can only be transmitted if the UL CCA is successful for the transmission of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PRACH, and if the UL CCA is also successful 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w:t>
                  </w:r>
                </w:p>
              </w:tc>
            </w:tr>
            <w:tr w:rsidR="00CD2BF1" w14:paraId="31DD606E" w14:textId="77777777">
              <w:tc>
                <w:tcPr>
                  <w:tcW w:w="2090" w:type="dxa"/>
                </w:tcPr>
                <w:p w14:paraId="3A0FFCE4" w14:textId="77777777" w:rsidR="00CD2BF1" w:rsidRDefault="00F133B3">
                  <w:pPr>
                    <w:pStyle w:val="TAL"/>
                    <w:rPr>
                      <w:rFonts w:ascii="Times New Roman" w:hAnsi="Times New Roman"/>
                      <w:szCs w:val="18"/>
                    </w:rPr>
                  </w:pPr>
                  <w:r>
                    <w:rPr>
                      <w:rFonts w:ascii="Times New Roman" w:hAnsi="Times New Roman"/>
                      <w:szCs w:val="18"/>
                    </w:rPr>
                    <w:t>6.2.2.3.1.2 Correct behaviour when receiving MsgB</w:t>
                  </w:r>
                </w:p>
                <w:p w14:paraId="12659A09" w14:textId="77777777" w:rsidR="00CD2BF1" w:rsidRDefault="00CD2BF1">
                  <w:pPr>
                    <w:pStyle w:val="TAL"/>
                    <w:rPr>
                      <w:rFonts w:ascii="Times New Roman" w:hAnsi="Times New Roman"/>
                      <w:szCs w:val="18"/>
                    </w:rPr>
                  </w:pPr>
                </w:p>
              </w:tc>
              <w:tc>
                <w:tcPr>
                  <w:tcW w:w="1985" w:type="dxa"/>
                </w:tcPr>
                <w:p w14:paraId="5ED311A0"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6.2.2A.3.1.2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receiving </w:t>
                  </w:r>
                  <w:proofErr w:type="spellStart"/>
                  <w:r w:rsidRPr="00B66BDD">
                    <w:rPr>
                      <w:rFonts w:ascii="Times New Roman" w:hAnsi="Times New Roman"/>
                      <w:szCs w:val="18"/>
                      <w:lang w:val="en-US"/>
                    </w:rPr>
                    <w:t>MsgB</w:t>
                  </w:r>
                  <w:proofErr w:type="spellEnd"/>
                </w:p>
                <w:p w14:paraId="62581677" w14:textId="77777777" w:rsidR="00CD2BF1" w:rsidRPr="00B66BDD" w:rsidRDefault="00CD2BF1">
                  <w:pPr>
                    <w:pStyle w:val="TAL"/>
                    <w:rPr>
                      <w:rFonts w:ascii="Times New Roman" w:hAnsi="Times New Roman"/>
                      <w:szCs w:val="18"/>
                      <w:lang w:val="en-US"/>
                    </w:rPr>
                  </w:pPr>
                </w:p>
              </w:tc>
              <w:tc>
                <w:tcPr>
                  <w:tcW w:w="2409" w:type="dxa"/>
                </w:tcPr>
                <w:p w14:paraId="6862D049"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Clarify that the transmission is only possible when UL CCA is successful </w:t>
                  </w:r>
                </w:p>
              </w:tc>
            </w:tr>
            <w:tr w:rsidR="00CD2BF1" w14:paraId="44876E9A" w14:textId="77777777">
              <w:tc>
                <w:tcPr>
                  <w:tcW w:w="2090" w:type="dxa"/>
                </w:tcPr>
                <w:p w14:paraId="14C9229F"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lastRenderedPageBreak/>
                    <w:t xml:space="preserve">6.2.2.3.1.3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not receiving </w:t>
                  </w:r>
                  <w:proofErr w:type="spellStart"/>
                  <w:r w:rsidRPr="00B66BDD">
                    <w:rPr>
                      <w:rFonts w:ascii="Times New Roman" w:hAnsi="Times New Roman"/>
                      <w:szCs w:val="18"/>
                      <w:lang w:val="en-US"/>
                    </w:rPr>
                    <w:t>MsgB</w:t>
                  </w:r>
                  <w:proofErr w:type="spellEnd"/>
                </w:p>
              </w:tc>
              <w:tc>
                <w:tcPr>
                  <w:tcW w:w="1985" w:type="dxa"/>
                </w:tcPr>
                <w:p w14:paraId="0341EC42"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6.2.2A.3.1.3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not receiving </w:t>
                  </w:r>
                  <w:proofErr w:type="spellStart"/>
                  <w:r w:rsidRPr="00B66BDD">
                    <w:rPr>
                      <w:rFonts w:ascii="Times New Roman" w:hAnsi="Times New Roman"/>
                      <w:szCs w:val="18"/>
                      <w:lang w:val="en-US"/>
                    </w:rPr>
                    <w:t>MsgB</w:t>
                  </w:r>
                  <w:proofErr w:type="spellEnd"/>
                </w:p>
              </w:tc>
              <w:tc>
                <w:tcPr>
                  <w:tcW w:w="2409" w:type="dxa"/>
                </w:tcPr>
                <w:p w14:paraId="13113FD3"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Clarify that the transmission is only possible when UL CCA is successful </w:t>
                  </w:r>
                </w:p>
                <w:p w14:paraId="17CA3CB3" w14:textId="77777777" w:rsidR="00CD2BF1" w:rsidRPr="00B66BDD" w:rsidRDefault="00CD2BF1">
                  <w:pPr>
                    <w:pStyle w:val="TAL"/>
                    <w:rPr>
                      <w:rFonts w:ascii="Times New Roman" w:hAnsi="Times New Roman"/>
                      <w:szCs w:val="18"/>
                      <w:lang w:val="en-US"/>
                    </w:rPr>
                  </w:pPr>
                </w:p>
              </w:tc>
            </w:tr>
            <w:tr w:rsidR="00CD2BF1" w14:paraId="633C0C63" w14:textId="77777777">
              <w:tc>
                <w:tcPr>
                  <w:tcW w:w="2090" w:type="dxa"/>
                </w:tcPr>
                <w:p w14:paraId="1AAAE00A"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6.2.2.3.2 Non-contention based random access</w:t>
                  </w:r>
                </w:p>
              </w:tc>
              <w:tc>
                <w:tcPr>
                  <w:tcW w:w="1985" w:type="dxa"/>
                </w:tcPr>
                <w:p w14:paraId="2861AE29"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6.2.2A.3.2 Non-contention based random access</w:t>
                  </w:r>
                </w:p>
              </w:tc>
              <w:tc>
                <w:tcPr>
                  <w:tcW w:w="2409" w:type="dxa"/>
                </w:tcPr>
                <w:p w14:paraId="46631C28" w14:textId="77777777" w:rsidR="00CD2BF1" w:rsidRDefault="00F133B3">
                  <w:pPr>
                    <w:pStyle w:val="TAL"/>
                    <w:rPr>
                      <w:rFonts w:ascii="Times New Roman" w:hAnsi="Times New Roman"/>
                      <w:szCs w:val="18"/>
                    </w:rPr>
                  </w:pPr>
                  <w:r>
                    <w:rPr>
                      <w:rFonts w:ascii="Times New Roman" w:hAnsi="Times New Roman"/>
                      <w:szCs w:val="18"/>
                    </w:rPr>
                    <w:t>-</w:t>
                  </w:r>
                </w:p>
              </w:tc>
            </w:tr>
            <w:tr w:rsidR="00CD2BF1" w14:paraId="6C457675" w14:textId="77777777">
              <w:tc>
                <w:tcPr>
                  <w:tcW w:w="2090" w:type="dxa"/>
                </w:tcPr>
                <w:p w14:paraId="11B41459" w14:textId="77777777" w:rsidR="00CD2BF1" w:rsidRDefault="00F133B3">
                  <w:pPr>
                    <w:pStyle w:val="TAL"/>
                    <w:rPr>
                      <w:rFonts w:ascii="Times New Roman" w:hAnsi="Times New Roman"/>
                      <w:szCs w:val="18"/>
                    </w:rPr>
                  </w:pPr>
                  <w:r>
                    <w:rPr>
                      <w:rFonts w:ascii="Times New Roman" w:hAnsi="Times New Roman"/>
                      <w:szCs w:val="18"/>
                    </w:rPr>
                    <w:t>6.2.2.3.2.1 Correct behaviour when transmitting MsgA</w:t>
                  </w:r>
                </w:p>
                <w:p w14:paraId="447D60C4" w14:textId="77777777" w:rsidR="00CD2BF1" w:rsidRDefault="00CD2BF1">
                  <w:pPr>
                    <w:rPr>
                      <w:sz w:val="18"/>
                      <w:szCs w:val="18"/>
                    </w:rPr>
                  </w:pPr>
                </w:p>
              </w:tc>
              <w:tc>
                <w:tcPr>
                  <w:tcW w:w="1985" w:type="dxa"/>
                </w:tcPr>
                <w:p w14:paraId="18F60F28"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6.2.2A.3.2.1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transmitting </w:t>
                  </w:r>
                  <w:proofErr w:type="spellStart"/>
                  <w:r w:rsidRPr="00B66BDD">
                    <w:rPr>
                      <w:rFonts w:ascii="Times New Roman" w:hAnsi="Times New Roman"/>
                      <w:szCs w:val="18"/>
                      <w:lang w:val="en-US"/>
                    </w:rPr>
                    <w:t>MsgA</w:t>
                  </w:r>
                  <w:proofErr w:type="spellEnd"/>
                </w:p>
                <w:p w14:paraId="32B01DBD" w14:textId="77777777" w:rsidR="00CD2BF1" w:rsidRDefault="00CD2BF1">
                  <w:pPr>
                    <w:rPr>
                      <w:sz w:val="18"/>
                      <w:szCs w:val="18"/>
                    </w:rPr>
                  </w:pPr>
                </w:p>
              </w:tc>
              <w:tc>
                <w:tcPr>
                  <w:tcW w:w="2409" w:type="dxa"/>
                </w:tcPr>
                <w:p w14:paraId="2971BBF2"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Clarify that the transmission is only possible when UL CCA is successful on the next available PRACH occasion.</w:t>
                  </w:r>
                </w:p>
                <w:p w14:paraId="0B43F60E"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Include the expected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UL CCA is not successful on the next available PRACH occasion, when: </w:t>
                  </w:r>
                </w:p>
                <w:p w14:paraId="494320F8" w14:textId="77777777"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14:paraId="2F54B88A" w14:textId="77777777" w:rsidR="00CD2BF1" w:rsidRPr="00B66BDD" w:rsidRDefault="00F133B3">
                  <w:pPr>
                    <w:pStyle w:val="TAL"/>
                    <w:numPr>
                      <w:ilvl w:val="0"/>
                      <w:numId w:val="11"/>
                    </w:numPr>
                    <w:rPr>
                      <w:rFonts w:ascii="Times New Roman" w:hAnsi="Times New Roman"/>
                      <w:szCs w:val="18"/>
                      <w:lang w:val="en-US"/>
                    </w:rPr>
                  </w:pPr>
                  <w:proofErr w:type="spellStart"/>
                  <w:r w:rsidRPr="00B66BDD">
                    <w:rPr>
                      <w:rFonts w:ascii="Times New Roman" w:hAnsi="Times New Roman"/>
                      <w:i/>
                      <w:szCs w:val="18"/>
                      <w:lang w:val="en-US" w:eastAsia="ko-KR"/>
                    </w:rPr>
                    <w:t>lbt-FailureRecoveryConfig</w:t>
                  </w:r>
                  <w:proofErr w:type="spellEnd"/>
                  <w:r w:rsidRPr="00B66BDD">
                    <w:rPr>
                      <w:rFonts w:ascii="Times New Roman" w:hAnsi="Times New Roman"/>
                      <w:i/>
                      <w:szCs w:val="18"/>
                      <w:lang w:val="en-US" w:eastAsia="ko-KR"/>
                    </w:rPr>
                    <w:t xml:space="preserve"> </w:t>
                  </w:r>
                  <w:r w:rsidRPr="00B66BDD">
                    <w:rPr>
                      <w:rFonts w:ascii="Times New Roman" w:hAnsi="Times New Roman"/>
                      <w:iCs/>
                      <w:szCs w:val="18"/>
                      <w:lang w:val="en-US" w:eastAsia="ko-KR"/>
                    </w:rPr>
                    <w:t xml:space="preserve">is not configured and </w:t>
                  </w:r>
                  <w:r w:rsidRPr="00B66BDD">
                    <w:rPr>
                      <w:rFonts w:ascii="Times New Roman" w:hAnsi="Times New Roman"/>
                      <w:i/>
                      <w:szCs w:val="18"/>
                      <w:lang w:val="en-US" w:eastAsia="ko-KR"/>
                    </w:rPr>
                    <w:t>PREAMBLE_TRANSMISSION_COUNTER</w:t>
                  </w:r>
                  <w:r w:rsidRPr="00B66BDD">
                    <w:rPr>
                      <w:rFonts w:ascii="Times New Roman" w:hAnsi="Times New Roman"/>
                      <w:szCs w:val="18"/>
                      <w:lang w:val="en-US" w:eastAsia="ko-KR"/>
                    </w:rPr>
                    <w:t xml:space="preserve"> &lt; </w:t>
                  </w:r>
                  <w:proofErr w:type="spellStart"/>
                  <w:r w:rsidRPr="00B66BDD">
                    <w:rPr>
                      <w:rFonts w:ascii="Times New Roman" w:hAnsi="Times New Roman"/>
                      <w:i/>
                      <w:szCs w:val="18"/>
                      <w:lang w:val="en-US" w:eastAsia="ko-KR"/>
                    </w:rPr>
                    <w:t>preambleTransMax</w:t>
                  </w:r>
                  <w:proofErr w:type="spellEnd"/>
                  <w:r w:rsidRPr="00B66BDD">
                    <w:rPr>
                      <w:rFonts w:ascii="Times New Roman" w:hAnsi="Times New Roman"/>
                      <w:szCs w:val="18"/>
                      <w:lang w:val="en-US" w:eastAsia="ko-KR"/>
                    </w:rPr>
                    <w:t xml:space="preserve"> + 1</w:t>
                  </w:r>
                </w:p>
                <w:p w14:paraId="603855EE"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 clarify that it can only be transmitted if the UL CCA is successful for the transmission of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PRACH, and if the UL CCA is also successful 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w:t>
                  </w:r>
                </w:p>
              </w:tc>
            </w:tr>
            <w:tr w:rsidR="00CD2BF1" w14:paraId="3E1A3781" w14:textId="77777777">
              <w:tc>
                <w:tcPr>
                  <w:tcW w:w="2090" w:type="dxa"/>
                </w:tcPr>
                <w:p w14:paraId="3FDE4F07" w14:textId="77777777" w:rsidR="00CD2BF1" w:rsidRDefault="00F133B3">
                  <w:pPr>
                    <w:pStyle w:val="TAL"/>
                    <w:rPr>
                      <w:rFonts w:ascii="Times New Roman" w:hAnsi="Times New Roman"/>
                      <w:szCs w:val="18"/>
                    </w:rPr>
                  </w:pPr>
                  <w:r>
                    <w:rPr>
                      <w:rFonts w:ascii="Times New Roman" w:hAnsi="Times New Roman"/>
                      <w:szCs w:val="18"/>
                    </w:rPr>
                    <w:t>6.2.2.3.2.2 Correct behaviour when receiving MsgB</w:t>
                  </w:r>
                </w:p>
                <w:p w14:paraId="4E8AA85E" w14:textId="77777777" w:rsidR="00CD2BF1" w:rsidRDefault="00CD2BF1">
                  <w:pPr>
                    <w:rPr>
                      <w:sz w:val="18"/>
                      <w:szCs w:val="18"/>
                    </w:rPr>
                  </w:pPr>
                </w:p>
              </w:tc>
              <w:tc>
                <w:tcPr>
                  <w:tcW w:w="1985" w:type="dxa"/>
                </w:tcPr>
                <w:p w14:paraId="3869FC69"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6.2.2A.3.2.2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receiving </w:t>
                  </w:r>
                  <w:proofErr w:type="spellStart"/>
                  <w:r w:rsidRPr="00B66BDD">
                    <w:rPr>
                      <w:rFonts w:ascii="Times New Roman" w:hAnsi="Times New Roman"/>
                      <w:szCs w:val="18"/>
                      <w:lang w:val="en-US"/>
                    </w:rPr>
                    <w:t>MsgB</w:t>
                  </w:r>
                  <w:proofErr w:type="spellEnd"/>
                  <w:r w:rsidRPr="00B66BDD">
                    <w:rPr>
                      <w:rFonts w:ascii="Times New Roman" w:hAnsi="Times New Roman"/>
                      <w:szCs w:val="18"/>
                      <w:lang w:val="en-US"/>
                    </w:rPr>
                    <w:t xml:space="preserve"> </w:t>
                  </w:r>
                </w:p>
                <w:p w14:paraId="55050EF3" w14:textId="77777777" w:rsidR="00CD2BF1" w:rsidRDefault="00CD2BF1">
                  <w:pPr>
                    <w:rPr>
                      <w:sz w:val="18"/>
                      <w:szCs w:val="18"/>
                    </w:rPr>
                  </w:pPr>
                </w:p>
              </w:tc>
              <w:tc>
                <w:tcPr>
                  <w:tcW w:w="2409" w:type="dxa"/>
                </w:tcPr>
                <w:p w14:paraId="3E1B7311"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Clarify that the transmission is only possible when UL CCA is successful</w:t>
                  </w:r>
                </w:p>
              </w:tc>
            </w:tr>
            <w:tr w:rsidR="00CD2BF1" w14:paraId="494B289C" w14:textId="77777777">
              <w:tc>
                <w:tcPr>
                  <w:tcW w:w="2090" w:type="dxa"/>
                </w:tcPr>
                <w:p w14:paraId="0ED03206" w14:textId="77777777" w:rsidR="00CD2BF1" w:rsidRDefault="00F133B3">
                  <w:pPr>
                    <w:rPr>
                      <w:sz w:val="18"/>
                      <w:szCs w:val="18"/>
                    </w:rPr>
                  </w:pPr>
                  <w:r>
                    <w:rPr>
                      <w:sz w:val="18"/>
                      <w:szCs w:val="18"/>
                    </w:rPr>
                    <w:t>6.2.2.3.2.3 Correct behaviour when not receiving Random Access Response</w:t>
                  </w:r>
                </w:p>
              </w:tc>
              <w:tc>
                <w:tcPr>
                  <w:tcW w:w="1985" w:type="dxa"/>
                </w:tcPr>
                <w:p w14:paraId="641BC1B5" w14:textId="77777777"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c>
                <w:tcPr>
                  <w:tcW w:w="2409" w:type="dxa"/>
                </w:tcPr>
                <w:p w14:paraId="17E31911"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Clarify that the transmission is only possible when UL CCA is successful </w:t>
                  </w:r>
                </w:p>
                <w:p w14:paraId="7E45729F" w14:textId="77777777" w:rsidR="00CD2BF1" w:rsidRDefault="00CD2BF1">
                  <w:pPr>
                    <w:rPr>
                      <w:sz w:val="18"/>
                      <w:szCs w:val="18"/>
                    </w:rPr>
                  </w:pPr>
                </w:p>
              </w:tc>
            </w:tr>
            <w:tr w:rsidR="00CD2BF1" w14:paraId="057178E5" w14:textId="77777777">
              <w:tc>
                <w:tcPr>
                  <w:tcW w:w="2090" w:type="dxa"/>
                </w:tcPr>
                <w:p w14:paraId="6361C368"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6.2.2.3.3 UE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configured with supplementary UL</w:t>
                  </w:r>
                </w:p>
                <w:p w14:paraId="38926BB6" w14:textId="77777777" w:rsidR="00CD2BF1" w:rsidRDefault="00CD2BF1">
                  <w:pPr>
                    <w:rPr>
                      <w:sz w:val="18"/>
                      <w:szCs w:val="18"/>
                    </w:rPr>
                  </w:pPr>
                </w:p>
              </w:tc>
              <w:tc>
                <w:tcPr>
                  <w:tcW w:w="1985" w:type="dxa"/>
                </w:tcPr>
                <w:p w14:paraId="643AF36A" w14:textId="77777777" w:rsidR="00CD2BF1" w:rsidRDefault="00F133B3">
                  <w:pPr>
                    <w:pStyle w:val="TAL"/>
                    <w:numPr>
                      <w:ilvl w:val="0"/>
                      <w:numId w:val="12"/>
                    </w:numPr>
                    <w:rPr>
                      <w:rFonts w:ascii="Times New Roman" w:hAnsi="Times New Roman"/>
                      <w:szCs w:val="18"/>
                    </w:rPr>
                  </w:pPr>
                  <w:r>
                    <w:rPr>
                      <w:rFonts w:ascii="Times New Roman" w:hAnsi="Times New Roman"/>
                      <w:szCs w:val="18"/>
                    </w:rPr>
                    <w:t>not needed</w:t>
                  </w:r>
                </w:p>
                <w:p w14:paraId="44992298" w14:textId="77777777" w:rsidR="00CD2BF1" w:rsidRDefault="00CD2BF1">
                  <w:pPr>
                    <w:rPr>
                      <w:sz w:val="18"/>
                      <w:szCs w:val="18"/>
                    </w:rPr>
                  </w:pPr>
                </w:p>
              </w:tc>
              <w:tc>
                <w:tcPr>
                  <w:tcW w:w="2409" w:type="dxa"/>
                </w:tcPr>
                <w:p w14:paraId="41D0E913" w14:textId="77777777"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This scenario is not possible in NR-U.</w:t>
                  </w:r>
                </w:p>
                <w:p w14:paraId="068A5F2A" w14:textId="77777777" w:rsidR="00CD2BF1" w:rsidRDefault="00CD2BF1">
                  <w:pPr>
                    <w:rPr>
                      <w:sz w:val="18"/>
                      <w:szCs w:val="18"/>
                    </w:rPr>
                  </w:pPr>
                </w:p>
              </w:tc>
            </w:tr>
          </w:tbl>
          <w:p w14:paraId="6D37AA3A" w14:textId="77777777" w:rsidR="00CD2BF1" w:rsidRDefault="00CD2BF1">
            <w:pPr>
              <w:pStyle w:val="ListParagraph"/>
              <w:ind w:firstLineChars="0" w:firstLine="0"/>
              <w:rPr>
                <w:rFonts w:eastAsia="Batang"/>
                <w:b/>
                <w:lang w:eastAsia="zh-CN"/>
              </w:rPr>
            </w:pPr>
          </w:p>
        </w:tc>
      </w:tr>
      <w:tr w:rsidR="00CD2BF1" w14:paraId="3AAFF845" w14:textId="77777777">
        <w:trPr>
          <w:trHeight w:val="468"/>
        </w:trPr>
        <w:tc>
          <w:tcPr>
            <w:tcW w:w="1614" w:type="dxa"/>
          </w:tcPr>
          <w:p w14:paraId="5786AC6B" w14:textId="77777777" w:rsidR="00CD2BF1" w:rsidRDefault="00F133B3">
            <w:pPr>
              <w:spacing w:before="120" w:after="120"/>
            </w:pPr>
            <w:r>
              <w:lastRenderedPageBreak/>
              <w:t>R4-2101132</w:t>
            </w:r>
          </w:p>
        </w:tc>
        <w:tc>
          <w:tcPr>
            <w:tcW w:w="1419" w:type="dxa"/>
          </w:tcPr>
          <w:p w14:paraId="64917782" w14:textId="77777777" w:rsidR="00CD2BF1" w:rsidRDefault="00F133B3">
            <w:pPr>
              <w:spacing w:before="120" w:after="120"/>
            </w:pPr>
            <w:r>
              <w:t>Nokia</w:t>
            </w:r>
          </w:p>
        </w:tc>
        <w:tc>
          <w:tcPr>
            <w:tcW w:w="6598" w:type="dxa"/>
          </w:tcPr>
          <w:p w14:paraId="3BA2B2FC" w14:textId="77777777" w:rsidR="00CD2BF1" w:rsidRDefault="00F133B3">
            <w:pPr>
              <w:pStyle w:val="RAN4proposal"/>
              <w:numPr>
                <w:ilvl w:val="0"/>
                <w:numId w:val="0"/>
              </w:numPr>
              <w:spacing w:line="240" w:lineRule="auto"/>
              <w:rPr>
                <w:rFonts w:eastAsia="Times New Roman"/>
                <w:b w:val="0"/>
                <w:bCs/>
                <w:sz w:val="20"/>
                <w:szCs w:val="20"/>
                <w:lang w:eastAsia="sv-SE"/>
              </w:rPr>
            </w:pPr>
            <w:r>
              <w:rPr>
                <w:rFonts w:eastAsia="Times New Roman"/>
                <w:b w:val="0"/>
                <w:bCs/>
                <w:sz w:val="20"/>
                <w:szCs w:val="20"/>
                <w:lang w:eastAsia="sv-SE"/>
              </w:rPr>
              <w:t>CR 38.133: CR to 38.133 - Introducing NR-U random access requirements</w:t>
            </w:r>
          </w:p>
          <w:p w14:paraId="6BB93194" w14:textId="77777777" w:rsidR="00CD2BF1" w:rsidRDefault="00F133B3">
            <w:pPr>
              <w:rPr>
                <w:lang w:val="en-US" w:eastAsia="sv-SE"/>
              </w:rPr>
            </w:pPr>
            <w:r>
              <w:rPr>
                <w:color w:val="FF0000"/>
                <w:lang w:val="en-US" w:eastAsia="sv-SE"/>
              </w:rPr>
              <w:t>Submitted to AI 7.1.5.10.</w:t>
            </w:r>
          </w:p>
        </w:tc>
      </w:tr>
      <w:tr w:rsidR="00CD2BF1" w14:paraId="5367BB35" w14:textId="77777777">
        <w:trPr>
          <w:trHeight w:val="468"/>
        </w:trPr>
        <w:tc>
          <w:tcPr>
            <w:tcW w:w="1614" w:type="dxa"/>
          </w:tcPr>
          <w:p w14:paraId="0BD45280" w14:textId="77777777" w:rsidR="00CD2BF1" w:rsidRDefault="00F133B3">
            <w:pPr>
              <w:spacing w:before="120" w:after="120"/>
            </w:pPr>
            <w:r>
              <w:t>R4-2102823</w:t>
            </w:r>
          </w:p>
        </w:tc>
        <w:tc>
          <w:tcPr>
            <w:tcW w:w="1419" w:type="dxa"/>
          </w:tcPr>
          <w:p w14:paraId="6B6DAD66" w14:textId="77777777" w:rsidR="00CD2BF1" w:rsidRDefault="00F133B3">
            <w:pPr>
              <w:spacing w:before="120" w:after="120"/>
            </w:pPr>
            <w:r>
              <w:t>Nokia</w:t>
            </w:r>
          </w:p>
        </w:tc>
        <w:tc>
          <w:tcPr>
            <w:tcW w:w="6598" w:type="dxa"/>
          </w:tcPr>
          <w:p w14:paraId="69A20508" w14:textId="77777777" w:rsidR="00CD2BF1" w:rsidRDefault="00F133B3">
            <w:pPr>
              <w:pStyle w:val="RAN4proposal"/>
              <w:numPr>
                <w:ilvl w:val="0"/>
                <w:numId w:val="0"/>
              </w:numPr>
              <w:spacing w:line="240" w:lineRule="auto"/>
              <w:rPr>
                <w:rFonts w:eastAsia="Times New Roman"/>
                <w:b w:val="0"/>
                <w:bCs/>
                <w:sz w:val="20"/>
                <w:szCs w:val="20"/>
                <w:lang w:eastAsia="sv-SE"/>
              </w:rPr>
            </w:pPr>
            <w:r>
              <w:rPr>
                <w:rFonts w:eastAsia="Times New Roman"/>
                <w:b w:val="0"/>
                <w:bCs/>
                <w:sz w:val="20"/>
                <w:szCs w:val="20"/>
                <w:lang w:eastAsia="sv-SE"/>
              </w:rPr>
              <w:t>Rel-17 Cat A, CR to 38.133 - Introducing NR-U random access requirements</w:t>
            </w:r>
          </w:p>
          <w:p w14:paraId="07A8022A" w14:textId="77777777" w:rsidR="00CD2BF1" w:rsidRDefault="00F133B3">
            <w:pPr>
              <w:rPr>
                <w:lang w:val="en-US" w:eastAsia="sv-SE"/>
              </w:rPr>
            </w:pPr>
            <w:r>
              <w:rPr>
                <w:color w:val="FF0000"/>
                <w:lang w:val="en-US" w:eastAsia="sv-SE"/>
              </w:rPr>
              <w:t>Submitted to AI 7.1.5.10.</w:t>
            </w:r>
          </w:p>
        </w:tc>
      </w:tr>
    </w:tbl>
    <w:p w14:paraId="4D85B1B3" w14:textId="77777777" w:rsidR="00CD2BF1" w:rsidRDefault="00CD2BF1">
      <w:pPr>
        <w:rPr>
          <w:lang w:val="en-US" w:eastAsia="ja-JP"/>
        </w:rPr>
      </w:pPr>
    </w:p>
    <w:p w14:paraId="1CFF0AE1" w14:textId="77777777" w:rsidR="00CD2BF1" w:rsidRDefault="00F133B3">
      <w:pPr>
        <w:pStyle w:val="Heading2"/>
      </w:pPr>
      <w:r>
        <w:rPr>
          <w:rFonts w:hint="eastAsia"/>
        </w:rPr>
        <w:lastRenderedPageBreak/>
        <w:t>Open issues</w:t>
      </w:r>
      <w:r>
        <w:t xml:space="preserve"> summary</w:t>
      </w:r>
    </w:p>
    <w:p w14:paraId="7F510DF6" w14:textId="77777777"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6391875B" w14:textId="77777777" w:rsidR="00CD2BF1" w:rsidRDefault="00F133B3">
      <w:pPr>
        <w:pStyle w:val="Heading3"/>
        <w:rPr>
          <w:lang w:val="en-US"/>
        </w:rPr>
      </w:pPr>
      <w:r>
        <w:rPr>
          <w:lang w:val="en-US"/>
        </w:rPr>
        <w:t>Sub-topic 2-1: Random Access requirements - general</w:t>
      </w:r>
    </w:p>
    <w:p w14:paraId="6102AAF6" w14:textId="77777777" w:rsidR="00CD2BF1" w:rsidRDefault="00F133B3">
      <w:pPr>
        <w:rPr>
          <w:b/>
          <w:u w:val="single"/>
          <w:lang w:eastAsia="ko-KR"/>
        </w:rPr>
      </w:pPr>
      <w:r>
        <w:rPr>
          <w:b/>
          <w:u w:val="single"/>
          <w:lang w:eastAsia="ko-KR"/>
        </w:rPr>
        <w:t>Issue 2-1-1: General specification structure</w:t>
      </w:r>
    </w:p>
    <w:p w14:paraId="3E6597B4" w14:textId="77777777" w:rsidR="00CD2BF1" w:rsidRDefault="00F133B3">
      <w:pPr>
        <w:spacing w:after="120"/>
        <w:rPr>
          <w:szCs w:val="24"/>
          <w:lang w:eastAsia="zh-CN"/>
        </w:rPr>
      </w:pPr>
      <w:r>
        <w:rPr>
          <w:color w:val="0070C0"/>
          <w:szCs w:val="24"/>
          <w:lang w:eastAsia="zh-CN"/>
        </w:rPr>
        <w:t>Background:</w:t>
      </w:r>
      <w:r>
        <w:rPr>
          <w:szCs w:val="24"/>
          <w:lang w:eastAsia="zh-CN"/>
        </w:rPr>
        <w:t xml:space="preserve"> </w:t>
      </w:r>
    </w:p>
    <w:p w14:paraId="5A79A34A" w14:textId="77777777" w:rsidR="00CD2BF1" w:rsidRDefault="00F133B3">
      <w:pPr>
        <w:spacing w:after="120"/>
        <w:rPr>
          <w:szCs w:val="24"/>
          <w:lang w:eastAsia="zh-CN"/>
        </w:rPr>
      </w:pPr>
      <w:r>
        <w:rPr>
          <w:szCs w:val="24"/>
          <w:lang w:eastAsia="zh-CN"/>
        </w:rPr>
        <w:t>Agreement from RAN4#97-e [R4-2017080]:</w:t>
      </w:r>
    </w:p>
    <w:p w14:paraId="077A31FE" w14:textId="77777777" w:rsidR="00CD2BF1" w:rsidRDefault="00F133B3">
      <w:pPr>
        <w:spacing w:after="120"/>
        <w:ind w:left="709"/>
        <w:rPr>
          <w:i/>
          <w:iCs/>
          <w:szCs w:val="24"/>
          <w:lang w:val="en-US" w:eastAsia="zh-CN"/>
        </w:rPr>
      </w:pPr>
      <w:r>
        <w:rPr>
          <w:i/>
          <w:iCs/>
          <w:szCs w:val="24"/>
          <w:lang w:val="en-US" w:eastAsia="zh-CN"/>
        </w:rPr>
        <w:t>Specification structure for section 6.2.2A</w:t>
      </w:r>
    </w:p>
    <w:p w14:paraId="75DC8429" w14:textId="77777777" w:rsidR="00CD2BF1" w:rsidRDefault="00F133B3">
      <w:pPr>
        <w:spacing w:after="120"/>
        <w:ind w:left="709"/>
        <w:rPr>
          <w:i/>
          <w:iCs/>
          <w:szCs w:val="24"/>
          <w:lang w:val="en-US" w:eastAsia="zh-CN"/>
        </w:rPr>
      </w:pPr>
      <w:r>
        <w:rPr>
          <w:i/>
          <w:iCs/>
          <w:szCs w:val="24"/>
          <w:lang w:val="en-US" w:eastAsia="zh-CN"/>
        </w:rPr>
        <w:t xml:space="preserve"> 6.2.2A Random access with CCA</w:t>
      </w:r>
    </w:p>
    <w:p w14:paraId="27C6FD27" w14:textId="77777777" w:rsidR="00CD2BF1" w:rsidRDefault="00F133B3">
      <w:pPr>
        <w:spacing w:after="120"/>
        <w:ind w:left="709"/>
        <w:rPr>
          <w:i/>
          <w:iCs/>
          <w:szCs w:val="24"/>
          <w:lang w:val="en-US" w:eastAsia="zh-CN"/>
        </w:rPr>
      </w:pPr>
      <w:r>
        <w:rPr>
          <w:i/>
          <w:iCs/>
          <w:szCs w:val="24"/>
          <w:lang w:val="en-US" w:eastAsia="zh-CN"/>
        </w:rPr>
        <w:t xml:space="preserve">     6.2.2A.1 Introduction</w:t>
      </w:r>
    </w:p>
    <w:p w14:paraId="17EA7625" w14:textId="77777777" w:rsidR="00CD2BF1" w:rsidRDefault="00F133B3">
      <w:pPr>
        <w:spacing w:after="120"/>
        <w:ind w:left="709"/>
        <w:rPr>
          <w:i/>
          <w:iCs/>
          <w:szCs w:val="24"/>
          <w:lang w:val="en-US" w:eastAsia="zh-CN"/>
        </w:rPr>
      </w:pPr>
      <w:r>
        <w:rPr>
          <w:i/>
          <w:iCs/>
          <w:szCs w:val="24"/>
          <w:lang w:val="en-US" w:eastAsia="zh-CN"/>
        </w:rPr>
        <w:t xml:space="preserve">     6.2.2A.2 Requirements [at least for 4-step RA]</w:t>
      </w:r>
    </w:p>
    <w:p w14:paraId="18C32D08" w14:textId="77777777" w:rsidR="00CD2BF1" w:rsidRDefault="00F133B3">
      <w:pPr>
        <w:spacing w:after="120"/>
        <w:ind w:left="1418"/>
        <w:rPr>
          <w:i/>
          <w:iCs/>
          <w:szCs w:val="24"/>
          <w:lang w:val="en-US" w:eastAsia="zh-CN"/>
        </w:rPr>
      </w:pPr>
      <w:r>
        <w:rPr>
          <w:i/>
          <w:iCs/>
          <w:szCs w:val="24"/>
          <w:lang w:val="en-US" w:eastAsia="zh-CN"/>
        </w:rPr>
        <w:t>FFS: whether 6.2.2A.2 covers only 4-step RA or (if RAN4 will specify requirements for 2-step for NR-U) 6.2.2A.2 is further split to cover 4-step and 2-step RA or a separate section on the same level (e.g. 6.2.2A.3) is introduced for 2-step RA requirements</w:t>
      </w:r>
    </w:p>
    <w:p w14:paraId="12A3393E" w14:textId="77777777" w:rsidR="00CD2BF1" w:rsidRDefault="00F133B3">
      <w:pPr>
        <w:spacing w:after="120"/>
        <w:rPr>
          <w:color w:val="0070C0"/>
          <w:szCs w:val="24"/>
          <w:lang w:eastAsia="zh-CN"/>
        </w:rPr>
      </w:pPr>
      <w:r>
        <w:rPr>
          <w:color w:val="0070C0"/>
          <w:szCs w:val="24"/>
          <w:lang w:eastAsia="zh-CN"/>
        </w:rPr>
        <w:t>Proposals</w:t>
      </w:r>
    </w:p>
    <w:p w14:paraId="1AD7AEE1" w14:textId="77777777" w:rsidR="00CD2BF1" w:rsidRPr="00957532" w:rsidRDefault="00F133B3">
      <w:pPr>
        <w:pStyle w:val="3GPPNormalText"/>
        <w:numPr>
          <w:ilvl w:val="0"/>
          <w:numId w:val="4"/>
        </w:numPr>
        <w:rPr>
          <w:b/>
          <w:sz w:val="20"/>
          <w:szCs w:val="20"/>
          <w:u w:val="single"/>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(Nokia): The specification structure for clause 6.2.2A shall follow the structure of clause 6.2.2. The 4-step RA type requirements shall be specified in clause 6.2.2A.2. </w:t>
      </w:r>
    </w:p>
    <w:p w14:paraId="5F5CBFC8" w14:textId="77777777" w:rsidR="00CD2BF1" w:rsidRDefault="00F133B3">
      <w:pPr>
        <w:pStyle w:val="3GPPNormalText"/>
        <w:numPr>
          <w:ilvl w:val="0"/>
          <w:numId w:val="4"/>
        </w:numPr>
        <w:rPr>
          <w:b/>
          <w:sz w:val="20"/>
          <w:szCs w:val="20"/>
          <w:u w:val="single"/>
          <w:lang w:val="en-US" w:eastAsia="ko-KR"/>
        </w:rPr>
      </w:pPr>
      <w:r>
        <w:rPr>
          <w:rFonts w:eastAsiaTheme="minorEastAsia" w:hint="eastAsia"/>
          <w:color w:val="0070C0"/>
          <w:sz w:val="20"/>
          <w:szCs w:val="20"/>
          <w:lang w:val="en-US"/>
        </w:rPr>
        <w:t>P</w:t>
      </w:r>
      <w:r>
        <w:rPr>
          <w:rFonts w:eastAsiaTheme="minorEastAsia"/>
          <w:color w:val="0070C0"/>
          <w:sz w:val="20"/>
          <w:szCs w:val="20"/>
          <w:lang w:val="en-US"/>
        </w:rPr>
        <w:t xml:space="preserve">roposal 2 </w:t>
      </w:r>
      <w:r>
        <w:rPr>
          <w:rFonts w:eastAsia="Times New Roman"/>
          <w:sz w:val="20"/>
          <w:szCs w:val="20"/>
          <w:lang w:val="en-US" w:eastAsia="ko-KR"/>
        </w:rPr>
        <w:t xml:space="preserve">(Ericsson): </w:t>
      </w:r>
      <w:r>
        <w:rPr>
          <w:sz w:val="20"/>
          <w:szCs w:val="20"/>
          <w:lang w:val="en-US"/>
        </w:rPr>
        <w:t xml:space="preserve">RAN4 add subclauses 6.2.2A in TS38.133 to capture the </w:t>
      </w:r>
      <w:proofErr w:type="gramStart"/>
      <w:r>
        <w:rPr>
          <w:sz w:val="20"/>
          <w:szCs w:val="20"/>
          <w:lang w:val="en-US"/>
        </w:rPr>
        <w:t>random access</w:t>
      </w:r>
      <w:proofErr w:type="gramEnd"/>
      <w:r>
        <w:rPr>
          <w:sz w:val="20"/>
          <w:szCs w:val="20"/>
          <w:lang w:val="en-US"/>
        </w:rPr>
        <w:t xml:space="preserve"> requirements for NR-U.</w:t>
      </w:r>
    </w:p>
    <w:p w14:paraId="043657E4" w14:textId="77777777" w:rsidR="00CD2BF1" w:rsidRDefault="00F133B3">
      <w:pPr>
        <w:spacing w:after="120"/>
        <w:rPr>
          <w:color w:val="0070C0"/>
          <w:szCs w:val="24"/>
          <w:lang w:eastAsia="zh-CN"/>
        </w:rPr>
      </w:pPr>
      <w:r>
        <w:rPr>
          <w:color w:val="0070C0"/>
          <w:szCs w:val="24"/>
          <w:lang w:eastAsia="zh-CN"/>
        </w:rPr>
        <w:t>Recommended WF</w:t>
      </w:r>
    </w:p>
    <w:p w14:paraId="33D67F73"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Times New Roman"/>
          <w:highlight w:val="yellow"/>
          <w:lang w:val="en-US" w:eastAsia="ko-KR"/>
        </w:rPr>
        <w:t xml:space="preserve">Can the following be </w:t>
      </w:r>
      <w:proofErr w:type="gramStart"/>
      <w:r>
        <w:rPr>
          <w:rFonts w:eastAsia="Times New Roman"/>
          <w:highlight w:val="yellow"/>
          <w:lang w:val="en-US" w:eastAsia="ko-KR"/>
        </w:rPr>
        <w:t>agreed:</w:t>
      </w:r>
      <w:proofErr w:type="gramEnd"/>
    </w:p>
    <w:p w14:paraId="46E42C67" w14:textId="77777777"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Times New Roman"/>
          <w:highlight w:val="yellow"/>
          <w:lang w:val="en-US" w:eastAsia="ko-KR"/>
        </w:rPr>
        <w:t xml:space="preserve">The specification structure for clause 6.2.2A shall follow the structure of clause 6.2.2, but unnecessary sections can be omitted (do not use void for this purpose). </w:t>
      </w:r>
    </w:p>
    <w:p w14:paraId="3A884C27" w14:textId="77777777" w:rsidR="00CD2BF1" w:rsidRDefault="00F133B3">
      <w:pPr>
        <w:rPr>
          <w:b/>
          <w:u w:val="single"/>
          <w:lang w:eastAsia="ko-KR"/>
        </w:rPr>
      </w:pPr>
      <w:r>
        <w:rPr>
          <w:b/>
          <w:u w:val="single"/>
          <w:lang w:eastAsia="ko-KR"/>
        </w:rPr>
        <w:t>Issue 2-1-2: Supplementary UL in NR-U requirements</w:t>
      </w:r>
    </w:p>
    <w:p w14:paraId="19DE3AC1" w14:textId="77777777" w:rsidR="00CD2BF1" w:rsidRDefault="00F133B3">
      <w:pPr>
        <w:spacing w:after="120"/>
        <w:rPr>
          <w:color w:val="0070C0"/>
          <w:szCs w:val="24"/>
          <w:lang w:eastAsia="zh-CN"/>
        </w:rPr>
      </w:pPr>
      <w:r>
        <w:rPr>
          <w:color w:val="0070C0"/>
          <w:szCs w:val="24"/>
          <w:lang w:eastAsia="zh-CN"/>
        </w:rPr>
        <w:t>Proposals</w:t>
      </w:r>
    </w:p>
    <w:p w14:paraId="7D80B5A2" w14:textId="77777777" w:rsidR="00CD2BF1" w:rsidRDefault="00F133B3">
      <w:pPr>
        <w:pStyle w:val="3GPPNormalText"/>
        <w:numPr>
          <w:ilvl w:val="0"/>
          <w:numId w:val="4"/>
        </w:numPr>
        <w:rPr>
          <w:rFonts w:eastAsia="Times New Roman"/>
          <w:sz w:val="20"/>
          <w:szCs w:val="20"/>
          <w:lang w:val="en-US" w:eastAsia="ko-KR"/>
        </w:rPr>
      </w:pPr>
      <w:r>
        <w:rPr>
          <w:rFonts w:eastAsia="SimSun"/>
          <w:color w:val="4472C4" w:themeColor="accent1"/>
          <w:sz w:val="20"/>
          <w:szCs w:val="20"/>
          <w:lang w:val="en-US"/>
        </w:rPr>
        <w:t>Proposal 1</w:t>
      </w:r>
      <w:r>
        <w:rPr>
          <w:rFonts w:eastAsia="SimSun"/>
          <w:sz w:val="20"/>
          <w:szCs w:val="20"/>
          <w:lang w:val="en-US"/>
        </w:rPr>
        <w:t xml:space="preserve"> (Nokia): It is not necessary to work on requirements for random access in supplementary uplink in Rel-16 NR-U: this scenario is not in the scope of this work item.</w:t>
      </w:r>
    </w:p>
    <w:p w14:paraId="4DC4F88B" w14:textId="77777777" w:rsidR="00CD2BF1" w:rsidRDefault="00F133B3">
      <w:pPr>
        <w:spacing w:after="120"/>
        <w:rPr>
          <w:color w:val="0070C0"/>
          <w:szCs w:val="24"/>
          <w:lang w:eastAsia="zh-CN"/>
        </w:rPr>
      </w:pPr>
      <w:r>
        <w:rPr>
          <w:color w:val="0070C0"/>
          <w:szCs w:val="24"/>
          <w:lang w:eastAsia="zh-CN"/>
        </w:rPr>
        <w:t>Recommended WF</w:t>
      </w:r>
    </w:p>
    <w:p w14:paraId="187FCD88"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79FC967F" w14:textId="77777777" w:rsidR="00187954" w:rsidRPr="00957532" w:rsidRDefault="00187954" w:rsidP="00957532">
      <w:pPr>
        <w:spacing w:after="120"/>
        <w:rPr>
          <w:color w:val="0070C0"/>
          <w:szCs w:val="24"/>
          <w:lang w:eastAsia="zh-CN"/>
        </w:rPr>
      </w:pPr>
      <w:r w:rsidRPr="00957532">
        <w:rPr>
          <w:color w:val="0070C0"/>
          <w:szCs w:val="24"/>
          <w:lang w:eastAsia="zh-CN"/>
        </w:rPr>
        <w:t>Agreements from GTW</w:t>
      </w:r>
    </w:p>
    <w:p w14:paraId="6A2679E6" w14:textId="77777777" w:rsidR="00187954" w:rsidRPr="00187954" w:rsidRDefault="00187954" w:rsidP="00957532">
      <w:pPr>
        <w:spacing w:line="252" w:lineRule="auto"/>
        <w:ind w:left="567"/>
        <w:rPr>
          <w:highlight w:val="green"/>
          <w:lang w:eastAsia="ja-JP"/>
        </w:rPr>
      </w:pPr>
      <w:r w:rsidRPr="00187954">
        <w:rPr>
          <w:highlight w:val="green"/>
          <w:lang w:eastAsia="ja-JP"/>
        </w:rPr>
        <w:t>Agreements:</w:t>
      </w:r>
    </w:p>
    <w:p w14:paraId="611F5ED2" w14:textId="77777777" w:rsidR="00187954" w:rsidRPr="00187954" w:rsidRDefault="00187954" w:rsidP="00957532">
      <w:pPr>
        <w:spacing w:line="252" w:lineRule="auto"/>
        <w:ind w:left="851"/>
        <w:rPr>
          <w:szCs w:val="24"/>
          <w:highlight w:val="green"/>
          <w:lang w:val="en-US" w:eastAsia="ja-JP"/>
        </w:rPr>
      </w:pPr>
      <w:r w:rsidRPr="00187954">
        <w:rPr>
          <w:highlight w:val="green"/>
          <w:lang w:eastAsia="ja-JP"/>
        </w:rPr>
        <w:t xml:space="preserve">Do not define RRM </w:t>
      </w:r>
      <w:r w:rsidRPr="00187954">
        <w:rPr>
          <w:szCs w:val="24"/>
          <w:highlight w:val="green"/>
          <w:lang w:val="en-US" w:eastAsia="ja-JP"/>
        </w:rPr>
        <w:t xml:space="preserve">requirements for random access in supplementary uplink. </w:t>
      </w:r>
    </w:p>
    <w:p w14:paraId="0B857835" w14:textId="77777777" w:rsidR="00187954" w:rsidRPr="00D36ACC" w:rsidRDefault="00187954" w:rsidP="00957532">
      <w:pPr>
        <w:spacing w:line="252" w:lineRule="auto"/>
        <w:ind w:left="1134"/>
        <w:rPr>
          <w:lang w:eastAsia="ja-JP"/>
        </w:rPr>
      </w:pPr>
      <w:r w:rsidRPr="00187954">
        <w:rPr>
          <w:szCs w:val="24"/>
          <w:highlight w:val="green"/>
          <w:lang w:val="en-US" w:eastAsia="ja-JP"/>
        </w:rPr>
        <w:t xml:space="preserve">Note: </w:t>
      </w:r>
      <w:r w:rsidRPr="0064760A">
        <w:rPr>
          <w:szCs w:val="24"/>
          <w:highlight w:val="green"/>
          <w:lang w:val="en-US" w:eastAsia="ja-JP"/>
        </w:rPr>
        <w:t>The respective requirements can be discussed in the future when the corresponding RF band combinations including NR-U and SUL are introduced</w:t>
      </w:r>
      <w:r w:rsidRPr="0070184B">
        <w:rPr>
          <w:szCs w:val="24"/>
          <w:highlight w:val="green"/>
          <w:lang w:val="en-US" w:eastAsia="ja-JP"/>
        </w:rPr>
        <w:t xml:space="preserve"> </w:t>
      </w:r>
      <w:proofErr w:type="gramStart"/>
      <w:r w:rsidRPr="0070184B">
        <w:rPr>
          <w:szCs w:val="24"/>
          <w:highlight w:val="green"/>
          <w:lang w:val="en-US" w:eastAsia="ja-JP"/>
        </w:rPr>
        <w:t xml:space="preserve">and </w:t>
      </w:r>
      <w:r w:rsidRPr="00A64210">
        <w:rPr>
          <w:szCs w:val="24"/>
          <w:highlight w:val="green"/>
          <w:lang w:val="en-US" w:eastAsia="ja-JP"/>
        </w:rPr>
        <w:t>also</w:t>
      </w:r>
      <w:proofErr w:type="gramEnd"/>
      <w:r w:rsidRPr="00A64210">
        <w:rPr>
          <w:szCs w:val="24"/>
          <w:highlight w:val="green"/>
          <w:lang w:val="en-US" w:eastAsia="ja-JP"/>
        </w:rPr>
        <w:t xml:space="preserve"> </w:t>
      </w:r>
      <w:r w:rsidRPr="00E03998">
        <w:rPr>
          <w:szCs w:val="24"/>
          <w:highlight w:val="green"/>
          <w:lang w:val="en-US" w:eastAsia="ja-JP"/>
        </w:rPr>
        <w:t xml:space="preserve">subject to </w:t>
      </w:r>
      <w:r w:rsidRPr="00F34FC0">
        <w:rPr>
          <w:szCs w:val="24"/>
          <w:highlight w:val="green"/>
          <w:lang w:val="en-US" w:eastAsia="ja-JP"/>
        </w:rPr>
        <w:t>the outcome of RAN1 discussion.</w:t>
      </w:r>
    </w:p>
    <w:p w14:paraId="1A613B89" w14:textId="77777777" w:rsidR="0064760A" w:rsidRDefault="0064760A" w:rsidP="0064760A">
      <w:pPr>
        <w:spacing w:after="120"/>
        <w:rPr>
          <w:color w:val="0070C0"/>
          <w:szCs w:val="24"/>
          <w:lang w:eastAsia="zh-CN"/>
        </w:rPr>
      </w:pPr>
      <w:r>
        <w:rPr>
          <w:color w:val="0070C0"/>
          <w:szCs w:val="24"/>
          <w:lang w:eastAsia="zh-CN"/>
        </w:rPr>
        <w:t xml:space="preserve">Recommended WF after GTW: </w:t>
      </w:r>
      <w:r w:rsidRPr="00957532">
        <w:rPr>
          <w:szCs w:val="24"/>
          <w:lang w:eastAsia="zh-CN"/>
        </w:rPr>
        <w:t>no further discussion is needed</w:t>
      </w:r>
    </w:p>
    <w:p w14:paraId="1F35A5AD" w14:textId="77777777" w:rsidR="00442BB6" w:rsidRPr="00442BB6" w:rsidRDefault="00442BB6" w:rsidP="00442BB6">
      <w:pPr>
        <w:spacing w:after="120"/>
        <w:rPr>
          <w:szCs w:val="24"/>
          <w:highlight w:val="yellow"/>
          <w:lang w:eastAsia="zh-CN"/>
        </w:rPr>
      </w:pPr>
    </w:p>
    <w:p w14:paraId="6821AC72" w14:textId="77777777" w:rsidR="00CD2BF1" w:rsidRDefault="00F133B3">
      <w:pPr>
        <w:rPr>
          <w:b/>
          <w:u w:val="single"/>
          <w:lang w:eastAsia="ko-KR"/>
        </w:rPr>
      </w:pPr>
      <w:r>
        <w:rPr>
          <w:b/>
          <w:u w:val="single"/>
          <w:lang w:eastAsia="ko-KR"/>
        </w:rPr>
        <w:t>Issue 2-1-3: UE capability to indicate UL LBT failure to MAC entity</w:t>
      </w:r>
    </w:p>
    <w:p w14:paraId="6EE18001" w14:textId="77777777" w:rsidR="00CD2BF1" w:rsidRDefault="00F133B3">
      <w:pPr>
        <w:spacing w:after="120"/>
        <w:rPr>
          <w:color w:val="0070C0"/>
          <w:szCs w:val="24"/>
          <w:lang w:eastAsia="zh-CN"/>
        </w:rPr>
      </w:pPr>
      <w:r>
        <w:rPr>
          <w:color w:val="0070C0"/>
          <w:szCs w:val="24"/>
          <w:lang w:eastAsia="zh-CN"/>
        </w:rPr>
        <w:t>Proposals</w:t>
      </w:r>
    </w:p>
    <w:p w14:paraId="5BF8AA76" w14:textId="77777777" w:rsidR="00CD2BF1" w:rsidRDefault="00F133B3">
      <w:pPr>
        <w:pStyle w:val="ListParagraph"/>
        <w:numPr>
          <w:ilvl w:val="0"/>
          <w:numId w:val="7"/>
        </w:numPr>
        <w:ind w:firstLineChars="0"/>
        <w:rPr>
          <w:b/>
          <w:u w:val="single"/>
          <w:lang w:eastAsia="ko-KR"/>
        </w:rPr>
      </w:pPr>
      <w:r>
        <w:rPr>
          <w:color w:val="0070C0"/>
          <w:lang w:val="en-US"/>
        </w:rPr>
        <w:lastRenderedPageBreak/>
        <w:t>Proposal 1</w:t>
      </w:r>
      <w:r>
        <w:rPr>
          <w:lang w:val="en-US"/>
        </w:rPr>
        <w:t xml:space="preserve"> (Qualcomm): </w:t>
      </w:r>
    </w:p>
    <w:p w14:paraId="6DB053B2" w14:textId="77777777" w:rsidR="00CD2BF1" w:rsidRDefault="00F133B3">
      <w:pPr>
        <w:pStyle w:val="ListParagraph"/>
        <w:numPr>
          <w:ilvl w:val="1"/>
          <w:numId w:val="7"/>
        </w:numPr>
        <w:spacing w:after="60"/>
        <w:ind w:left="1655" w:firstLineChars="0" w:hanging="357"/>
        <w:rPr>
          <w:b/>
          <w:u w:val="single"/>
          <w:lang w:eastAsia="ko-KR"/>
        </w:rPr>
      </w:pPr>
      <w:r>
        <w:rPr>
          <w:rFonts w:eastAsia="Batang"/>
          <w:bCs/>
          <w:lang w:eastAsia="zh-CN"/>
        </w:rPr>
        <w:t>A UE shall have the capability to indicate UL LBT failure to the MAC entity, whenever it performs an LBT procedure and the transmission is not performed because of LBT failure.</w:t>
      </w:r>
    </w:p>
    <w:p w14:paraId="2087C3E9" w14:textId="77777777" w:rsidR="00CD2BF1" w:rsidRDefault="00F133B3">
      <w:pPr>
        <w:pStyle w:val="ListParagraph"/>
        <w:numPr>
          <w:ilvl w:val="2"/>
          <w:numId w:val="7"/>
        </w:numPr>
        <w:ind w:firstLineChars="0"/>
        <w:rPr>
          <w:b/>
          <w:u w:val="single"/>
          <w:lang w:eastAsia="ko-KR"/>
        </w:rPr>
      </w:pPr>
      <w:r>
        <w:rPr>
          <w:rFonts w:eastAsia="Batang"/>
          <w:bCs/>
          <w:lang w:eastAsia="zh-CN"/>
        </w:rPr>
        <w:t>Since a Type 2C UE does not perform LBT operation, it is not required to have this capability.</w:t>
      </w:r>
    </w:p>
    <w:p w14:paraId="13737905" w14:textId="77777777" w:rsidR="00CD2BF1" w:rsidRDefault="00F133B3">
      <w:pPr>
        <w:spacing w:after="120"/>
        <w:rPr>
          <w:color w:val="0070C0"/>
          <w:szCs w:val="24"/>
          <w:lang w:eastAsia="zh-CN"/>
        </w:rPr>
      </w:pPr>
      <w:r>
        <w:rPr>
          <w:color w:val="0070C0"/>
          <w:szCs w:val="24"/>
          <w:lang w:eastAsia="zh-CN"/>
        </w:rPr>
        <w:t>Recommended WF:</w:t>
      </w:r>
      <w:r>
        <w:rPr>
          <w:color w:val="0070C0"/>
          <w:szCs w:val="24"/>
          <w:lang w:eastAsia="zh-CN"/>
        </w:rPr>
        <w:tab/>
      </w:r>
    </w:p>
    <w:p w14:paraId="4FF67135" w14:textId="77777777" w:rsidR="00CD2BF1" w:rsidRDefault="00F133B3">
      <w:pPr>
        <w:spacing w:after="120"/>
        <w:ind w:firstLine="284"/>
        <w:rPr>
          <w:color w:val="0070C0"/>
          <w:szCs w:val="24"/>
          <w:lang w:eastAsia="zh-CN"/>
        </w:rPr>
      </w:pPr>
      <w:r>
        <w:rPr>
          <w:szCs w:val="24"/>
          <w:highlight w:val="yellow"/>
          <w:lang w:eastAsia="zh-CN"/>
        </w:rPr>
        <w:t>Can Proposal 1 be agreed?</w:t>
      </w:r>
    </w:p>
    <w:p w14:paraId="3C61E787" w14:textId="77777777" w:rsidR="00CD2BF1" w:rsidRDefault="00CD2BF1">
      <w:pPr>
        <w:pStyle w:val="3GPPNormalText"/>
        <w:rPr>
          <w:b/>
          <w:sz w:val="20"/>
          <w:szCs w:val="20"/>
          <w:u w:val="single"/>
          <w:lang w:val="en-GB" w:eastAsia="ko-KR"/>
        </w:rPr>
      </w:pPr>
    </w:p>
    <w:p w14:paraId="12FC07C1" w14:textId="77777777" w:rsidR="00CD2BF1" w:rsidRDefault="00F133B3">
      <w:pPr>
        <w:pStyle w:val="Heading3"/>
        <w:rPr>
          <w:lang w:val="en-US"/>
        </w:rPr>
      </w:pPr>
      <w:r>
        <w:rPr>
          <w:lang w:val="en-US"/>
        </w:rPr>
        <w:t>Sub-topic 2-2: Random Access requirements – 2-step RA</w:t>
      </w:r>
    </w:p>
    <w:p w14:paraId="69C22531" w14:textId="77777777" w:rsidR="00CD2BF1" w:rsidRDefault="00F133B3">
      <w:pPr>
        <w:rPr>
          <w:b/>
          <w:u w:val="single"/>
          <w:lang w:eastAsia="ko-KR"/>
        </w:rPr>
      </w:pPr>
      <w:r>
        <w:rPr>
          <w:b/>
          <w:u w:val="single"/>
          <w:lang w:eastAsia="ko-KR"/>
        </w:rPr>
        <w:t>Issue 2-2-1: Whether to define NR-U RA requirements for 2-step RA</w:t>
      </w:r>
    </w:p>
    <w:p w14:paraId="5819BDD6" w14:textId="77777777" w:rsidR="00CD2BF1" w:rsidRDefault="00F133B3">
      <w:pPr>
        <w:spacing w:after="120"/>
        <w:rPr>
          <w:color w:val="0070C0"/>
          <w:szCs w:val="24"/>
          <w:lang w:eastAsia="zh-CN"/>
        </w:rPr>
      </w:pPr>
      <w:r>
        <w:rPr>
          <w:color w:val="0070C0"/>
          <w:szCs w:val="24"/>
          <w:lang w:eastAsia="zh-CN"/>
        </w:rPr>
        <w:t>Proposals</w:t>
      </w:r>
    </w:p>
    <w:p w14:paraId="6E94B04D"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(ZTE, Ericsson, Qualcomm, Nokia): </w:t>
      </w:r>
      <w:r>
        <w:rPr>
          <w:rFonts w:eastAsia="Times New Roman"/>
          <w:sz w:val="20"/>
          <w:szCs w:val="20"/>
          <w:lang w:val="en-US" w:eastAsia="ko-KR"/>
        </w:rPr>
        <w:t>RAN4 to define requirements for 2-step RA in Rel-16 NR-U.</w:t>
      </w:r>
    </w:p>
    <w:p w14:paraId="593C79F3"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(Huawei/</w:t>
      </w:r>
      <w:proofErr w:type="spellStart"/>
      <w:r>
        <w:rPr>
          <w:rFonts w:eastAsia="Times New Roman"/>
          <w:sz w:val="20"/>
          <w:szCs w:val="20"/>
          <w:lang w:val="en-US" w:eastAsia="ko-KR"/>
        </w:rPr>
        <w:t>HiSilicon</w:t>
      </w:r>
      <w:proofErr w:type="spellEnd"/>
      <w:r>
        <w:rPr>
          <w:rFonts w:eastAsia="Times New Roman"/>
          <w:sz w:val="20"/>
          <w:szCs w:val="20"/>
          <w:lang w:val="en-US" w:eastAsia="ko-KR"/>
        </w:rPr>
        <w:t xml:space="preserve">): </w:t>
      </w:r>
      <w:r>
        <w:rPr>
          <w:rFonts w:eastAsiaTheme="minorEastAsia" w:cs="v4.2.0"/>
          <w:bCs/>
          <w:sz w:val="20"/>
          <w:szCs w:val="20"/>
          <w:lang w:val="en-US"/>
        </w:rPr>
        <w:t>Whether to define the requirements for Rel-16 features for NR-U should be taken cautiously. Whether to define 2-step RACH requirements for NR-U shall be discussed also for other Rel-16 features/requirements.</w:t>
      </w:r>
    </w:p>
    <w:p w14:paraId="001F4269" w14:textId="77777777" w:rsidR="00CD2BF1" w:rsidRDefault="00F133B3">
      <w:pPr>
        <w:spacing w:after="120"/>
        <w:rPr>
          <w:color w:val="0070C0"/>
          <w:szCs w:val="24"/>
          <w:lang w:eastAsia="zh-CN"/>
        </w:rPr>
      </w:pPr>
      <w:r>
        <w:rPr>
          <w:color w:val="0070C0"/>
          <w:szCs w:val="24"/>
          <w:lang w:eastAsia="zh-CN"/>
        </w:rPr>
        <w:t>Recommended WF</w:t>
      </w:r>
    </w:p>
    <w:p w14:paraId="4A437589"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Can the following be </w:t>
      </w:r>
      <w:proofErr w:type="gramStart"/>
      <w:r>
        <w:rPr>
          <w:rFonts w:eastAsia="SimSun"/>
          <w:szCs w:val="24"/>
          <w:highlight w:val="yellow"/>
          <w:lang w:eastAsia="zh-CN"/>
        </w:rPr>
        <w:t>agreed:</w:t>
      </w:r>
      <w:proofErr w:type="gramEnd"/>
    </w:p>
    <w:p w14:paraId="1900D5E0" w14:textId="77777777"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RAN4 to define NR-U requirements for 2-step RA.</w:t>
      </w:r>
    </w:p>
    <w:p w14:paraId="5019B0B7" w14:textId="77777777" w:rsidR="007804BD" w:rsidRDefault="007804BD" w:rsidP="007804BD">
      <w:pPr>
        <w:spacing w:after="120"/>
        <w:rPr>
          <w:color w:val="0070C0"/>
          <w:szCs w:val="24"/>
          <w:lang w:eastAsia="zh-CN"/>
        </w:rPr>
      </w:pPr>
      <w:r w:rsidRPr="00957532">
        <w:rPr>
          <w:color w:val="0070C0"/>
          <w:szCs w:val="24"/>
          <w:lang w:eastAsia="zh-CN"/>
        </w:rPr>
        <w:t>Agreements from GTW</w:t>
      </w:r>
    </w:p>
    <w:p w14:paraId="049D3B1E" w14:textId="77777777" w:rsidR="007804BD" w:rsidRPr="00BD6475" w:rsidRDefault="007804BD" w:rsidP="007804BD">
      <w:pPr>
        <w:spacing w:line="252" w:lineRule="auto"/>
        <w:ind w:left="852" w:firstLine="284"/>
        <w:rPr>
          <w:lang w:val="en-US" w:eastAsia="ja-JP"/>
        </w:rPr>
      </w:pPr>
      <w:r w:rsidRPr="00CB7C39">
        <w:rPr>
          <w:highlight w:val="green"/>
          <w:lang w:eastAsia="ja-JP"/>
        </w:rPr>
        <w:t>Agreements: Define requirements for 2-step RA in Rel-16 NR-U.</w:t>
      </w:r>
    </w:p>
    <w:p w14:paraId="1EF1B130" w14:textId="77777777" w:rsidR="00FD786C" w:rsidRDefault="00FD786C" w:rsidP="00FD786C">
      <w:pPr>
        <w:spacing w:after="120"/>
        <w:rPr>
          <w:color w:val="0070C0"/>
          <w:szCs w:val="24"/>
          <w:lang w:eastAsia="zh-CN"/>
        </w:rPr>
      </w:pPr>
      <w:r>
        <w:rPr>
          <w:color w:val="0070C0"/>
          <w:szCs w:val="24"/>
          <w:lang w:eastAsia="zh-CN"/>
        </w:rPr>
        <w:t>Recommended WF after GTW:</w:t>
      </w:r>
      <w:r w:rsidRPr="00957532">
        <w:rPr>
          <w:szCs w:val="24"/>
          <w:lang w:eastAsia="zh-CN"/>
        </w:rPr>
        <w:t xml:space="preserve"> no further discussion is needed</w:t>
      </w:r>
    </w:p>
    <w:p w14:paraId="39273643" w14:textId="77777777" w:rsidR="007804BD" w:rsidRPr="00957532" w:rsidRDefault="007804BD" w:rsidP="00957532">
      <w:pPr>
        <w:spacing w:after="120"/>
        <w:rPr>
          <w:color w:val="0070C0"/>
          <w:szCs w:val="24"/>
          <w:lang w:val="en-US" w:eastAsia="zh-CN"/>
        </w:rPr>
      </w:pPr>
    </w:p>
    <w:p w14:paraId="3059682E" w14:textId="77777777" w:rsidR="00CD2BF1" w:rsidRDefault="00F133B3">
      <w:pPr>
        <w:rPr>
          <w:b/>
          <w:u w:val="single"/>
          <w:lang w:eastAsia="ko-KR"/>
        </w:rPr>
      </w:pPr>
      <w:r>
        <w:rPr>
          <w:b/>
          <w:u w:val="single"/>
          <w:lang w:eastAsia="ko-KR"/>
        </w:rPr>
        <w:t>Issue 2-2-2: Section to capture NR-U RA requirements for 2-step RA</w:t>
      </w:r>
    </w:p>
    <w:p w14:paraId="70FE7D42" w14:textId="77777777" w:rsidR="00CD2BF1" w:rsidRDefault="00F133B3">
      <w:pPr>
        <w:spacing w:after="120"/>
        <w:rPr>
          <w:color w:val="0070C0"/>
          <w:szCs w:val="24"/>
          <w:lang w:eastAsia="zh-CN"/>
        </w:rPr>
      </w:pPr>
      <w:r>
        <w:rPr>
          <w:color w:val="0070C0"/>
          <w:szCs w:val="24"/>
          <w:lang w:eastAsia="zh-CN"/>
        </w:rPr>
        <w:t>Proposals</w:t>
      </w:r>
    </w:p>
    <w:p w14:paraId="6E1830EE"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(ZTE, Ericsson, Qualcomm, Nokia): Create section 6.2.2A.3.</w:t>
      </w:r>
    </w:p>
    <w:p w14:paraId="311A004A" w14:textId="77777777" w:rsidR="00CD2BF1" w:rsidRDefault="00F133B3">
      <w:pPr>
        <w:pStyle w:val="3GPPNormalText"/>
        <w:rPr>
          <w:rFonts w:eastAsia="SimSun"/>
          <w:color w:val="0070C0"/>
          <w:sz w:val="20"/>
          <w:szCs w:val="20"/>
          <w:lang w:val="en-US"/>
        </w:rPr>
      </w:pPr>
      <w:r>
        <w:rPr>
          <w:rFonts w:eastAsia="SimSun"/>
          <w:color w:val="0070C0"/>
          <w:sz w:val="20"/>
          <w:szCs w:val="20"/>
          <w:lang w:val="en-US"/>
        </w:rPr>
        <w:t>Recommended WF</w:t>
      </w:r>
    </w:p>
    <w:p w14:paraId="4D89EB07" w14:textId="77777777" w:rsidR="00CD2BF1" w:rsidRDefault="00F133B3">
      <w:pPr>
        <w:pStyle w:val="3GPPNormalText"/>
        <w:numPr>
          <w:ilvl w:val="0"/>
          <w:numId w:val="4"/>
        </w:numPr>
        <w:rPr>
          <w:rFonts w:eastAsia="Times New Roman"/>
          <w:sz w:val="20"/>
          <w:szCs w:val="20"/>
          <w:highlight w:val="yellow"/>
          <w:lang w:val="en-US" w:eastAsia="ko-KR"/>
        </w:rPr>
      </w:pPr>
      <w:r>
        <w:rPr>
          <w:rFonts w:eastAsia="Times New Roman"/>
          <w:sz w:val="20"/>
          <w:szCs w:val="20"/>
          <w:highlight w:val="yellow"/>
          <w:lang w:val="en-US" w:eastAsia="ko-KR"/>
        </w:rPr>
        <w:t xml:space="preserve">Can the following be </w:t>
      </w:r>
      <w:proofErr w:type="gramStart"/>
      <w:r>
        <w:rPr>
          <w:rFonts w:eastAsia="Times New Roman"/>
          <w:sz w:val="20"/>
          <w:szCs w:val="20"/>
          <w:highlight w:val="yellow"/>
          <w:lang w:val="en-US" w:eastAsia="ko-KR"/>
        </w:rPr>
        <w:t>agreed:</w:t>
      </w:r>
      <w:proofErr w:type="gramEnd"/>
    </w:p>
    <w:p w14:paraId="3F0A44B5" w14:textId="77777777" w:rsidR="00CD2BF1" w:rsidRDefault="00F133B3">
      <w:pPr>
        <w:pStyle w:val="3GPPNormalText"/>
        <w:numPr>
          <w:ilvl w:val="1"/>
          <w:numId w:val="4"/>
        </w:numPr>
        <w:rPr>
          <w:rFonts w:eastAsia="Times New Roman"/>
          <w:sz w:val="20"/>
          <w:szCs w:val="20"/>
          <w:highlight w:val="yellow"/>
          <w:lang w:val="en-US" w:eastAsia="ko-KR"/>
        </w:rPr>
      </w:pPr>
      <w:r>
        <w:rPr>
          <w:rFonts w:eastAsia="Times New Roman"/>
          <w:sz w:val="20"/>
          <w:szCs w:val="20"/>
          <w:highlight w:val="yellow"/>
          <w:lang w:val="en-US" w:eastAsia="ko-KR"/>
        </w:rPr>
        <w:t>Create section 6.2.2A.3 for 2-step RA in NR-U.</w:t>
      </w:r>
    </w:p>
    <w:p w14:paraId="07FAB371" w14:textId="77777777" w:rsidR="00CD2BF1" w:rsidRDefault="00F133B3">
      <w:pPr>
        <w:rPr>
          <w:b/>
          <w:u w:val="single"/>
          <w:lang w:eastAsia="ko-KR"/>
        </w:rPr>
      </w:pPr>
      <w:r>
        <w:rPr>
          <w:b/>
          <w:u w:val="single"/>
          <w:lang w:eastAsia="ko-KR"/>
        </w:rPr>
        <w:t>Issue 2-2-3: Section structure with NR-U RA requirements for 2-step RA</w:t>
      </w:r>
    </w:p>
    <w:p w14:paraId="37C2A7CE" w14:textId="77777777" w:rsidR="00CD2BF1" w:rsidRDefault="00F133B3">
      <w:pPr>
        <w:spacing w:after="120"/>
        <w:rPr>
          <w:color w:val="0070C0"/>
          <w:szCs w:val="24"/>
          <w:lang w:eastAsia="zh-CN"/>
        </w:rPr>
      </w:pPr>
      <w:r>
        <w:rPr>
          <w:color w:val="0070C0"/>
          <w:szCs w:val="24"/>
          <w:lang w:eastAsia="zh-CN"/>
        </w:rPr>
        <w:t>Proposals</w:t>
      </w:r>
    </w:p>
    <w:p w14:paraId="41AC54B1"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r>
        <w:rPr>
          <w:bCs/>
          <w:sz w:val="20"/>
          <w:szCs w:val="20"/>
          <w:lang w:val="en-GB"/>
        </w:rPr>
        <w:t>For the 2-step RA type requirements, if agreed to be included in Rel-16, RAN4 to adopt the following specification structure:</w:t>
      </w:r>
    </w:p>
    <w:tbl>
      <w:tblPr>
        <w:tblStyle w:val="TableGrid"/>
        <w:tblW w:w="6379" w:type="dxa"/>
        <w:tblInd w:w="2405" w:type="dxa"/>
        <w:tblLayout w:type="fixed"/>
        <w:tblLook w:val="04A0" w:firstRow="1" w:lastRow="0" w:firstColumn="1" w:lastColumn="0" w:noHBand="0" w:noVBand="1"/>
      </w:tblPr>
      <w:tblGrid>
        <w:gridCol w:w="6379"/>
      </w:tblGrid>
      <w:tr w:rsidR="00CD2BF1" w14:paraId="43D5CE93" w14:textId="77777777">
        <w:tc>
          <w:tcPr>
            <w:tcW w:w="6379" w:type="dxa"/>
          </w:tcPr>
          <w:p w14:paraId="0B39CF6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CD2BF1" w14:paraId="70A40822" w14:textId="77777777">
        <w:tc>
          <w:tcPr>
            <w:tcW w:w="6379" w:type="dxa"/>
          </w:tcPr>
          <w:p w14:paraId="7C62AD6C"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CD2BF1" w14:paraId="23531532" w14:textId="77777777">
        <w:tc>
          <w:tcPr>
            <w:tcW w:w="6379" w:type="dxa"/>
          </w:tcPr>
          <w:p w14:paraId="5FD902F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14:paraId="32B39EC1" w14:textId="77777777">
        <w:tc>
          <w:tcPr>
            <w:tcW w:w="6379" w:type="dxa"/>
          </w:tcPr>
          <w:p w14:paraId="4560EEBD"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CD2BF1" w14:paraId="7796F4D6" w14:textId="77777777">
        <w:tc>
          <w:tcPr>
            <w:tcW w:w="6379" w:type="dxa"/>
          </w:tcPr>
          <w:p w14:paraId="2FDE20A4"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CD2BF1" w14:paraId="0FF368E7" w14:textId="77777777">
        <w:tc>
          <w:tcPr>
            <w:tcW w:w="6379" w:type="dxa"/>
          </w:tcPr>
          <w:p w14:paraId="753BBDF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CD2BF1" w14:paraId="526812AD" w14:textId="77777777">
        <w:tc>
          <w:tcPr>
            <w:tcW w:w="6379" w:type="dxa"/>
          </w:tcPr>
          <w:p w14:paraId="080C1401" w14:textId="77777777" w:rsidR="00CD2BF1" w:rsidRPr="00957532" w:rsidRDefault="00F133B3">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14:paraId="2F0913FA" w14:textId="77777777">
        <w:tc>
          <w:tcPr>
            <w:tcW w:w="6379" w:type="dxa"/>
          </w:tcPr>
          <w:p w14:paraId="7DA1460B" w14:textId="77777777" w:rsidR="00CD2BF1" w:rsidRPr="00957532" w:rsidRDefault="00F133B3">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CD2BF1" w14:paraId="3E18D23F" w14:textId="77777777">
        <w:trPr>
          <w:trHeight w:val="262"/>
        </w:trPr>
        <w:tc>
          <w:tcPr>
            <w:tcW w:w="6379" w:type="dxa"/>
          </w:tcPr>
          <w:p w14:paraId="0A501A97" w14:textId="77777777"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r>
    </w:tbl>
    <w:p w14:paraId="594687FD" w14:textId="77777777" w:rsidR="00CD2BF1" w:rsidRDefault="00CD2BF1"/>
    <w:p w14:paraId="01DBCB3B" w14:textId="77777777" w:rsidR="00CD2BF1" w:rsidRDefault="00F133B3">
      <w:pPr>
        <w:tabs>
          <w:tab w:val="left" w:pos="7088"/>
        </w:tabs>
        <w:spacing w:after="120"/>
        <w:rPr>
          <w:color w:val="0070C0"/>
          <w:szCs w:val="24"/>
          <w:lang w:eastAsia="zh-CN"/>
        </w:rPr>
      </w:pPr>
      <w:r>
        <w:rPr>
          <w:color w:val="0070C0"/>
          <w:szCs w:val="24"/>
          <w:lang w:eastAsia="zh-CN"/>
        </w:rPr>
        <w:t>Recommended WF</w:t>
      </w:r>
    </w:p>
    <w:p w14:paraId="6810537F" w14:textId="77777777" w:rsidR="00CD2BF1" w:rsidRDefault="00F133B3">
      <w:pPr>
        <w:tabs>
          <w:tab w:val="left" w:pos="7088"/>
        </w:tabs>
        <w:spacing w:after="120"/>
        <w:ind w:firstLine="284"/>
      </w:pPr>
      <w:r>
        <w:rPr>
          <w:highlight w:val="yellow"/>
        </w:rPr>
        <w:t>Can proposal 1 be agreed?</w:t>
      </w:r>
    </w:p>
    <w:p w14:paraId="556030C4" w14:textId="77777777" w:rsidR="00CD2BF1" w:rsidRDefault="00F133B3">
      <w:pPr>
        <w:tabs>
          <w:tab w:val="left" w:pos="7088"/>
        </w:tabs>
        <w:rPr>
          <w:b/>
          <w:u w:val="single"/>
          <w:lang w:eastAsia="ko-KR"/>
        </w:rPr>
      </w:pPr>
      <w:r>
        <w:rPr>
          <w:b/>
          <w:u w:val="single"/>
          <w:lang w:eastAsia="ko-KR"/>
        </w:rPr>
        <w:t xml:space="preserve">Issue 2-2-4: UE behaviour with respect to </w:t>
      </w:r>
      <w:proofErr w:type="spellStart"/>
      <w:r>
        <w:rPr>
          <w:b/>
          <w:i/>
          <w:iCs/>
          <w:u w:val="single"/>
          <w:lang w:eastAsia="ko-KR"/>
        </w:rPr>
        <w:t>lbt-FailureRecoveryConfig</w:t>
      </w:r>
      <w:proofErr w:type="spellEnd"/>
    </w:p>
    <w:p w14:paraId="663BA2D2" w14:textId="77777777" w:rsidR="00CD2BF1" w:rsidRDefault="00F133B3">
      <w:pPr>
        <w:tabs>
          <w:tab w:val="left" w:pos="7088"/>
        </w:tabs>
        <w:spacing w:after="120"/>
        <w:rPr>
          <w:color w:val="0070C0"/>
          <w:szCs w:val="24"/>
          <w:lang w:eastAsia="zh-CN"/>
        </w:rPr>
      </w:pPr>
      <w:r>
        <w:rPr>
          <w:color w:val="0070C0"/>
          <w:szCs w:val="24"/>
          <w:lang w:eastAsia="zh-CN"/>
        </w:rPr>
        <w:t>Proposals</w:t>
      </w:r>
    </w:p>
    <w:p w14:paraId="18E24768" w14:textId="77777777" w:rsidR="00CD2BF1" w:rsidRDefault="00F133B3">
      <w:pPr>
        <w:pStyle w:val="3GPPNormalText"/>
        <w:numPr>
          <w:ilvl w:val="0"/>
          <w:numId w:val="4"/>
        </w:numPr>
        <w:tabs>
          <w:tab w:val="left" w:pos="7088"/>
        </w:tabs>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(Ericsson): </w:t>
      </w:r>
    </w:p>
    <w:p w14:paraId="3BDA1096" w14:textId="77777777" w:rsidR="00CD2BF1" w:rsidRDefault="00F133B3">
      <w:pPr>
        <w:pStyle w:val="3GPPNormalText"/>
        <w:numPr>
          <w:ilvl w:val="0"/>
          <w:numId w:val="4"/>
        </w:numPr>
        <w:tabs>
          <w:tab w:val="left" w:pos="7088"/>
        </w:tabs>
        <w:ind w:left="1212"/>
        <w:rPr>
          <w:rFonts w:eastAsia="Times New Roman"/>
          <w:sz w:val="20"/>
          <w:szCs w:val="20"/>
          <w:lang w:val="en-US" w:eastAsia="ko-KR"/>
        </w:rPr>
      </w:pPr>
      <w:r>
        <w:rPr>
          <w:sz w:val="20"/>
          <w:szCs w:val="20"/>
          <w:lang w:val="en-US"/>
        </w:rPr>
        <w:t>For 2-step RA type in NR-U, capture the following requirements according to TS38.321 5.1.3a:</w:t>
      </w:r>
    </w:p>
    <w:p w14:paraId="37BB1FFC" w14:textId="77777777" w:rsidR="00CD2BF1" w:rsidRDefault="00F133B3">
      <w:pPr>
        <w:pStyle w:val="ListParagraph"/>
        <w:numPr>
          <w:ilvl w:val="1"/>
          <w:numId w:val="8"/>
        </w:numPr>
        <w:tabs>
          <w:tab w:val="left" w:pos="7088"/>
        </w:tabs>
        <w:overflowPunct/>
        <w:autoSpaceDE/>
        <w:autoSpaceDN/>
        <w:adjustRightInd/>
        <w:spacing w:after="160"/>
        <w:ind w:left="1724" w:firstLineChars="0"/>
        <w:textAlignment w:val="auto"/>
        <w:rPr>
          <w:lang w:val="en-US"/>
        </w:rPr>
      </w:pPr>
      <w:r>
        <w:rPr>
          <w:lang w:val="en-US"/>
        </w:rPr>
        <w:t xml:space="preserve">When the LBT failure indication is received from lower layers, if </w:t>
      </w:r>
      <w:proofErr w:type="spellStart"/>
      <w:r>
        <w:rPr>
          <w:i/>
          <w:iCs/>
          <w:lang w:val="en-US"/>
        </w:rPr>
        <w:t>lbt-FailureRecoveryConfig</w:t>
      </w:r>
      <w:proofErr w:type="spellEnd"/>
      <w:r>
        <w:rPr>
          <w:lang w:val="en-US"/>
        </w:rPr>
        <w:t xml:space="preserve"> is configured, then the UE proceeds with resource selection for 2-step RA. </w:t>
      </w:r>
    </w:p>
    <w:p w14:paraId="20C6EA0E" w14:textId="77777777" w:rsidR="00CD2BF1" w:rsidRDefault="00F133B3">
      <w:pPr>
        <w:pStyle w:val="ListParagraph"/>
        <w:numPr>
          <w:ilvl w:val="1"/>
          <w:numId w:val="8"/>
        </w:numPr>
        <w:tabs>
          <w:tab w:val="left" w:pos="7088"/>
        </w:tabs>
        <w:overflowPunct/>
        <w:autoSpaceDE/>
        <w:autoSpaceDN/>
        <w:adjustRightInd/>
        <w:spacing w:after="160"/>
        <w:ind w:left="1724" w:firstLineChars="0"/>
        <w:textAlignment w:val="auto"/>
        <w:rPr>
          <w:lang w:val="en-US"/>
        </w:rPr>
      </w:pPr>
      <w:r>
        <w:t>Otherwise (</w:t>
      </w:r>
      <w:proofErr w:type="spellStart"/>
      <w:r>
        <w:rPr>
          <w:i/>
          <w:iCs/>
        </w:rPr>
        <w:t>lbt-FailureRecoveryConfig</w:t>
      </w:r>
      <w:proofErr w:type="spellEnd"/>
      <w:r>
        <w:t xml:space="preserve"> is not configured), the UE increments the preamble transmission </w:t>
      </w:r>
      <w:proofErr w:type="gramStart"/>
      <w:r>
        <w:t>counter,  PREAMBLE</w:t>
      </w:r>
      <w:proofErr w:type="gramEnd"/>
      <w:r>
        <w:t xml:space="preserve">_TRANSMISSION_COUNTER, by 1. </w:t>
      </w:r>
    </w:p>
    <w:p w14:paraId="0A0DD6F5" w14:textId="77777777" w:rsidR="00CD2BF1" w:rsidRDefault="00F133B3">
      <w:pPr>
        <w:pStyle w:val="ListParagraph"/>
        <w:numPr>
          <w:ilvl w:val="2"/>
          <w:numId w:val="8"/>
        </w:numPr>
        <w:overflowPunct/>
        <w:autoSpaceDE/>
        <w:autoSpaceDN/>
        <w:adjustRightInd/>
        <w:spacing w:after="160"/>
        <w:ind w:firstLineChars="0"/>
        <w:textAlignment w:val="auto"/>
        <w:rPr>
          <w:lang w:val="en-US"/>
        </w:rPr>
      </w:pPr>
      <w:r>
        <w:rPr>
          <w:lang w:val="en-US"/>
        </w:rPr>
        <w:t xml:space="preserve">If PREAMBLE_TRANSMISSION_COUNTER = </w:t>
      </w:r>
      <w:proofErr w:type="spellStart"/>
      <w:r>
        <w:rPr>
          <w:lang w:val="en-US"/>
        </w:rPr>
        <w:t>preambleTransMax</w:t>
      </w:r>
      <w:proofErr w:type="spellEnd"/>
      <w:r>
        <w:rPr>
          <w:lang w:val="en-US"/>
        </w:rPr>
        <w:t xml:space="preserve"> + 1, then random access is considered unsuccessful. If random access is considered unsuccessful and if </w:t>
      </w:r>
      <w:proofErr w:type="spellStart"/>
      <w:r>
        <w:rPr>
          <w:lang w:val="en-US"/>
        </w:rPr>
        <w:t>msgA-TransMax</w:t>
      </w:r>
      <w:proofErr w:type="spellEnd"/>
      <w:r>
        <w:rPr>
          <w:lang w:val="en-US"/>
        </w:rPr>
        <w:t xml:space="preserve"> is configured, then the UE selects 4-step RA. </w:t>
      </w:r>
    </w:p>
    <w:p w14:paraId="4FFC2D80"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2</w:t>
      </w:r>
      <w:r>
        <w:rPr>
          <w:rFonts w:eastAsia="SimSun"/>
          <w:sz w:val="20"/>
          <w:szCs w:val="20"/>
          <w:lang w:val="en-US"/>
        </w:rPr>
        <w:t xml:space="preserve"> (Qualcomm): </w:t>
      </w:r>
    </w:p>
    <w:p w14:paraId="186A5FB1" w14:textId="77777777" w:rsidR="00CD2BF1" w:rsidRDefault="00F133B3">
      <w:pPr>
        <w:pStyle w:val="ListParagraph"/>
        <w:numPr>
          <w:ilvl w:val="1"/>
          <w:numId w:val="4"/>
        </w:numPr>
        <w:spacing w:after="0"/>
        <w:ind w:firstLineChars="0"/>
        <w:textAlignment w:val="center"/>
        <w:rPr>
          <w:rFonts w:eastAsia="Batang"/>
          <w:bCs/>
          <w:lang w:eastAsia="zh-CN"/>
        </w:rPr>
      </w:pPr>
      <w:r>
        <w:rPr>
          <w:rFonts w:eastAsia="Batang"/>
          <w:bCs/>
          <w:lang w:eastAsia="zh-CN"/>
        </w:rPr>
        <w:t xml:space="preserve">When </w:t>
      </w:r>
      <w:proofErr w:type="spellStart"/>
      <w:r>
        <w:rPr>
          <w:rFonts w:eastAsia="Batang"/>
          <w:bCs/>
          <w:i/>
          <w:iCs/>
          <w:lang w:eastAsia="zh-CN"/>
        </w:rPr>
        <w:t>lbt-FailureRecoveryConfig</w:t>
      </w:r>
      <w:proofErr w:type="spellEnd"/>
      <w:r>
        <w:rPr>
          <w:rFonts w:eastAsia="Batang"/>
          <w:bCs/>
          <w:lang w:eastAsia="zh-CN"/>
        </w:rPr>
        <w:t xml:space="preserve"> is configured:</w:t>
      </w:r>
    </w:p>
    <w:p w14:paraId="43E5DB1F" w14:textId="77777777" w:rsidR="00CD2BF1" w:rsidRDefault="00F133B3">
      <w:pPr>
        <w:pStyle w:val="ListParagraph"/>
        <w:numPr>
          <w:ilvl w:val="2"/>
          <w:numId w:val="4"/>
        </w:numPr>
        <w:spacing w:after="0"/>
        <w:ind w:firstLineChars="0"/>
        <w:textAlignment w:val="center"/>
        <w:rPr>
          <w:rFonts w:eastAsia="Batang"/>
          <w:bCs/>
          <w:lang w:eastAsia="zh-CN"/>
        </w:rPr>
      </w:pPr>
      <w:r>
        <w:rPr>
          <w:rFonts w:eastAsia="Batang"/>
          <w:bCs/>
          <w:lang w:eastAsia="zh-CN"/>
        </w:rPr>
        <w:t>The UE shall have the capability to perform LBT failure detection and recovery procedure as outlined in Clause 5.21.2 of TS 38.321.</w:t>
      </w:r>
    </w:p>
    <w:p w14:paraId="64141B96" w14:textId="77777777" w:rsidR="00CD2BF1" w:rsidRDefault="00F133B3">
      <w:pPr>
        <w:numPr>
          <w:ilvl w:val="2"/>
          <w:numId w:val="4"/>
        </w:numPr>
        <w:spacing w:after="0"/>
        <w:textAlignment w:val="center"/>
        <w:rPr>
          <w:rFonts w:eastAsia="Batang"/>
          <w:bCs/>
          <w:lang w:eastAsia="zh-CN"/>
        </w:rPr>
      </w:pPr>
      <w:r>
        <w:rPr>
          <w:rFonts w:eastAsia="Batang"/>
          <w:bCs/>
          <w:lang w:eastAsia="zh-CN"/>
        </w:rPr>
        <w:t>For 2-step RA, if UL LBT failure is indicated by the lower layers for a Random-Access Preamble transmission, the UE shall have the capability to:</w:t>
      </w:r>
    </w:p>
    <w:p w14:paraId="727335D6" w14:textId="77777777" w:rsidR="00CD2BF1" w:rsidRDefault="00F133B3">
      <w:pPr>
        <w:numPr>
          <w:ilvl w:val="3"/>
          <w:numId w:val="4"/>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14:paraId="48E5459B" w14:textId="77777777" w:rsidR="00CD2BF1" w:rsidRDefault="00F133B3">
      <w:pPr>
        <w:numPr>
          <w:ilvl w:val="3"/>
          <w:numId w:val="4"/>
        </w:numPr>
        <w:spacing w:after="0"/>
        <w:textAlignment w:val="center"/>
        <w:rPr>
          <w:rFonts w:eastAsia="Batang"/>
          <w:bCs/>
          <w:lang w:eastAsia="zh-CN"/>
        </w:rPr>
      </w:pPr>
      <w:r>
        <w:rPr>
          <w:rFonts w:eastAsia="Batang"/>
          <w:bCs/>
          <w:lang w:eastAsia="zh-CN"/>
        </w:rPr>
        <w:t>Perform the Random-Access Selection procedure and as specified in Clause 5.1.2a of TS 38.321 for 2-step RA.</w:t>
      </w:r>
    </w:p>
    <w:p w14:paraId="1EAC36AF" w14:textId="77777777" w:rsidR="00CD2BF1" w:rsidRDefault="00F133B3">
      <w:pPr>
        <w:numPr>
          <w:ilvl w:val="1"/>
          <w:numId w:val="4"/>
        </w:numPr>
        <w:spacing w:after="0"/>
        <w:textAlignment w:val="center"/>
        <w:rPr>
          <w:rFonts w:eastAsia="Batang"/>
          <w:bCs/>
          <w:lang w:eastAsia="zh-CN"/>
        </w:rPr>
      </w:pPr>
      <w:r>
        <w:rPr>
          <w:rFonts w:eastAsia="Batang"/>
          <w:bCs/>
          <w:lang w:eastAsia="zh-CN"/>
        </w:rPr>
        <w:t xml:space="preserve">When </w:t>
      </w:r>
      <w:proofErr w:type="spellStart"/>
      <w:r>
        <w:rPr>
          <w:rFonts w:eastAsia="Batang"/>
          <w:bCs/>
          <w:i/>
          <w:iCs/>
          <w:lang w:eastAsia="zh-CN"/>
        </w:rPr>
        <w:t>lbt-FailureRecoveryConfig</w:t>
      </w:r>
      <w:proofErr w:type="spellEnd"/>
      <w:r>
        <w:rPr>
          <w:rFonts w:eastAsia="Batang"/>
          <w:bCs/>
          <w:lang w:eastAsia="zh-CN"/>
        </w:rPr>
        <w:t xml:space="preserve"> is not configured:</w:t>
      </w:r>
    </w:p>
    <w:p w14:paraId="4FBA9637" w14:textId="77777777" w:rsidR="00CD2BF1" w:rsidRDefault="00F133B3">
      <w:pPr>
        <w:numPr>
          <w:ilvl w:val="2"/>
          <w:numId w:val="4"/>
        </w:numPr>
        <w:spacing w:after="0"/>
        <w:textAlignment w:val="center"/>
        <w:rPr>
          <w:rFonts w:eastAsia="Batang"/>
          <w:bCs/>
          <w:lang w:eastAsia="zh-CN"/>
        </w:rPr>
      </w:pPr>
      <w:r>
        <w:rPr>
          <w:rFonts w:eastAsia="Batang"/>
          <w:bCs/>
          <w:lang w:eastAsia="zh-CN"/>
        </w:rPr>
        <w:t xml:space="preserve">For 2-step RA, if UL LBT failure is indicated by the lower layers, the UE shall </w:t>
      </w:r>
    </w:p>
    <w:p w14:paraId="44219020" w14:textId="77777777" w:rsidR="00CD2BF1" w:rsidRDefault="00F133B3">
      <w:pPr>
        <w:numPr>
          <w:ilvl w:val="3"/>
          <w:numId w:val="4"/>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14:paraId="56A2F4CA" w14:textId="77777777" w:rsidR="00CD2BF1" w:rsidRDefault="00F133B3">
      <w:pPr>
        <w:numPr>
          <w:ilvl w:val="3"/>
          <w:numId w:val="4"/>
        </w:numPr>
        <w:spacing w:after="0"/>
        <w:textAlignment w:val="center"/>
        <w:rPr>
          <w:rFonts w:eastAsia="Batang"/>
          <w:bCs/>
          <w:lang w:eastAsia="zh-CN"/>
        </w:rPr>
      </w:pPr>
      <w:r>
        <w:rPr>
          <w:rFonts w:eastAsia="Batang"/>
          <w:bCs/>
        </w:rPr>
        <w:t>Increment the PREAMBLE_TRANSMISSION_COUNTER by 1 and perform the procedure as outlined in Clause 5.1.3a in TS 38.321</w:t>
      </w:r>
    </w:p>
    <w:p w14:paraId="4495C911" w14:textId="77777777" w:rsidR="00CD2BF1" w:rsidRDefault="00F133B3">
      <w:pPr>
        <w:spacing w:after="120"/>
        <w:rPr>
          <w:color w:val="0070C0"/>
          <w:szCs w:val="24"/>
          <w:lang w:eastAsia="zh-CN"/>
        </w:rPr>
      </w:pPr>
      <w:r>
        <w:rPr>
          <w:color w:val="0070C0"/>
          <w:szCs w:val="24"/>
          <w:lang w:eastAsia="zh-CN"/>
        </w:rPr>
        <w:t>Recommended WF</w:t>
      </w:r>
    </w:p>
    <w:p w14:paraId="414F694B"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1E872D1A" w14:textId="77777777" w:rsidR="00CD2BF1" w:rsidRDefault="00F133B3">
      <w:pPr>
        <w:rPr>
          <w:b/>
          <w:u w:val="single"/>
          <w:lang w:eastAsia="ko-KR"/>
        </w:rPr>
      </w:pPr>
      <w:r>
        <w:rPr>
          <w:b/>
          <w:u w:val="single"/>
          <w:lang w:eastAsia="ko-KR"/>
        </w:rPr>
        <w:t>Issue 2-2-5: The impact of UL LBT failures in 2-step RA requirements in NR-U</w:t>
      </w:r>
    </w:p>
    <w:p w14:paraId="42DA0388" w14:textId="77777777" w:rsidR="00CD2BF1" w:rsidRDefault="00F133B3">
      <w:pPr>
        <w:spacing w:after="120"/>
        <w:rPr>
          <w:color w:val="0070C0"/>
          <w:szCs w:val="24"/>
          <w:lang w:eastAsia="zh-CN"/>
        </w:rPr>
      </w:pPr>
      <w:r>
        <w:rPr>
          <w:color w:val="0070C0"/>
          <w:szCs w:val="24"/>
          <w:lang w:eastAsia="zh-CN"/>
        </w:rPr>
        <w:t>Proposals</w:t>
      </w:r>
    </w:p>
    <w:p w14:paraId="40C63E04" w14:textId="77777777" w:rsidR="00CD2BF1" w:rsidRDefault="00F133B3">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 xml:space="preserve">The effect of UL LBT failure shall be </w:t>
      </w:r>
      <w:proofErr w:type="gramStart"/>
      <w:r>
        <w:t>taken into account</w:t>
      </w:r>
      <w:proofErr w:type="gramEnd"/>
      <w:r>
        <w:t xml:space="preserve"> in the 2-step RA type requirements in RAN4.</w:t>
      </w:r>
    </w:p>
    <w:p w14:paraId="1045EF7B" w14:textId="77777777" w:rsidR="00CD2BF1" w:rsidRDefault="00F133B3">
      <w:pPr>
        <w:spacing w:after="120"/>
        <w:rPr>
          <w:color w:val="0070C0"/>
          <w:szCs w:val="24"/>
          <w:lang w:eastAsia="zh-CN"/>
        </w:rPr>
      </w:pPr>
      <w:r>
        <w:rPr>
          <w:color w:val="0070C0"/>
          <w:szCs w:val="24"/>
          <w:lang w:eastAsia="zh-CN"/>
        </w:rPr>
        <w:t>Recommended WF</w:t>
      </w:r>
    </w:p>
    <w:p w14:paraId="6600F4DC"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4DBE7815" w14:textId="77777777" w:rsidR="00CD2BF1" w:rsidRDefault="00F133B3">
      <w:pPr>
        <w:rPr>
          <w:b/>
          <w:u w:val="single"/>
          <w:lang w:eastAsia="ko-KR"/>
        </w:rPr>
      </w:pPr>
      <w:r>
        <w:rPr>
          <w:b/>
          <w:u w:val="single"/>
          <w:lang w:eastAsia="ko-KR"/>
        </w:rPr>
        <w:t>Issue 2-2-6: The contents of the 2-step RA requirements in NR-U</w:t>
      </w:r>
    </w:p>
    <w:p w14:paraId="1F11A781" w14:textId="77777777" w:rsidR="00CD2BF1" w:rsidRDefault="00F133B3">
      <w:pPr>
        <w:spacing w:after="120"/>
        <w:rPr>
          <w:color w:val="0070C0"/>
          <w:szCs w:val="24"/>
          <w:lang w:eastAsia="zh-CN"/>
        </w:rPr>
      </w:pPr>
      <w:r>
        <w:rPr>
          <w:color w:val="0070C0"/>
          <w:szCs w:val="24"/>
          <w:lang w:eastAsia="zh-CN"/>
        </w:rPr>
        <w:t>Proposals</w:t>
      </w:r>
    </w:p>
    <w:p w14:paraId="0353CC98" w14:textId="77777777" w:rsidR="00CD2BF1" w:rsidRDefault="00F133B3">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For the 2-step RA type, agree on the clauses and proposed modifications considering the NR random access requirements baseline as described in Table 2.</w:t>
      </w:r>
    </w:p>
    <w:p w14:paraId="40DC96B2" w14:textId="77777777" w:rsidR="00CD2BF1" w:rsidRDefault="00F133B3">
      <w:pPr>
        <w:pStyle w:val="Caption"/>
        <w:keepNext/>
        <w:ind w:left="936"/>
      </w:pPr>
      <w:r>
        <w:lastRenderedPageBreak/>
        <w:t>Table 2 - Summary of clauses in TS 38.133 with 2-step RA type procedure description and differences to corresponding clauses in 2-step RA type in NR-U</w:t>
      </w:r>
    </w:p>
    <w:tbl>
      <w:tblPr>
        <w:tblStyle w:val="TableGrid"/>
        <w:tblW w:w="10941" w:type="dxa"/>
        <w:tblLayout w:type="fixed"/>
        <w:tblLook w:val="04A0" w:firstRow="1" w:lastRow="0" w:firstColumn="1" w:lastColumn="0" w:noHBand="0" w:noVBand="1"/>
      </w:tblPr>
      <w:tblGrid>
        <w:gridCol w:w="2830"/>
        <w:gridCol w:w="3150"/>
        <w:gridCol w:w="4961"/>
      </w:tblGrid>
      <w:tr w:rsidR="00CD2BF1" w14:paraId="72BDF073" w14:textId="77777777">
        <w:tc>
          <w:tcPr>
            <w:tcW w:w="2830" w:type="dxa"/>
          </w:tcPr>
          <w:p w14:paraId="698DFC56"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3150" w:type="dxa"/>
          </w:tcPr>
          <w:p w14:paraId="07165FA3"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4961" w:type="dxa"/>
          </w:tcPr>
          <w:p w14:paraId="005FB561"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D2BF1" w14:paraId="4BCE5232" w14:textId="77777777">
        <w:tc>
          <w:tcPr>
            <w:tcW w:w="2830" w:type="dxa"/>
          </w:tcPr>
          <w:p w14:paraId="7BBE5E0B" w14:textId="77777777" w:rsidR="00CD2BF1" w:rsidRDefault="00F133B3">
            <w:pPr>
              <w:pStyle w:val="TAL"/>
              <w:rPr>
                <w:rFonts w:ascii="Times New Roman" w:hAnsi="Times New Roman"/>
                <w:szCs w:val="18"/>
              </w:rPr>
            </w:pPr>
            <w:r>
              <w:rPr>
                <w:rFonts w:ascii="Times New Roman" w:hAnsi="Times New Roman"/>
                <w:szCs w:val="18"/>
              </w:rPr>
              <w:t>6.2.2.3 Requirements for 2-step RA type</w:t>
            </w:r>
          </w:p>
          <w:p w14:paraId="512AB45F" w14:textId="77777777" w:rsidR="00CD2BF1" w:rsidRDefault="00CD2BF1">
            <w:pPr>
              <w:pStyle w:val="TAL"/>
              <w:rPr>
                <w:rFonts w:ascii="Times New Roman" w:hAnsi="Times New Roman"/>
                <w:szCs w:val="18"/>
              </w:rPr>
            </w:pPr>
          </w:p>
        </w:tc>
        <w:tc>
          <w:tcPr>
            <w:tcW w:w="3150" w:type="dxa"/>
          </w:tcPr>
          <w:p w14:paraId="6E567B66"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p w14:paraId="06C8DE8F" w14:textId="77777777" w:rsidR="00CD2BF1" w:rsidRPr="00957532" w:rsidRDefault="00CD2BF1">
            <w:pPr>
              <w:pStyle w:val="TAL"/>
              <w:rPr>
                <w:rFonts w:ascii="Times New Roman" w:hAnsi="Times New Roman"/>
                <w:szCs w:val="18"/>
                <w:lang w:val="en-US"/>
              </w:rPr>
            </w:pPr>
          </w:p>
        </w:tc>
        <w:tc>
          <w:tcPr>
            <w:tcW w:w="4961" w:type="dxa"/>
          </w:tcPr>
          <w:p w14:paraId="630EDA0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D2BF1" w14:paraId="48A571C9" w14:textId="77777777">
        <w:tc>
          <w:tcPr>
            <w:tcW w:w="2830" w:type="dxa"/>
          </w:tcPr>
          <w:p w14:paraId="45342F57" w14:textId="77777777" w:rsidR="00CD2BF1" w:rsidRDefault="00F133B3">
            <w:pPr>
              <w:pStyle w:val="TAL"/>
              <w:rPr>
                <w:rFonts w:ascii="Times New Roman" w:hAnsi="Times New Roman"/>
                <w:szCs w:val="18"/>
              </w:rPr>
            </w:pPr>
            <w:r>
              <w:rPr>
                <w:rFonts w:ascii="Times New Roman" w:hAnsi="Times New Roman"/>
                <w:szCs w:val="18"/>
              </w:rPr>
              <w:t>6.2.2.3.1 Contention based random access</w:t>
            </w:r>
          </w:p>
        </w:tc>
        <w:tc>
          <w:tcPr>
            <w:tcW w:w="3150" w:type="dxa"/>
          </w:tcPr>
          <w:p w14:paraId="7E08FB0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c>
          <w:tcPr>
            <w:tcW w:w="4961" w:type="dxa"/>
          </w:tcPr>
          <w:p w14:paraId="39929D33" w14:textId="77777777" w:rsidR="00CD2BF1" w:rsidRDefault="00F133B3">
            <w:pPr>
              <w:pStyle w:val="TAL"/>
              <w:rPr>
                <w:rFonts w:ascii="Times New Roman" w:hAnsi="Times New Roman"/>
                <w:szCs w:val="18"/>
              </w:rPr>
            </w:pPr>
            <w:r>
              <w:rPr>
                <w:rFonts w:ascii="Times New Roman" w:hAnsi="Times New Roman"/>
                <w:szCs w:val="18"/>
              </w:rPr>
              <w:t>-</w:t>
            </w:r>
          </w:p>
        </w:tc>
      </w:tr>
      <w:tr w:rsidR="00CD2BF1" w14:paraId="2E14848D" w14:textId="77777777">
        <w:tc>
          <w:tcPr>
            <w:tcW w:w="2830" w:type="dxa"/>
          </w:tcPr>
          <w:p w14:paraId="0E0B1812"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c>
          <w:tcPr>
            <w:tcW w:w="3150" w:type="dxa"/>
          </w:tcPr>
          <w:p w14:paraId="5AA71B2B"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c>
          <w:tcPr>
            <w:tcW w:w="4961" w:type="dxa"/>
          </w:tcPr>
          <w:p w14:paraId="57CA160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p w14:paraId="7EBC5A2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
          <w:p w14:paraId="1ADC09FA" w14:textId="77777777"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14:paraId="06777418" w14:textId="77777777" w:rsidR="00CD2BF1" w:rsidRPr="00957532" w:rsidRDefault="00F133B3">
            <w:pPr>
              <w:pStyle w:val="TAL"/>
              <w:numPr>
                <w:ilvl w:val="0"/>
                <w:numId w:val="11"/>
              </w:numPr>
              <w:rPr>
                <w:rFonts w:ascii="Times New Roman" w:hAnsi="Times New Roman"/>
                <w:szCs w:val="18"/>
                <w:lang w:val="en-US"/>
              </w:rPr>
            </w:pP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not configured and </w:t>
            </w:r>
            <w:r w:rsidRPr="00957532">
              <w:rPr>
                <w:rFonts w:ascii="Times New Roman" w:hAnsi="Times New Roman"/>
                <w:i/>
                <w:szCs w:val="18"/>
                <w:lang w:val="en-US" w:eastAsia="ko-KR"/>
              </w:rPr>
              <w:t>PREAMBLE_TRANSMISSION_COUNTER</w:t>
            </w:r>
            <w:r w:rsidRPr="00957532">
              <w:rPr>
                <w:rFonts w:ascii="Times New Roman" w:hAnsi="Times New Roman"/>
                <w:szCs w:val="18"/>
                <w:lang w:val="en-US" w:eastAsia="ko-KR"/>
              </w:rPr>
              <w:t xml:space="preserve"> &lt; </w:t>
            </w:r>
            <w:proofErr w:type="spellStart"/>
            <w:r w:rsidRPr="00957532">
              <w:rPr>
                <w:rFonts w:ascii="Times New Roman" w:hAnsi="Times New Roman"/>
                <w:i/>
                <w:szCs w:val="18"/>
                <w:lang w:val="en-US" w:eastAsia="ko-KR"/>
              </w:rPr>
              <w:t>preambleTransMax</w:t>
            </w:r>
            <w:proofErr w:type="spellEnd"/>
            <w:r w:rsidRPr="00957532">
              <w:rPr>
                <w:rFonts w:ascii="Times New Roman" w:hAnsi="Times New Roman"/>
                <w:szCs w:val="18"/>
                <w:lang w:val="en-US" w:eastAsia="ko-KR"/>
              </w:rPr>
              <w:t xml:space="preserve"> + 1</w:t>
            </w:r>
          </w:p>
          <w:p w14:paraId="2FAD800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 clarify that it can only be transmitted if the UL CCA is successful for the transmission of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PRACH, and if the UL CCA is also successful 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w:t>
            </w:r>
          </w:p>
        </w:tc>
      </w:tr>
      <w:tr w:rsidR="00CD2BF1" w14:paraId="41B55648" w14:textId="77777777">
        <w:tc>
          <w:tcPr>
            <w:tcW w:w="2830" w:type="dxa"/>
          </w:tcPr>
          <w:p w14:paraId="642DD50F" w14:textId="77777777" w:rsidR="00CD2BF1" w:rsidRDefault="00F133B3">
            <w:pPr>
              <w:pStyle w:val="TAL"/>
              <w:rPr>
                <w:rFonts w:ascii="Times New Roman" w:hAnsi="Times New Roman"/>
                <w:szCs w:val="18"/>
              </w:rPr>
            </w:pPr>
            <w:r>
              <w:rPr>
                <w:rFonts w:ascii="Times New Roman" w:hAnsi="Times New Roman"/>
                <w:szCs w:val="18"/>
              </w:rPr>
              <w:t>6.2.2.3.1.2 Correct behaviour when receiving MsgB</w:t>
            </w:r>
          </w:p>
          <w:p w14:paraId="4D53975C" w14:textId="77777777" w:rsidR="00CD2BF1" w:rsidRDefault="00CD2BF1">
            <w:pPr>
              <w:pStyle w:val="TAL"/>
              <w:rPr>
                <w:rFonts w:ascii="Times New Roman" w:hAnsi="Times New Roman"/>
                <w:szCs w:val="18"/>
              </w:rPr>
            </w:pPr>
          </w:p>
        </w:tc>
        <w:tc>
          <w:tcPr>
            <w:tcW w:w="3150" w:type="dxa"/>
          </w:tcPr>
          <w:p w14:paraId="1AE2886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p w14:paraId="7F96B08D" w14:textId="77777777" w:rsidR="00CD2BF1" w:rsidRPr="00957532" w:rsidRDefault="00CD2BF1">
            <w:pPr>
              <w:pStyle w:val="TAL"/>
              <w:rPr>
                <w:rFonts w:ascii="Times New Roman" w:hAnsi="Times New Roman"/>
                <w:szCs w:val="18"/>
                <w:lang w:val="en-US"/>
              </w:rPr>
            </w:pPr>
          </w:p>
        </w:tc>
        <w:tc>
          <w:tcPr>
            <w:tcW w:w="4961" w:type="dxa"/>
          </w:tcPr>
          <w:p w14:paraId="52FFFDB8"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tc>
      </w:tr>
      <w:tr w:rsidR="00CD2BF1" w14:paraId="4C4CE344" w14:textId="77777777">
        <w:tc>
          <w:tcPr>
            <w:tcW w:w="2830" w:type="dxa"/>
          </w:tcPr>
          <w:p w14:paraId="64BBEB36"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c>
          <w:tcPr>
            <w:tcW w:w="3150" w:type="dxa"/>
          </w:tcPr>
          <w:p w14:paraId="183B5567"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c>
          <w:tcPr>
            <w:tcW w:w="4961" w:type="dxa"/>
          </w:tcPr>
          <w:p w14:paraId="374821A4"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p w14:paraId="653F6685" w14:textId="77777777" w:rsidR="00CD2BF1" w:rsidRPr="00957532" w:rsidRDefault="00CD2BF1">
            <w:pPr>
              <w:pStyle w:val="TAL"/>
              <w:rPr>
                <w:rFonts w:ascii="Times New Roman" w:hAnsi="Times New Roman"/>
                <w:szCs w:val="18"/>
                <w:lang w:val="en-US"/>
              </w:rPr>
            </w:pPr>
          </w:p>
        </w:tc>
      </w:tr>
      <w:tr w:rsidR="00CD2BF1" w14:paraId="762C76ED" w14:textId="77777777">
        <w:tc>
          <w:tcPr>
            <w:tcW w:w="2830" w:type="dxa"/>
          </w:tcPr>
          <w:p w14:paraId="3CB79792"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6.2.2.3.2 Non-contention based random access</w:t>
            </w:r>
          </w:p>
        </w:tc>
        <w:tc>
          <w:tcPr>
            <w:tcW w:w="3150" w:type="dxa"/>
          </w:tcPr>
          <w:p w14:paraId="6A3E9D2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c>
          <w:tcPr>
            <w:tcW w:w="4961" w:type="dxa"/>
          </w:tcPr>
          <w:p w14:paraId="7F1F7DDD" w14:textId="77777777" w:rsidR="00CD2BF1" w:rsidRDefault="00F133B3">
            <w:pPr>
              <w:pStyle w:val="TAL"/>
              <w:rPr>
                <w:rFonts w:ascii="Times New Roman" w:hAnsi="Times New Roman"/>
                <w:szCs w:val="18"/>
              </w:rPr>
            </w:pPr>
            <w:r>
              <w:rPr>
                <w:rFonts w:ascii="Times New Roman" w:hAnsi="Times New Roman"/>
                <w:szCs w:val="18"/>
              </w:rPr>
              <w:t>-</w:t>
            </w:r>
          </w:p>
        </w:tc>
      </w:tr>
      <w:tr w:rsidR="00CD2BF1" w14:paraId="37E72F25" w14:textId="77777777">
        <w:tc>
          <w:tcPr>
            <w:tcW w:w="2830" w:type="dxa"/>
          </w:tcPr>
          <w:p w14:paraId="22DB54D1" w14:textId="77777777" w:rsidR="00CD2BF1" w:rsidRDefault="00F133B3">
            <w:pPr>
              <w:pStyle w:val="TAL"/>
              <w:rPr>
                <w:rFonts w:ascii="Times New Roman" w:hAnsi="Times New Roman"/>
                <w:szCs w:val="18"/>
              </w:rPr>
            </w:pPr>
            <w:r>
              <w:rPr>
                <w:rFonts w:ascii="Times New Roman" w:hAnsi="Times New Roman"/>
                <w:szCs w:val="18"/>
              </w:rPr>
              <w:t>6.2.2.3.2.1 Correct behaviour when transmitting MsgA</w:t>
            </w:r>
          </w:p>
          <w:p w14:paraId="53518CFF" w14:textId="77777777" w:rsidR="00CD2BF1" w:rsidRDefault="00CD2BF1">
            <w:pPr>
              <w:rPr>
                <w:sz w:val="18"/>
                <w:szCs w:val="18"/>
              </w:rPr>
            </w:pPr>
          </w:p>
        </w:tc>
        <w:tc>
          <w:tcPr>
            <w:tcW w:w="3150" w:type="dxa"/>
          </w:tcPr>
          <w:p w14:paraId="7A9AFFE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p w14:paraId="27575480" w14:textId="77777777" w:rsidR="00CD2BF1" w:rsidRDefault="00CD2BF1">
            <w:pPr>
              <w:rPr>
                <w:sz w:val="18"/>
                <w:szCs w:val="18"/>
              </w:rPr>
            </w:pPr>
          </w:p>
        </w:tc>
        <w:tc>
          <w:tcPr>
            <w:tcW w:w="4961" w:type="dxa"/>
          </w:tcPr>
          <w:p w14:paraId="5C516C6B"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p w14:paraId="3AB92E5F"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
          <w:p w14:paraId="6D34C2C2" w14:textId="77777777"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14:paraId="1C207AEC" w14:textId="77777777" w:rsidR="00CD2BF1" w:rsidRPr="00957532" w:rsidRDefault="00F133B3">
            <w:pPr>
              <w:pStyle w:val="TAL"/>
              <w:numPr>
                <w:ilvl w:val="0"/>
                <w:numId w:val="11"/>
              </w:numPr>
              <w:rPr>
                <w:rFonts w:ascii="Times New Roman" w:hAnsi="Times New Roman"/>
                <w:szCs w:val="18"/>
                <w:lang w:val="en-US"/>
              </w:rPr>
            </w:pP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not configured and </w:t>
            </w:r>
            <w:r w:rsidRPr="00957532">
              <w:rPr>
                <w:rFonts w:ascii="Times New Roman" w:hAnsi="Times New Roman"/>
                <w:i/>
                <w:szCs w:val="18"/>
                <w:lang w:val="en-US" w:eastAsia="ko-KR"/>
              </w:rPr>
              <w:t>PREAMBLE_TRANSMISSION_COUNTER</w:t>
            </w:r>
            <w:r w:rsidRPr="00957532">
              <w:rPr>
                <w:rFonts w:ascii="Times New Roman" w:hAnsi="Times New Roman"/>
                <w:szCs w:val="18"/>
                <w:lang w:val="en-US" w:eastAsia="ko-KR"/>
              </w:rPr>
              <w:t xml:space="preserve"> &lt; </w:t>
            </w:r>
            <w:proofErr w:type="spellStart"/>
            <w:r w:rsidRPr="00957532">
              <w:rPr>
                <w:rFonts w:ascii="Times New Roman" w:hAnsi="Times New Roman"/>
                <w:i/>
                <w:szCs w:val="18"/>
                <w:lang w:val="en-US" w:eastAsia="ko-KR"/>
              </w:rPr>
              <w:t>preambleTransMax</w:t>
            </w:r>
            <w:proofErr w:type="spellEnd"/>
            <w:r w:rsidRPr="00957532">
              <w:rPr>
                <w:rFonts w:ascii="Times New Roman" w:hAnsi="Times New Roman"/>
                <w:szCs w:val="18"/>
                <w:lang w:val="en-US" w:eastAsia="ko-KR"/>
              </w:rPr>
              <w:t xml:space="preserve"> + 1</w:t>
            </w:r>
          </w:p>
          <w:p w14:paraId="25187FAF"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 clarify that it can only be transmitted if the UL CCA is successful for the transmission of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PRACH, and if the UL CCA is also successful 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w:t>
            </w:r>
          </w:p>
        </w:tc>
      </w:tr>
      <w:tr w:rsidR="00CD2BF1" w14:paraId="17D2A99E" w14:textId="77777777">
        <w:tc>
          <w:tcPr>
            <w:tcW w:w="2830" w:type="dxa"/>
          </w:tcPr>
          <w:p w14:paraId="3B087EBA" w14:textId="77777777" w:rsidR="00CD2BF1" w:rsidRDefault="00F133B3">
            <w:pPr>
              <w:pStyle w:val="TAL"/>
              <w:rPr>
                <w:rFonts w:ascii="Times New Roman" w:hAnsi="Times New Roman"/>
                <w:szCs w:val="18"/>
              </w:rPr>
            </w:pPr>
            <w:r>
              <w:rPr>
                <w:rFonts w:ascii="Times New Roman" w:hAnsi="Times New Roman"/>
                <w:szCs w:val="18"/>
              </w:rPr>
              <w:t>6.2.2.3.2.2 Correct behaviour when receiving MsgB</w:t>
            </w:r>
          </w:p>
          <w:p w14:paraId="4FF268B5" w14:textId="77777777" w:rsidR="00CD2BF1" w:rsidRDefault="00CD2BF1">
            <w:pPr>
              <w:rPr>
                <w:sz w:val="18"/>
                <w:szCs w:val="18"/>
              </w:rPr>
            </w:pPr>
          </w:p>
        </w:tc>
        <w:tc>
          <w:tcPr>
            <w:tcW w:w="3150" w:type="dxa"/>
          </w:tcPr>
          <w:p w14:paraId="21A7B80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p w14:paraId="3A4AC672" w14:textId="77777777" w:rsidR="00CD2BF1" w:rsidRDefault="00CD2BF1">
            <w:pPr>
              <w:rPr>
                <w:sz w:val="18"/>
                <w:szCs w:val="18"/>
              </w:rPr>
            </w:pPr>
          </w:p>
        </w:tc>
        <w:tc>
          <w:tcPr>
            <w:tcW w:w="4961" w:type="dxa"/>
          </w:tcPr>
          <w:p w14:paraId="61ABD336"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w:t>
            </w:r>
          </w:p>
        </w:tc>
      </w:tr>
      <w:tr w:rsidR="00CD2BF1" w14:paraId="2B48DEE6" w14:textId="77777777">
        <w:tc>
          <w:tcPr>
            <w:tcW w:w="2830" w:type="dxa"/>
          </w:tcPr>
          <w:p w14:paraId="07C1D490" w14:textId="77777777" w:rsidR="00CD2BF1" w:rsidRDefault="00F133B3">
            <w:pPr>
              <w:rPr>
                <w:sz w:val="18"/>
                <w:szCs w:val="18"/>
              </w:rPr>
            </w:pPr>
            <w:r>
              <w:rPr>
                <w:sz w:val="18"/>
                <w:szCs w:val="18"/>
              </w:rPr>
              <w:t>6.2.2.3.2.3 Correct behaviour when not receiving Random Access Response</w:t>
            </w:r>
          </w:p>
        </w:tc>
        <w:tc>
          <w:tcPr>
            <w:tcW w:w="3150" w:type="dxa"/>
          </w:tcPr>
          <w:p w14:paraId="32045AB3" w14:textId="77777777"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c>
          <w:tcPr>
            <w:tcW w:w="4961" w:type="dxa"/>
          </w:tcPr>
          <w:p w14:paraId="6C185C5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p w14:paraId="7D9A80B7" w14:textId="77777777" w:rsidR="00CD2BF1" w:rsidRDefault="00CD2BF1">
            <w:pPr>
              <w:rPr>
                <w:sz w:val="18"/>
                <w:szCs w:val="18"/>
              </w:rPr>
            </w:pPr>
          </w:p>
        </w:tc>
      </w:tr>
      <w:tr w:rsidR="00CD2BF1" w14:paraId="4E460F10" w14:textId="77777777">
        <w:tc>
          <w:tcPr>
            <w:tcW w:w="2830" w:type="dxa"/>
          </w:tcPr>
          <w:p w14:paraId="259BDF1E"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6.2.2.3.3 UE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configured with supplementary UL</w:t>
            </w:r>
          </w:p>
          <w:p w14:paraId="67CB5943" w14:textId="77777777" w:rsidR="00CD2BF1" w:rsidRDefault="00CD2BF1">
            <w:pPr>
              <w:rPr>
                <w:sz w:val="18"/>
                <w:szCs w:val="18"/>
              </w:rPr>
            </w:pPr>
          </w:p>
        </w:tc>
        <w:tc>
          <w:tcPr>
            <w:tcW w:w="3150" w:type="dxa"/>
          </w:tcPr>
          <w:p w14:paraId="7F2C5799" w14:textId="77777777" w:rsidR="00CD2BF1" w:rsidRDefault="00F133B3">
            <w:pPr>
              <w:pStyle w:val="TAL"/>
              <w:numPr>
                <w:ilvl w:val="0"/>
                <w:numId w:val="12"/>
              </w:numPr>
              <w:rPr>
                <w:rFonts w:ascii="Times New Roman" w:hAnsi="Times New Roman"/>
                <w:szCs w:val="18"/>
              </w:rPr>
            </w:pPr>
            <w:r>
              <w:rPr>
                <w:rFonts w:ascii="Times New Roman" w:hAnsi="Times New Roman"/>
                <w:szCs w:val="18"/>
              </w:rPr>
              <w:t>not needed</w:t>
            </w:r>
          </w:p>
          <w:p w14:paraId="632976E0" w14:textId="77777777" w:rsidR="00CD2BF1" w:rsidRDefault="00CD2BF1">
            <w:pPr>
              <w:rPr>
                <w:sz w:val="18"/>
                <w:szCs w:val="18"/>
              </w:rPr>
            </w:pPr>
          </w:p>
        </w:tc>
        <w:tc>
          <w:tcPr>
            <w:tcW w:w="4961" w:type="dxa"/>
          </w:tcPr>
          <w:p w14:paraId="48C2579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This scenario is not possible in NR-U.</w:t>
            </w:r>
          </w:p>
          <w:p w14:paraId="62A77BD2" w14:textId="77777777" w:rsidR="00CD2BF1" w:rsidRDefault="00CD2BF1">
            <w:pPr>
              <w:rPr>
                <w:sz w:val="18"/>
                <w:szCs w:val="18"/>
              </w:rPr>
            </w:pPr>
          </w:p>
        </w:tc>
      </w:tr>
    </w:tbl>
    <w:p w14:paraId="70BCC89A" w14:textId="77777777" w:rsidR="00CD2BF1" w:rsidRDefault="00CD2BF1">
      <w:pPr>
        <w:pStyle w:val="ListParagraph"/>
        <w:spacing w:after="120"/>
        <w:ind w:left="936" w:firstLineChars="0" w:firstLine="0"/>
        <w:rPr>
          <w:szCs w:val="24"/>
          <w:highlight w:val="yellow"/>
          <w:lang w:eastAsia="zh-CN"/>
        </w:rPr>
      </w:pPr>
    </w:p>
    <w:p w14:paraId="1568BC73" w14:textId="77777777" w:rsidR="00CD2BF1" w:rsidRDefault="00F133B3">
      <w:pPr>
        <w:spacing w:after="120"/>
        <w:rPr>
          <w:color w:val="0070C0"/>
          <w:szCs w:val="24"/>
          <w:lang w:eastAsia="zh-CN"/>
        </w:rPr>
      </w:pPr>
      <w:r>
        <w:rPr>
          <w:color w:val="0070C0"/>
          <w:szCs w:val="24"/>
          <w:lang w:eastAsia="zh-CN"/>
        </w:rPr>
        <w:t>Recommended WF</w:t>
      </w:r>
    </w:p>
    <w:p w14:paraId="6E124F08" w14:textId="77777777" w:rsidR="00CD2BF1" w:rsidRDefault="00F133B3">
      <w:pPr>
        <w:tabs>
          <w:tab w:val="left" w:pos="7088"/>
        </w:tabs>
        <w:spacing w:after="120"/>
      </w:pPr>
      <w:r>
        <w:rPr>
          <w:szCs w:val="24"/>
          <w:highlight w:val="yellow"/>
          <w:lang w:eastAsia="zh-CN"/>
        </w:rPr>
        <w:t>Can Proposal 1 be agreed?</w:t>
      </w:r>
    </w:p>
    <w:p w14:paraId="4F6EDC24" w14:textId="77777777" w:rsidR="00CD2BF1" w:rsidRDefault="00CD2BF1">
      <w:pPr>
        <w:tabs>
          <w:tab w:val="left" w:pos="7088"/>
        </w:tabs>
        <w:spacing w:after="120"/>
        <w:ind w:firstLine="284"/>
        <w:rPr>
          <w:color w:val="0070C0"/>
          <w:szCs w:val="24"/>
          <w:lang w:eastAsia="zh-CN"/>
        </w:rPr>
      </w:pPr>
    </w:p>
    <w:p w14:paraId="6B004331" w14:textId="77777777" w:rsidR="00CD2BF1" w:rsidRDefault="00F133B3">
      <w:pPr>
        <w:pStyle w:val="Heading3"/>
        <w:rPr>
          <w:lang w:val="en-US"/>
        </w:rPr>
      </w:pPr>
      <w:r>
        <w:rPr>
          <w:lang w:val="en-US"/>
        </w:rPr>
        <w:lastRenderedPageBreak/>
        <w:t>Sub-topic 2-3: Random Access requirements – 4-step RA</w:t>
      </w:r>
    </w:p>
    <w:p w14:paraId="041EA125" w14:textId="77777777" w:rsidR="00CD2BF1" w:rsidRDefault="00F133B3">
      <w:pPr>
        <w:rPr>
          <w:b/>
          <w:u w:val="single"/>
          <w:lang w:eastAsia="ko-KR"/>
        </w:rPr>
      </w:pPr>
      <w:r>
        <w:rPr>
          <w:b/>
          <w:u w:val="single"/>
          <w:lang w:eastAsia="ko-KR"/>
        </w:rPr>
        <w:t>Issue 2-3-1: Section structure with NR-U RA requirements for 4-step RA</w:t>
      </w:r>
    </w:p>
    <w:p w14:paraId="2618C31D" w14:textId="77777777" w:rsidR="00CD2BF1" w:rsidRDefault="00F133B3">
      <w:pPr>
        <w:rPr>
          <w:color w:val="0070C0"/>
          <w:szCs w:val="24"/>
          <w:lang w:eastAsia="zh-CN"/>
        </w:rPr>
      </w:pPr>
      <w:r>
        <w:rPr>
          <w:color w:val="0070C0"/>
          <w:szCs w:val="24"/>
          <w:lang w:eastAsia="zh-CN"/>
        </w:rPr>
        <w:t>Proposals</w:t>
      </w:r>
    </w:p>
    <w:p w14:paraId="1F01EBA1"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p>
    <w:p w14:paraId="27B94CE4" w14:textId="77777777" w:rsidR="00CD2BF1" w:rsidRDefault="00F133B3">
      <w:pPr>
        <w:pStyle w:val="3GPPNormalText"/>
        <w:numPr>
          <w:ilvl w:val="1"/>
          <w:numId w:val="4"/>
        </w:numPr>
        <w:rPr>
          <w:rFonts w:eastAsia="Times New Roman"/>
          <w:sz w:val="20"/>
          <w:szCs w:val="20"/>
          <w:lang w:val="en-US" w:eastAsia="ko-KR"/>
        </w:rPr>
      </w:pPr>
      <w:r>
        <w:rPr>
          <w:bCs/>
          <w:sz w:val="20"/>
          <w:szCs w:val="20"/>
          <w:lang w:val="en-GB"/>
        </w:rPr>
        <w:t>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CD2BF1" w14:paraId="255209FB" w14:textId="77777777">
        <w:trPr>
          <w:jc w:val="center"/>
        </w:trPr>
        <w:tc>
          <w:tcPr>
            <w:tcW w:w="6371" w:type="dxa"/>
          </w:tcPr>
          <w:p w14:paraId="0AC792A9"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CD2BF1" w14:paraId="09CB6107" w14:textId="77777777">
        <w:trPr>
          <w:jc w:val="center"/>
        </w:trPr>
        <w:tc>
          <w:tcPr>
            <w:tcW w:w="6371" w:type="dxa"/>
          </w:tcPr>
          <w:p w14:paraId="57559895" w14:textId="77777777" w:rsidR="00CD2BF1" w:rsidRDefault="00F133B3">
            <w:pPr>
              <w:pStyle w:val="TAL"/>
              <w:rPr>
                <w:rFonts w:ascii="Times New Roman" w:hAnsi="Times New Roman"/>
                <w:szCs w:val="18"/>
              </w:rPr>
            </w:pPr>
            <w:r>
              <w:rPr>
                <w:rFonts w:ascii="Times New Roman" w:hAnsi="Times New Roman"/>
                <w:szCs w:val="18"/>
              </w:rPr>
              <w:t>6.2.2A.1 Introduction</w:t>
            </w:r>
          </w:p>
        </w:tc>
      </w:tr>
      <w:tr w:rsidR="00CD2BF1" w14:paraId="2EB067CF" w14:textId="77777777">
        <w:trPr>
          <w:jc w:val="center"/>
        </w:trPr>
        <w:tc>
          <w:tcPr>
            <w:tcW w:w="6371" w:type="dxa"/>
          </w:tcPr>
          <w:p w14:paraId="5A55F54D"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CD2BF1" w14:paraId="3AF1CFD0" w14:textId="77777777">
        <w:trPr>
          <w:jc w:val="center"/>
        </w:trPr>
        <w:tc>
          <w:tcPr>
            <w:tcW w:w="6371" w:type="dxa"/>
          </w:tcPr>
          <w:p w14:paraId="408B4C10"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CD2BF1" w14:paraId="4207F345" w14:textId="77777777">
        <w:trPr>
          <w:jc w:val="center"/>
        </w:trPr>
        <w:tc>
          <w:tcPr>
            <w:tcW w:w="6371" w:type="dxa"/>
          </w:tcPr>
          <w:p w14:paraId="69BE3BC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CD2BF1" w14:paraId="6843E6BC" w14:textId="77777777">
        <w:trPr>
          <w:jc w:val="center"/>
        </w:trPr>
        <w:tc>
          <w:tcPr>
            <w:tcW w:w="6371" w:type="dxa"/>
          </w:tcPr>
          <w:p w14:paraId="460C7DD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CD2BF1" w14:paraId="2ADD9327" w14:textId="77777777">
        <w:trPr>
          <w:jc w:val="center"/>
        </w:trPr>
        <w:tc>
          <w:tcPr>
            <w:tcW w:w="6371" w:type="dxa"/>
          </w:tcPr>
          <w:p w14:paraId="0FF7A76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CD2BF1" w14:paraId="1E33FC66" w14:textId="77777777">
        <w:trPr>
          <w:jc w:val="center"/>
        </w:trPr>
        <w:tc>
          <w:tcPr>
            <w:tcW w:w="6371" w:type="dxa"/>
          </w:tcPr>
          <w:p w14:paraId="11630142" w14:textId="77777777" w:rsidR="00CD2BF1" w:rsidRDefault="00F133B3">
            <w:pPr>
              <w:rPr>
                <w:sz w:val="18"/>
                <w:szCs w:val="18"/>
              </w:rPr>
            </w:pPr>
            <w:r>
              <w:rPr>
                <w:sz w:val="18"/>
                <w:szCs w:val="18"/>
              </w:rPr>
              <w:t>6.2.2A.2.1.4 Correct behaviour when receiving an UL grant for msg3 retransmission</w:t>
            </w:r>
          </w:p>
        </w:tc>
      </w:tr>
      <w:tr w:rsidR="00CD2BF1" w14:paraId="37CCF85D" w14:textId="77777777">
        <w:trPr>
          <w:trHeight w:val="241"/>
          <w:jc w:val="center"/>
        </w:trPr>
        <w:tc>
          <w:tcPr>
            <w:tcW w:w="6371" w:type="dxa"/>
          </w:tcPr>
          <w:p w14:paraId="4B668A1B" w14:textId="77777777" w:rsidR="00CD2BF1" w:rsidRDefault="00F133B3">
            <w:pPr>
              <w:rPr>
                <w:sz w:val="18"/>
                <w:szCs w:val="18"/>
              </w:rPr>
            </w:pPr>
            <w:r>
              <w:rPr>
                <w:sz w:val="18"/>
                <w:szCs w:val="18"/>
              </w:rPr>
              <w:t>6.2.2A.2.1.5 SA: Correct behaviour when receiving a message over Temporary C-RNTI</w:t>
            </w:r>
          </w:p>
        </w:tc>
      </w:tr>
      <w:tr w:rsidR="00CD2BF1" w14:paraId="1732BA84" w14:textId="77777777">
        <w:trPr>
          <w:jc w:val="center"/>
        </w:trPr>
        <w:tc>
          <w:tcPr>
            <w:tcW w:w="6371" w:type="dxa"/>
          </w:tcPr>
          <w:p w14:paraId="4D60D75C" w14:textId="77777777" w:rsidR="00CD2BF1" w:rsidRDefault="00F133B3">
            <w:pPr>
              <w:rPr>
                <w:sz w:val="18"/>
                <w:szCs w:val="18"/>
              </w:rPr>
            </w:pPr>
            <w:r>
              <w:rPr>
                <w:sz w:val="18"/>
                <w:szCs w:val="18"/>
              </w:rPr>
              <w:t>6.2.2A.2.1.6 Correct behaviour when contention Resolution timer expires</w:t>
            </w:r>
          </w:p>
        </w:tc>
      </w:tr>
      <w:tr w:rsidR="00CD2BF1" w14:paraId="3C5FB7F2" w14:textId="77777777">
        <w:trPr>
          <w:jc w:val="center"/>
        </w:trPr>
        <w:tc>
          <w:tcPr>
            <w:tcW w:w="6371" w:type="dxa"/>
          </w:tcPr>
          <w:p w14:paraId="102A287B" w14:textId="77777777" w:rsidR="00CD2BF1" w:rsidRDefault="00F133B3">
            <w:pPr>
              <w:rPr>
                <w:sz w:val="18"/>
                <w:szCs w:val="18"/>
              </w:rPr>
            </w:pPr>
            <w:r>
              <w:rPr>
                <w:sz w:val="18"/>
                <w:szCs w:val="18"/>
              </w:rPr>
              <w:t>6.2.2A.2.2 Non-contention based random access</w:t>
            </w:r>
          </w:p>
        </w:tc>
      </w:tr>
    </w:tbl>
    <w:p w14:paraId="3F20A0C5" w14:textId="77777777" w:rsidR="00CD2BF1" w:rsidRDefault="00CD2BF1">
      <w:pPr>
        <w:pStyle w:val="RAN4proposal"/>
        <w:numPr>
          <w:ilvl w:val="0"/>
          <w:numId w:val="0"/>
        </w:numPr>
        <w:ind w:left="928"/>
        <w:rPr>
          <w:sz w:val="20"/>
          <w:szCs w:val="20"/>
        </w:rPr>
      </w:pPr>
    </w:p>
    <w:p w14:paraId="61C487F2" w14:textId="77777777" w:rsidR="00CD2BF1" w:rsidRDefault="00F133B3">
      <w:pPr>
        <w:spacing w:after="120"/>
        <w:rPr>
          <w:color w:val="0070C0"/>
          <w:szCs w:val="24"/>
          <w:lang w:eastAsia="zh-CN"/>
        </w:rPr>
      </w:pPr>
      <w:r>
        <w:rPr>
          <w:color w:val="0070C0"/>
          <w:szCs w:val="24"/>
          <w:lang w:eastAsia="zh-CN"/>
        </w:rPr>
        <w:t>Recommended WF</w:t>
      </w:r>
    </w:p>
    <w:p w14:paraId="4BA03BB6"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5D1F8510" w14:textId="77777777" w:rsidR="00CD2BF1" w:rsidRDefault="00F133B3">
      <w:pPr>
        <w:rPr>
          <w:b/>
          <w:u w:val="single"/>
          <w:lang w:eastAsia="ko-KR"/>
        </w:rPr>
      </w:pPr>
      <w:r>
        <w:rPr>
          <w:b/>
          <w:u w:val="single"/>
          <w:lang w:eastAsia="ko-KR"/>
        </w:rPr>
        <w:t xml:space="preserve">Issue 2-3-2: UE behaviour with respect to </w:t>
      </w:r>
      <w:proofErr w:type="spellStart"/>
      <w:r>
        <w:rPr>
          <w:b/>
          <w:i/>
          <w:iCs/>
          <w:u w:val="single"/>
          <w:lang w:eastAsia="ko-KR"/>
        </w:rPr>
        <w:t>lbt-FailureRecoveryConfig</w:t>
      </w:r>
      <w:proofErr w:type="spellEnd"/>
    </w:p>
    <w:p w14:paraId="1D40AFC0" w14:textId="77777777" w:rsidR="00CD2BF1" w:rsidRDefault="00F133B3">
      <w:pPr>
        <w:spacing w:after="120"/>
        <w:rPr>
          <w:color w:val="0070C0"/>
          <w:szCs w:val="24"/>
          <w:lang w:eastAsia="zh-CN"/>
        </w:rPr>
      </w:pPr>
      <w:r>
        <w:rPr>
          <w:color w:val="0070C0"/>
          <w:szCs w:val="24"/>
          <w:lang w:eastAsia="zh-CN"/>
        </w:rPr>
        <w:t>Proposals</w:t>
      </w:r>
    </w:p>
    <w:p w14:paraId="55A312AB"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(Qualcomm): </w:t>
      </w:r>
    </w:p>
    <w:p w14:paraId="6C10139E" w14:textId="77777777" w:rsidR="00CD2BF1" w:rsidRDefault="00F133B3">
      <w:pPr>
        <w:pStyle w:val="3GPPNormalText"/>
        <w:numPr>
          <w:ilvl w:val="1"/>
          <w:numId w:val="4"/>
        </w:numPr>
        <w:rPr>
          <w:rFonts w:eastAsia="Times New Roman"/>
          <w:sz w:val="20"/>
          <w:szCs w:val="20"/>
          <w:lang w:val="en-US" w:eastAsia="ko-KR"/>
        </w:rPr>
      </w:pPr>
      <w:r w:rsidRPr="00957532">
        <w:rPr>
          <w:rFonts w:eastAsia="Batang"/>
          <w:bCs/>
          <w:sz w:val="20"/>
          <w:szCs w:val="20"/>
          <w:lang w:val="en-US"/>
        </w:rPr>
        <w:t xml:space="preserve">When </w:t>
      </w:r>
      <w:proofErr w:type="spellStart"/>
      <w:r w:rsidRPr="00957532">
        <w:rPr>
          <w:rFonts w:eastAsia="Batang"/>
          <w:bCs/>
          <w:i/>
          <w:iCs/>
          <w:sz w:val="20"/>
          <w:szCs w:val="20"/>
          <w:lang w:val="en-US"/>
        </w:rPr>
        <w:t>lbt-FailureRecoveryConfig</w:t>
      </w:r>
      <w:proofErr w:type="spellEnd"/>
      <w:r w:rsidRPr="00957532">
        <w:rPr>
          <w:rFonts w:eastAsia="Batang"/>
          <w:bCs/>
          <w:sz w:val="20"/>
          <w:szCs w:val="20"/>
          <w:lang w:val="en-US"/>
        </w:rPr>
        <w:t xml:space="preserve"> is configured:</w:t>
      </w:r>
    </w:p>
    <w:p w14:paraId="3FCD8B03" w14:textId="77777777" w:rsidR="00CD2BF1" w:rsidRDefault="00F133B3">
      <w:pPr>
        <w:pStyle w:val="3GPPNormalText"/>
        <w:numPr>
          <w:ilvl w:val="2"/>
          <w:numId w:val="4"/>
        </w:numPr>
        <w:rPr>
          <w:rFonts w:eastAsia="Times New Roman"/>
          <w:sz w:val="20"/>
          <w:szCs w:val="20"/>
          <w:lang w:val="en-US" w:eastAsia="ko-KR"/>
        </w:rPr>
      </w:pPr>
      <w:r w:rsidRPr="00957532">
        <w:rPr>
          <w:rFonts w:eastAsia="Batang"/>
          <w:bCs/>
          <w:sz w:val="20"/>
          <w:szCs w:val="20"/>
          <w:lang w:val="en-US"/>
        </w:rPr>
        <w:t>The UE shall have the capability to perform LBT failure detection and recovery procedure as outlined in Clause 5.21.2 of TS 38.321.</w:t>
      </w:r>
    </w:p>
    <w:p w14:paraId="4B5ABA3F" w14:textId="77777777" w:rsidR="00CD2BF1" w:rsidRDefault="00F133B3">
      <w:pPr>
        <w:pStyle w:val="3GPPNormalText"/>
        <w:numPr>
          <w:ilvl w:val="2"/>
          <w:numId w:val="4"/>
        </w:numPr>
        <w:rPr>
          <w:rFonts w:eastAsia="Times New Roman"/>
          <w:sz w:val="20"/>
          <w:szCs w:val="20"/>
          <w:lang w:val="en-US" w:eastAsia="ko-KR"/>
        </w:rPr>
      </w:pPr>
      <w:r w:rsidRPr="00957532">
        <w:rPr>
          <w:rFonts w:eastAsia="Batang"/>
          <w:bCs/>
          <w:sz w:val="20"/>
          <w:szCs w:val="20"/>
          <w:lang w:val="en-US"/>
        </w:rPr>
        <w:t>For 4-step RA, if UL LBT failure is indicated by the lower layers for a Random-Access Preamble transmission, the UE shall have the capability to:</w:t>
      </w:r>
    </w:p>
    <w:p w14:paraId="72A7D9A7" w14:textId="77777777" w:rsidR="00CD2BF1" w:rsidRDefault="00F133B3">
      <w:pPr>
        <w:pStyle w:val="3GPPNormalText"/>
        <w:numPr>
          <w:ilvl w:val="3"/>
          <w:numId w:val="4"/>
        </w:numPr>
        <w:rPr>
          <w:rFonts w:eastAsia="Times New Roman"/>
          <w:sz w:val="20"/>
          <w:szCs w:val="20"/>
          <w:lang w:val="en-US" w:eastAsia="ko-KR"/>
        </w:rPr>
      </w:pPr>
      <w:r w:rsidRPr="00957532">
        <w:rPr>
          <w:rFonts w:eastAsia="Batang"/>
          <w:bCs/>
          <w:sz w:val="20"/>
          <w:szCs w:val="20"/>
          <w:lang w:val="en-US"/>
        </w:rPr>
        <w:t>Perform the Random-Access Selection procedure again as specified in Clause 5.1.2 of TS 38.321 for 4-step RA</w:t>
      </w:r>
    </w:p>
    <w:p w14:paraId="2C55C28C" w14:textId="77777777" w:rsidR="00CD2BF1" w:rsidRDefault="00F133B3">
      <w:pPr>
        <w:pStyle w:val="3GPPNormalText"/>
        <w:numPr>
          <w:ilvl w:val="1"/>
          <w:numId w:val="4"/>
        </w:numPr>
        <w:rPr>
          <w:rFonts w:eastAsia="Times New Roman"/>
          <w:sz w:val="20"/>
          <w:szCs w:val="20"/>
          <w:lang w:val="en-US" w:eastAsia="ko-KR"/>
        </w:rPr>
      </w:pPr>
      <w:r w:rsidRPr="00957532">
        <w:rPr>
          <w:rFonts w:eastAsia="Batang"/>
          <w:bCs/>
          <w:sz w:val="20"/>
          <w:szCs w:val="20"/>
          <w:lang w:val="en-US"/>
        </w:rPr>
        <w:t xml:space="preserve">When </w:t>
      </w:r>
      <w:proofErr w:type="spellStart"/>
      <w:r w:rsidRPr="00957532">
        <w:rPr>
          <w:rFonts w:eastAsia="Batang"/>
          <w:bCs/>
          <w:i/>
          <w:iCs/>
          <w:sz w:val="20"/>
          <w:szCs w:val="20"/>
          <w:lang w:val="en-US"/>
        </w:rPr>
        <w:t>lbt-FailureRecoveryConfig</w:t>
      </w:r>
      <w:proofErr w:type="spellEnd"/>
      <w:r w:rsidRPr="00957532">
        <w:rPr>
          <w:rFonts w:eastAsia="Batang"/>
          <w:bCs/>
          <w:sz w:val="20"/>
          <w:szCs w:val="20"/>
          <w:lang w:val="en-US"/>
        </w:rPr>
        <w:t xml:space="preserve"> is not configured:</w:t>
      </w:r>
    </w:p>
    <w:p w14:paraId="71153778" w14:textId="77777777" w:rsidR="00CD2BF1" w:rsidRDefault="00F133B3">
      <w:pPr>
        <w:pStyle w:val="3GPPNormalText"/>
        <w:numPr>
          <w:ilvl w:val="2"/>
          <w:numId w:val="4"/>
        </w:numPr>
        <w:rPr>
          <w:rFonts w:eastAsia="Times New Roman"/>
          <w:sz w:val="20"/>
          <w:szCs w:val="20"/>
          <w:lang w:val="en-US" w:eastAsia="ko-KR"/>
        </w:rPr>
      </w:pPr>
      <w:r w:rsidRPr="00957532">
        <w:rPr>
          <w:rFonts w:eastAsia="Batang"/>
          <w:bCs/>
          <w:sz w:val="20"/>
          <w:szCs w:val="20"/>
          <w:lang w:val="en-US"/>
        </w:rPr>
        <w:t xml:space="preserve">For 4-step RA, if UL LBT failure is indicated by the lower layers, the UE shall </w:t>
      </w:r>
    </w:p>
    <w:p w14:paraId="55FDE2CA" w14:textId="77777777" w:rsidR="00CD2BF1" w:rsidRDefault="00F133B3">
      <w:pPr>
        <w:pStyle w:val="3GPPNormalText"/>
        <w:numPr>
          <w:ilvl w:val="3"/>
          <w:numId w:val="4"/>
        </w:numPr>
        <w:rPr>
          <w:rFonts w:eastAsia="Times New Roman"/>
          <w:sz w:val="20"/>
          <w:szCs w:val="20"/>
          <w:lang w:val="en-US" w:eastAsia="ko-KR"/>
        </w:rPr>
      </w:pPr>
      <w:r w:rsidRPr="00957532">
        <w:rPr>
          <w:rFonts w:eastAsia="Batang"/>
          <w:bCs/>
          <w:sz w:val="20"/>
          <w:szCs w:val="20"/>
          <w:lang w:val="en-US"/>
        </w:rPr>
        <w:t>Increment the PREAMBLE_TRANSMISSION_COUNTER by 1 and perform the procedure as outlined in Clause 5.1.3 in TS 38.321</w:t>
      </w:r>
    </w:p>
    <w:p w14:paraId="07F24451" w14:textId="77777777" w:rsidR="00CD2BF1" w:rsidRDefault="00F133B3">
      <w:pPr>
        <w:pStyle w:val="3GPPNormalText"/>
        <w:numPr>
          <w:ilvl w:val="0"/>
          <w:numId w:val="4"/>
        </w:numPr>
        <w:rPr>
          <w:rFonts w:eastAsia="Times New Roman"/>
          <w:sz w:val="20"/>
          <w:szCs w:val="20"/>
          <w:lang w:val="en-US" w:eastAsia="ko-KR"/>
        </w:rPr>
      </w:pPr>
      <w:r>
        <w:rPr>
          <w:rFonts w:eastAsiaTheme="minorEastAsia"/>
          <w:bCs/>
          <w:color w:val="0070C0"/>
          <w:sz w:val="20"/>
          <w:szCs w:val="20"/>
          <w:lang w:val="en-US"/>
        </w:rPr>
        <w:t xml:space="preserve">Proposal 2 </w:t>
      </w:r>
      <w:r>
        <w:rPr>
          <w:rFonts w:eastAsiaTheme="minorEastAsia"/>
          <w:bCs/>
          <w:sz w:val="20"/>
          <w:szCs w:val="20"/>
          <w:lang w:val="en-US"/>
        </w:rPr>
        <w:t xml:space="preserve">(Nokia): </w:t>
      </w:r>
      <w:r>
        <w:rPr>
          <w:sz w:val="20"/>
          <w:szCs w:val="20"/>
          <w:lang w:val="en-GB"/>
        </w:rPr>
        <w:t xml:space="preserve">For 4-step RA type requirements, the UE behaviour in case of UL LBT failure shall be described when </w:t>
      </w:r>
      <w:proofErr w:type="spellStart"/>
      <w:r w:rsidRPr="00957532">
        <w:rPr>
          <w:i/>
          <w:sz w:val="20"/>
          <w:szCs w:val="20"/>
          <w:lang w:val="en-US" w:eastAsia="ko-KR"/>
        </w:rPr>
        <w:t>lbt-FailureRecoveryConfig</w:t>
      </w:r>
      <w:proofErr w:type="spellEnd"/>
      <w:r w:rsidRPr="00957532">
        <w:rPr>
          <w:i/>
          <w:sz w:val="20"/>
          <w:szCs w:val="20"/>
          <w:lang w:val="en-US" w:eastAsia="ko-KR"/>
        </w:rPr>
        <w:t xml:space="preserve"> </w:t>
      </w:r>
      <w:r>
        <w:rPr>
          <w:sz w:val="20"/>
          <w:szCs w:val="20"/>
          <w:lang w:val="en-GB"/>
        </w:rPr>
        <w:t>is configured and not configured.</w:t>
      </w:r>
    </w:p>
    <w:p w14:paraId="74337E3C" w14:textId="77777777" w:rsidR="00CD2BF1" w:rsidRDefault="00F133B3">
      <w:pPr>
        <w:spacing w:after="120"/>
        <w:rPr>
          <w:color w:val="0070C0"/>
          <w:szCs w:val="24"/>
          <w:lang w:eastAsia="zh-CN"/>
        </w:rPr>
      </w:pPr>
      <w:r>
        <w:rPr>
          <w:color w:val="0070C0"/>
          <w:szCs w:val="24"/>
          <w:lang w:eastAsia="zh-CN"/>
        </w:rPr>
        <w:t>Recommended WF</w:t>
      </w:r>
    </w:p>
    <w:p w14:paraId="767EC771"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78B63FCB" w14:textId="77777777" w:rsidR="00CD2BF1" w:rsidRDefault="00F133B3">
      <w:pPr>
        <w:rPr>
          <w:b/>
          <w:u w:val="single"/>
          <w:lang w:eastAsia="ko-KR"/>
        </w:rPr>
      </w:pPr>
      <w:r>
        <w:rPr>
          <w:b/>
          <w:u w:val="single"/>
          <w:lang w:eastAsia="ko-KR"/>
        </w:rPr>
        <w:t>Issue 2-3-3: The impact of UL LBT failures in 4-step RA requirements in NR-U</w:t>
      </w:r>
    </w:p>
    <w:p w14:paraId="02BA57CB" w14:textId="77777777" w:rsidR="00CD2BF1" w:rsidRDefault="00F133B3">
      <w:pPr>
        <w:spacing w:after="120"/>
        <w:rPr>
          <w:color w:val="0070C0"/>
          <w:szCs w:val="24"/>
          <w:lang w:eastAsia="zh-CN"/>
        </w:rPr>
      </w:pPr>
      <w:r>
        <w:rPr>
          <w:color w:val="0070C0"/>
          <w:szCs w:val="24"/>
          <w:lang w:eastAsia="zh-CN"/>
        </w:rPr>
        <w:t>Proposals</w:t>
      </w:r>
    </w:p>
    <w:p w14:paraId="41C6C2C4" w14:textId="77777777" w:rsidR="00CD2BF1" w:rsidRDefault="00F133B3">
      <w:pPr>
        <w:pStyle w:val="ListParagraph"/>
        <w:numPr>
          <w:ilvl w:val="0"/>
          <w:numId w:val="7"/>
        </w:numPr>
        <w:spacing w:after="120"/>
        <w:ind w:firstLineChars="0"/>
        <w:rPr>
          <w:szCs w:val="24"/>
          <w:lang w:eastAsia="zh-CN"/>
        </w:rPr>
      </w:pPr>
      <w:r>
        <w:rPr>
          <w:color w:val="4472C4" w:themeColor="accent1"/>
          <w:lang w:val="en-US"/>
        </w:rPr>
        <w:lastRenderedPageBreak/>
        <w:t>Proposal 1</w:t>
      </w:r>
      <w:r>
        <w:rPr>
          <w:lang w:val="en-US"/>
        </w:rPr>
        <w:t xml:space="preserve"> (Nokia): </w:t>
      </w:r>
      <w:r>
        <w:t xml:space="preserve">The effect of UL LBT failure shall be </w:t>
      </w:r>
      <w:proofErr w:type="gramStart"/>
      <w:r>
        <w:t>taken into account</w:t>
      </w:r>
      <w:proofErr w:type="gramEnd"/>
      <w:r>
        <w:t xml:space="preserve"> in the 4-step RA type requirements in RAN4.</w:t>
      </w:r>
    </w:p>
    <w:p w14:paraId="012A9FA4" w14:textId="77777777" w:rsidR="00CD2BF1" w:rsidRDefault="00F133B3">
      <w:pPr>
        <w:spacing w:after="120"/>
        <w:rPr>
          <w:color w:val="0070C0"/>
          <w:szCs w:val="24"/>
          <w:lang w:eastAsia="zh-CN"/>
        </w:rPr>
      </w:pPr>
      <w:r>
        <w:rPr>
          <w:color w:val="0070C0"/>
          <w:szCs w:val="24"/>
          <w:lang w:eastAsia="zh-CN"/>
        </w:rPr>
        <w:t>Recommended WF</w:t>
      </w:r>
    </w:p>
    <w:p w14:paraId="5B3B172A"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04F49621" w14:textId="77777777" w:rsidR="00CD2BF1" w:rsidRDefault="00F133B3">
      <w:pPr>
        <w:rPr>
          <w:b/>
          <w:u w:val="single"/>
          <w:lang w:eastAsia="ko-KR"/>
        </w:rPr>
      </w:pPr>
      <w:r>
        <w:rPr>
          <w:b/>
          <w:u w:val="single"/>
          <w:lang w:eastAsia="ko-KR"/>
        </w:rPr>
        <w:t>Issue 2-3-4: The contents of the 4-step RA requirements in NR-U</w:t>
      </w:r>
    </w:p>
    <w:p w14:paraId="36303632" w14:textId="77777777" w:rsidR="00CD2BF1" w:rsidRDefault="00F133B3">
      <w:pPr>
        <w:spacing w:after="120"/>
        <w:rPr>
          <w:color w:val="0070C0"/>
          <w:szCs w:val="24"/>
          <w:lang w:eastAsia="zh-CN"/>
        </w:rPr>
      </w:pPr>
      <w:r>
        <w:rPr>
          <w:color w:val="0070C0"/>
          <w:szCs w:val="24"/>
          <w:lang w:eastAsia="zh-CN"/>
        </w:rPr>
        <w:t>Proposals</w:t>
      </w:r>
    </w:p>
    <w:p w14:paraId="729BFD91" w14:textId="77777777" w:rsidR="00CD2BF1" w:rsidRDefault="00F133B3">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For the 4-step RA type, agree on the clauses and proposed modifications considering the NR random access requirements baseline as described in Table 1.</w:t>
      </w:r>
    </w:p>
    <w:p w14:paraId="655BA8F9" w14:textId="77777777" w:rsidR="00CD2BF1" w:rsidRDefault="00F133B3">
      <w:pPr>
        <w:pStyle w:val="Caption"/>
        <w:keepNext/>
        <w:spacing w:after="0"/>
        <w:ind w:left="936"/>
      </w:pPr>
      <w:r>
        <w:t xml:space="preserve">Table </w:t>
      </w:r>
      <w:r>
        <w:fldChar w:fldCharType="begin"/>
      </w:r>
      <w:r>
        <w:instrText>SEQ Table \* ARABIC</w:instrText>
      </w:r>
      <w:r>
        <w:fldChar w:fldCharType="separate"/>
      </w:r>
      <w:r>
        <w:t>1</w:t>
      </w:r>
      <w:r>
        <w:fldChar w:fldCharType="end"/>
      </w:r>
      <w:r>
        <w:t xml:space="preserve"> - Summary of clauses in TS 38.133 with 4-step RA type procedure description and differences to corresponding clauses in 4-step RA type in NR-U</w:t>
      </w:r>
    </w:p>
    <w:tbl>
      <w:tblPr>
        <w:tblStyle w:val="TableGrid"/>
        <w:tblW w:w="10343" w:type="dxa"/>
        <w:tblLayout w:type="fixed"/>
        <w:tblLook w:val="04A0" w:firstRow="1" w:lastRow="0" w:firstColumn="1" w:lastColumn="0" w:noHBand="0" w:noVBand="1"/>
      </w:tblPr>
      <w:tblGrid>
        <w:gridCol w:w="2972"/>
        <w:gridCol w:w="3009"/>
        <w:gridCol w:w="4362"/>
      </w:tblGrid>
      <w:tr w:rsidR="00CD2BF1" w14:paraId="09BA25B0" w14:textId="77777777">
        <w:tc>
          <w:tcPr>
            <w:tcW w:w="2972" w:type="dxa"/>
          </w:tcPr>
          <w:p w14:paraId="086E37B2"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3009" w:type="dxa"/>
          </w:tcPr>
          <w:p w14:paraId="075B55F9"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4362" w:type="dxa"/>
          </w:tcPr>
          <w:p w14:paraId="55FDEEAC" w14:textId="77777777"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D2BF1" w14:paraId="7AE8642D" w14:textId="77777777">
        <w:tc>
          <w:tcPr>
            <w:tcW w:w="2972" w:type="dxa"/>
          </w:tcPr>
          <w:p w14:paraId="45448550" w14:textId="77777777" w:rsidR="00CD2BF1" w:rsidRDefault="00F133B3">
            <w:pPr>
              <w:pStyle w:val="TAL"/>
              <w:rPr>
                <w:rFonts w:ascii="Times New Roman" w:hAnsi="Times New Roman"/>
                <w:szCs w:val="18"/>
              </w:rPr>
            </w:pPr>
            <w:r>
              <w:rPr>
                <w:rFonts w:ascii="Times New Roman" w:hAnsi="Times New Roman"/>
                <w:szCs w:val="18"/>
              </w:rPr>
              <w:t>6.2.2 Random access with CCA</w:t>
            </w:r>
          </w:p>
        </w:tc>
        <w:tc>
          <w:tcPr>
            <w:tcW w:w="3009" w:type="dxa"/>
          </w:tcPr>
          <w:p w14:paraId="70BB26A0"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c>
          <w:tcPr>
            <w:tcW w:w="4362" w:type="dxa"/>
          </w:tcPr>
          <w:p w14:paraId="56C5BCC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Only the title needs to be adapted.</w:t>
            </w:r>
          </w:p>
        </w:tc>
      </w:tr>
      <w:tr w:rsidR="00CD2BF1" w14:paraId="72A2424A" w14:textId="77777777">
        <w:tc>
          <w:tcPr>
            <w:tcW w:w="2972" w:type="dxa"/>
          </w:tcPr>
          <w:p w14:paraId="40580789" w14:textId="77777777" w:rsidR="00CD2BF1" w:rsidRDefault="00F133B3">
            <w:pPr>
              <w:pStyle w:val="TAL"/>
              <w:rPr>
                <w:rFonts w:ascii="Times New Roman" w:hAnsi="Times New Roman"/>
                <w:szCs w:val="18"/>
              </w:rPr>
            </w:pPr>
            <w:r>
              <w:rPr>
                <w:rFonts w:ascii="Times New Roman" w:hAnsi="Times New Roman"/>
                <w:szCs w:val="18"/>
              </w:rPr>
              <w:t>6.2.2.1 Introduction</w:t>
            </w:r>
          </w:p>
          <w:p w14:paraId="0C25EFE9" w14:textId="77777777" w:rsidR="00CD2BF1" w:rsidRDefault="00CD2BF1">
            <w:pPr>
              <w:pStyle w:val="TAL"/>
              <w:rPr>
                <w:rFonts w:ascii="Times New Roman" w:hAnsi="Times New Roman"/>
                <w:szCs w:val="18"/>
              </w:rPr>
            </w:pPr>
          </w:p>
        </w:tc>
        <w:tc>
          <w:tcPr>
            <w:tcW w:w="3009" w:type="dxa"/>
          </w:tcPr>
          <w:p w14:paraId="267168A8" w14:textId="77777777" w:rsidR="00CD2BF1" w:rsidRDefault="00F133B3">
            <w:pPr>
              <w:pStyle w:val="TAL"/>
              <w:rPr>
                <w:rFonts w:ascii="Times New Roman" w:hAnsi="Times New Roman"/>
                <w:szCs w:val="18"/>
              </w:rPr>
            </w:pPr>
            <w:r>
              <w:rPr>
                <w:rFonts w:ascii="Times New Roman" w:hAnsi="Times New Roman"/>
                <w:szCs w:val="18"/>
              </w:rPr>
              <w:t>6.2.2A.1 Introduction</w:t>
            </w:r>
          </w:p>
          <w:p w14:paraId="67C8B28C" w14:textId="77777777" w:rsidR="00CD2BF1" w:rsidRDefault="00CD2BF1">
            <w:pPr>
              <w:pStyle w:val="TAL"/>
              <w:rPr>
                <w:rFonts w:ascii="Times New Roman" w:hAnsi="Times New Roman"/>
                <w:szCs w:val="18"/>
              </w:rPr>
            </w:pPr>
          </w:p>
        </w:tc>
        <w:tc>
          <w:tcPr>
            <w:tcW w:w="4362" w:type="dxa"/>
          </w:tcPr>
          <w:p w14:paraId="19768392" w14:textId="77777777" w:rsidR="00CD2BF1" w:rsidRPr="00957532" w:rsidRDefault="00F133B3">
            <w:pPr>
              <w:pStyle w:val="TAL"/>
              <w:rPr>
                <w:rFonts w:ascii="Times New Roman" w:hAnsi="Times New Roman"/>
                <w:lang w:val="en-US"/>
              </w:rPr>
            </w:pPr>
            <w:r w:rsidRPr="00957532">
              <w:rPr>
                <w:rFonts w:ascii="Times New Roman" w:hAnsi="Times New Roman"/>
                <w:lang w:val="en-US"/>
              </w:rPr>
              <w:t>References to corresponding clauses with 4 step RACH</w:t>
            </w:r>
          </w:p>
        </w:tc>
      </w:tr>
      <w:tr w:rsidR="00CD2BF1" w14:paraId="227E65D5" w14:textId="77777777">
        <w:tc>
          <w:tcPr>
            <w:tcW w:w="2972" w:type="dxa"/>
          </w:tcPr>
          <w:p w14:paraId="55D6114F" w14:textId="77777777" w:rsidR="00CD2BF1" w:rsidRDefault="00F133B3">
            <w:pPr>
              <w:pStyle w:val="TAL"/>
              <w:rPr>
                <w:rFonts w:ascii="Times New Roman" w:hAnsi="Times New Roman"/>
                <w:szCs w:val="18"/>
              </w:rPr>
            </w:pPr>
            <w:r>
              <w:rPr>
                <w:rFonts w:ascii="Times New Roman" w:hAnsi="Times New Roman"/>
                <w:szCs w:val="18"/>
              </w:rPr>
              <w:t>6.2.2.2 Requirements for 4-step RA type</w:t>
            </w:r>
          </w:p>
          <w:p w14:paraId="1062EA6E" w14:textId="77777777" w:rsidR="00CD2BF1" w:rsidRDefault="00CD2BF1">
            <w:pPr>
              <w:pStyle w:val="TAL"/>
              <w:rPr>
                <w:rFonts w:ascii="Times New Roman" w:hAnsi="Times New Roman"/>
                <w:szCs w:val="18"/>
              </w:rPr>
            </w:pPr>
          </w:p>
        </w:tc>
        <w:tc>
          <w:tcPr>
            <w:tcW w:w="3009" w:type="dxa"/>
          </w:tcPr>
          <w:p w14:paraId="3DC83290" w14:textId="77777777" w:rsidR="00CD2BF1" w:rsidRDefault="00F133B3">
            <w:pPr>
              <w:pStyle w:val="TAL"/>
              <w:rPr>
                <w:rFonts w:ascii="Times New Roman" w:hAnsi="Times New Roman"/>
                <w:szCs w:val="18"/>
              </w:rPr>
            </w:pPr>
            <w:r>
              <w:rPr>
                <w:rFonts w:ascii="Times New Roman" w:hAnsi="Times New Roman"/>
                <w:szCs w:val="18"/>
              </w:rPr>
              <w:t>6.2.2A.2 Requirements</w:t>
            </w:r>
          </w:p>
          <w:p w14:paraId="4448856B" w14:textId="77777777" w:rsidR="00CD2BF1" w:rsidRDefault="00CD2BF1">
            <w:pPr>
              <w:pStyle w:val="TAL"/>
              <w:rPr>
                <w:rFonts w:ascii="Times New Roman" w:hAnsi="Times New Roman"/>
                <w:szCs w:val="18"/>
              </w:rPr>
            </w:pPr>
          </w:p>
        </w:tc>
        <w:tc>
          <w:tcPr>
            <w:tcW w:w="4362" w:type="dxa"/>
          </w:tcPr>
          <w:p w14:paraId="2D33422C"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D2BF1" w14:paraId="4088ED71" w14:textId="77777777">
        <w:tc>
          <w:tcPr>
            <w:tcW w:w="2972" w:type="dxa"/>
          </w:tcPr>
          <w:p w14:paraId="661559AB" w14:textId="77777777" w:rsidR="00CD2BF1" w:rsidRDefault="00F133B3">
            <w:pPr>
              <w:pStyle w:val="TAL"/>
              <w:rPr>
                <w:rFonts w:ascii="Times New Roman" w:hAnsi="Times New Roman"/>
                <w:szCs w:val="18"/>
              </w:rPr>
            </w:pPr>
            <w:r>
              <w:rPr>
                <w:rFonts w:ascii="Times New Roman" w:hAnsi="Times New Roman"/>
                <w:szCs w:val="18"/>
              </w:rPr>
              <w:t>6.2.2.2.1 Contention based random access</w:t>
            </w:r>
          </w:p>
        </w:tc>
        <w:tc>
          <w:tcPr>
            <w:tcW w:w="3009" w:type="dxa"/>
          </w:tcPr>
          <w:p w14:paraId="5C1DE54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c>
          <w:tcPr>
            <w:tcW w:w="4362" w:type="dxa"/>
          </w:tcPr>
          <w:p w14:paraId="01F21E81" w14:textId="77777777" w:rsidR="00CD2BF1" w:rsidRDefault="00F133B3">
            <w:pPr>
              <w:pStyle w:val="TAL"/>
              <w:rPr>
                <w:rFonts w:ascii="Times New Roman" w:hAnsi="Times New Roman"/>
                <w:szCs w:val="18"/>
              </w:rPr>
            </w:pPr>
            <w:r>
              <w:rPr>
                <w:rFonts w:ascii="Times New Roman" w:hAnsi="Times New Roman"/>
                <w:szCs w:val="18"/>
              </w:rPr>
              <w:t xml:space="preserve">- </w:t>
            </w:r>
          </w:p>
        </w:tc>
      </w:tr>
      <w:tr w:rsidR="00CD2BF1" w14:paraId="754AC8CE" w14:textId="77777777">
        <w:tc>
          <w:tcPr>
            <w:tcW w:w="2972" w:type="dxa"/>
          </w:tcPr>
          <w:p w14:paraId="6009D2D4"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3009" w:type="dxa"/>
          </w:tcPr>
          <w:p w14:paraId="73EA0A7F"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4362" w:type="dxa"/>
          </w:tcPr>
          <w:p w14:paraId="74A19129"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14:paraId="603C4C98" w14:textId="77777777">
        <w:tc>
          <w:tcPr>
            <w:tcW w:w="2972" w:type="dxa"/>
          </w:tcPr>
          <w:p w14:paraId="51066ADD"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3009" w:type="dxa"/>
          </w:tcPr>
          <w:p w14:paraId="7E3E8D0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4362" w:type="dxa"/>
          </w:tcPr>
          <w:p w14:paraId="40B44EB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6B75CB08" w14:textId="77777777">
        <w:tc>
          <w:tcPr>
            <w:tcW w:w="2972" w:type="dxa"/>
          </w:tcPr>
          <w:p w14:paraId="0453511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3009" w:type="dxa"/>
          </w:tcPr>
          <w:p w14:paraId="0B59B798"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4362" w:type="dxa"/>
          </w:tcPr>
          <w:p w14:paraId="0BE50176"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7901FEE2" w14:textId="77777777">
        <w:tc>
          <w:tcPr>
            <w:tcW w:w="2972" w:type="dxa"/>
          </w:tcPr>
          <w:p w14:paraId="20FAD078" w14:textId="77777777" w:rsidR="00CD2BF1" w:rsidRDefault="00F133B3">
            <w:pPr>
              <w:rPr>
                <w:sz w:val="18"/>
                <w:szCs w:val="18"/>
              </w:rPr>
            </w:pPr>
            <w:r>
              <w:rPr>
                <w:sz w:val="18"/>
                <w:szCs w:val="18"/>
              </w:rPr>
              <w:t>6.2.2.2.1.4 Correct behaviour when receiving an UL grant for msg3 retransmission</w:t>
            </w:r>
          </w:p>
        </w:tc>
        <w:tc>
          <w:tcPr>
            <w:tcW w:w="3009" w:type="dxa"/>
          </w:tcPr>
          <w:p w14:paraId="511C480F" w14:textId="77777777" w:rsidR="00CD2BF1" w:rsidRDefault="00F133B3">
            <w:pPr>
              <w:rPr>
                <w:sz w:val="18"/>
                <w:szCs w:val="18"/>
              </w:rPr>
            </w:pPr>
            <w:r>
              <w:rPr>
                <w:sz w:val="18"/>
                <w:szCs w:val="18"/>
              </w:rPr>
              <w:t>6.2.2A.2.1.4 Correct behaviour when receiving an UL grant for msg3 retransmission</w:t>
            </w:r>
          </w:p>
        </w:tc>
        <w:tc>
          <w:tcPr>
            <w:tcW w:w="4362" w:type="dxa"/>
          </w:tcPr>
          <w:p w14:paraId="450557B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58E7E3B0" w14:textId="77777777">
        <w:trPr>
          <w:trHeight w:val="451"/>
        </w:trPr>
        <w:tc>
          <w:tcPr>
            <w:tcW w:w="2972" w:type="dxa"/>
          </w:tcPr>
          <w:p w14:paraId="5C9C1F48" w14:textId="77777777" w:rsidR="00CD2BF1" w:rsidRDefault="00F133B3">
            <w:pPr>
              <w:rPr>
                <w:sz w:val="18"/>
                <w:szCs w:val="18"/>
              </w:rPr>
            </w:pPr>
            <w:r>
              <w:rPr>
                <w:sz w:val="18"/>
                <w:szCs w:val="18"/>
              </w:rPr>
              <w:t>6.2.2.2.1.5 SA: Correct behaviour when receiving a message over Temporary C-RNTI</w:t>
            </w:r>
          </w:p>
        </w:tc>
        <w:tc>
          <w:tcPr>
            <w:tcW w:w="3009" w:type="dxa"/>
          </w:tcPr>
          <w:p w14:paraId="6C68FEAC" w14:textId="77777777" w:rsidR="00CD2BF1" w:rsidRDefault="00F133B3">
            <w:pPr>
              <w:rPr>
                <w:sz w:val="18"/>
                <w:szCs w:val="18"/>
              </w:rPr>
            </w:pPr>
            <w:r>
              <w:rPr>
                <w:sz w:val="18"/>
                <w:szCs w:val="18"/>
              </w:rPr>
              <w:t>6.2.2A.2.1.5 SA: Correct behaviour when receiving a message over Temporary C-RNTI</w:t>
            </w:r>
          </w:p>
        </w:tc>
        <w:tc>
          <w:tcPr>
            <w:tcW w:w="4362" w:type="dxa"/>
          </w:tcPr>
          <w:p w14:paraId="12FEED72"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2F1AA6B2" w14:textId="77777777">
        <w:tc>
          <w:tcPr>
            <w:tcW w:w="2972" w:type="dxa"/>
          </w:tcPr>
          <w:p w14:paraId="5316B665" w14:textId="77777777" w:rsidR="00CD2BF1" w:rsidRDefault="00F133B3">
            <w:pPr>
              <w:rPr>
                <w:sz w:val="18"/>
                <w:szCs w:val="18"/>
              </w:rPr>
            </w:pPr>
            <w:r>
              <w:rPr>
                <w:sz w:val="18"/>
                <w:szCs w:val="18"/>
              </w:rPr>
              <w:t>6.2.2.2.1.6 Correct behaviour when contention Resolution timer expires</w:t>
            </w:r>
          </w:p>
        </w:tc>
        <w:tc>
          <w:tcPr>
            <w:tcW w:w="3009" w:type="dxa"/>
          </w:tcPr>
          <w:p w14:paraId="29602A44" w14:textId="77777777" w:rsidR="00CD2BF1" w:rsidRDefault="00F133B3">
            <w:pPr>
              <w:rPr>
                <w:sz w:val="18"/>
                <w:szCs w:val="18"/>
              </w:rPr>
            </w:pPr>
            <w:r>
              <w:rPr>
                <w:sz w:val="18"/>
                <w:szCs w:val="18"/>
              </w:rPr>
              <w:t>6.2.2A.2.1.6 Correct behaviour when contention Resolution timer expires</w:t>
            </w:r>
          </w:p>
        </w:tc>
        <w:tc>
          <w:tcPr>
            <w:tcW w:w="4362" w:type="dxa"/>
          </w:tcPr>
          <w:p w14:paraId="694249EB"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6B71BFF6" w14:textId="77777777">
        <w:tc>
          <w:tcPr>
            <w:tcW w:w="2972" w:type="dxa"/>
          </w:tcPr>
          <w:p w14:paraId="2C79CAD7" w14:textId="77777777" w:rsidR="00CD2BF1" w:rsidRDefault="00F133B3">
            <w:pPr>
              <w:rPr>
                <w:sz w:val="18"/>
                <w:szCs w:val="18"/>
              </w:rPr>
            </w:pPr>
            <w:r>
              <w:rPr>
                <w:sz w:val="18"/>
                <w:szCs w:val="18"/>
              </w:rPr>
              <w:t>6.2.2.2.2 Non-contention based random access</w:t>
            </w:r>
          </w:p>
        </w:tc>
        <w:tc>
          <w:tcPr>
            <w:tcW w:w="3009" w:type="dxa"/>
          </w:tcPr>
          <w:p w14:paraId="57675B38" w14:textId="77777777" w:rsidR="00CD2BF1" w:rsidRDefault="00F133B3">
            <w:pPr>
              <w:rPr>
                <w:sz w:val="18"/>
                <w:szCs w:val="18"/>
              </w:rPr>
            </w:pPr>
            <w:r>
              <w:rPr>
                <w:sz w:val="18"/>
                <w:szCs w:val="18"/>
              </w:rPr>
              <w:t>6.2.2A.2.2 Non-contention based random access</w:t>
            </w:r>
          </w:p>
        </w:tc>
        <w:tc>
          <w:tcPr>
            <w:tcW w:w="4362" w:type="dxa"/>
          </w:tcPr>
          <w:p w14:paraId="33234744" w14:textId="77777777" w:rsidR="00CD2BF1" w:rsidRDefault="00F133B3">
            <w:pPr>
              <w:pStyle w:val="TAL"/>
              <w:rPr>
                <w:rFonts w:ascii="Times New Roman" w:hAnsi="Times New Roman"/>
                <w:szCs w:val="18"/>
              </w:rPr>
            </w:pPr>
            <w:r>
              <w:rPr>
                <w:rFonts w:ascii="Times New Roman" w:hAnsi="Times New Roman"/>
                <w:szCs w:val="18"/>
              </w:rPr>
              <w:t xml:space="preserve">- </w:t>
            </w:r>
          </w:p>
        </w:tc>
      </w:tr>
      <w:tr w:rsidR="00CD2BF1" w14:paraId="71981609" w14:textId="77777777">
        <w:tc>
          <w:tcPr>
            <w:tcW w:w="2972" w:type="dxa"/>
          </w:tcPr>
          <w:p w14:paraId="05DE2C6B"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lastRenderedPageBreak/>
              <w:t xml:space="preserve">6.2.2.2.2.1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p w14:paraId="375AB5A6" w14:textId="77777777" w:rsidR="00CD2BF1" w:rsidRDefault="00CD2BF1">
            <w:pPr>
              <w:rPr>
                <w:sz w:val="18"/>
                <w:szCs w:val="18"/>
              </w:rPr>
            </w:pPr>
          </w:p>
        </w:tc>
        <w:tc>
          <w:tcPr>
            <w:tcW w:w="3009" w:type="dxa"/>
          </w:tcPr>
          <w:p w14:paraId="2DF784A9"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4362" w:type="dxa"/>
          </w:tcPr>
          <w:p w14:paraId="0BA91BB1"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14:paraId="30D9BC50" w14:textId="77777777">
        <w:tc>
          <w:tcPr>
            <w:tcW w:w="2972" w:type="dxa"/>
          </w:tcPr>
          <w:p w14:paraId="72925512"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3009" w:type="dxa"/>
          </w:tcPr>
          <w:p w14:paraId="72D692D7"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4362" w:type="dxa"/>
          </w:tcPr>
          <w:p w14:paraId="2CCC3353"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6E95EE38" w14:textId="77777777">
        <w:tc>
          <w:tcPr>
            <w:tcW w:w="2972" w:type="dxa"/>
          </w:tcPr>
          <w:p w14:paraId="2C1A15A4" w14:textId="77777777" w:rsidR="00CD2BF1" w:rsidRDefault="00F133B3">
            <w:pPr>
              <w:rPr>
                <w:sz w:val="18"/>
                <w:szCs w:val="18"/>
              </w:rPr>
            </w:pPr>
            <w:r>
              <w:rPr>
                <w:sz w:val="18"/>
                <w:szCs w:val="18"/>
              </w:rPr>
              <w:t>6.2.2.2.2.3 Correct behaviour when not receiving Random Access Response</w:t>
            </w:r>
          </w:p>
        </w:tc>
        <w:tc>
          <w:tcPr>
            <w:tcW w:w="3009" w:type="dxa"/>
          </w:tcPr>
          <w:p w14:paraId="7FBD007A" w14:textId="77777777" w:rsidR="00CD2BF1" w:rsidRDefault="00F133B3">
            <w:pPr>
              <w:rPr>
                <w:sz w:val="18"/>
                <w:szCs w:val="18"/>
              </w:rPr>
            </w:pPr>
            <w:r>
              <w:rPr>
                <w:sz w:val="18"/>
                <w:szCs w:val="18"/>
              </w:rPr>
              <w:t>6.2.2A.2.2.3 Correct behaviour when not receiving Random Access Response</w:t>
            </w:r>
          </w:p>
        </w:tc>
        <w:tc>
          <w:tcPr>
            <w:tcW w:w="4362" w:type="dxa"/>
          </w:tcPr>
          <w:p w14:paraId="10C8489A"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14:paraId="721097BF" w14:textId="77777777">
        <w:tc>
          <w:tcPr>
            <w:tcW w:w="2972" w:type="dxa"/>
          </w:tcPr>
          <w:p w14:paraId="08E0D5FB" w14:textId="77777777" w:rsidR="00CD2BF1" w:rsidRDefault="00F133B3">
            <w:pPr>
              <w:rPr>
                <w:sz w:val="18"/>
                <w:szCs w:val="18"/>
              </w:rPr>
            </w:pPr>
            <w:r>
              <w:rPr>
                <w:sz w:val="18"/>
                <w:szCs w:val="18"/>
              </w:rPr>
              <w:t>6.2.2.2.3 UE behaviour when configured with supplementary UL</w:t>
            </w:r>
          </w:p>
        </w:tc>
        <w:tc>
          <w:tcPr>
            <w:tcW w:w="3009" w:type="dxa"/>
          </w:tcPr>
          <w:p w14:paraId="347DA692" w14:textId="77777777" w:rsidR="00CD2BF1" w:rsidRDefault="00F133B3">
            <w:pPr>
              <w:rPr>
                <w:sz w:val="18"/>
                <w:szCs w:val="18"/>
              </w:rPr>
            </w:pPr>
            <w:r>
              <w:rPr>
                <w:sz w:val="18"/>
                <w:szCs w:val="18"/>
              </w:rPr>
              <w:t>-</w:t>
            </w:r>
          </w:p>
        </w:tc>
        <w:tc>
          <w:tcPr>
            <w:tcW w:w="4362" w:type="dxa"/>
          </w:tcPr>
          <w:p w14:paraId="536C0535" w14:textId="77777777"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Not needed, this scenario is not possible in NR-U.</w:t>
            </w:r>
          </w:p>
        </w:tc>
      </w:tr>
    </w:tbl>
    <w:p w14:paraId="019A5DE5" w14:textId="77777777" w:rsidR="00CD2BF1" w:rsidRDefault="00CD2BF1">
      <w:pPr>
        <w:pStyle w:val="ListParagraph"/>
        <w:spacing w:after="120"/>
        <w:ind w:left="936" w:firstLineChars="0" w:firstLine="0"/>
        <w:rPr>
          <w:szCs w:val="24"/>
          <w:highlight w:val="yellow"/>
          <w:lang w:eastAsia="zh-CN"/>
        </w:rPr>
      </w:pPr>
    </w:p>
    <w:p w14:paraId="1A10D610" w14:textId="77777777" w:rsidR="00CD2BF1" w:rsidRDefault="00F133B3">
      <w:pPr>
        <w:spacing w:after="120"/>
        <w:rPr>
          <w:color w:val="0070C0"/>
          <w:szCs w:val="24"/>
          <w:lang w:eastAsia="zh-CN"/>
        </w:rPr>
      </w:pPr>
      <w:r>
        <w:rPr>
          <w:color w:val="0070C0"/>
          <w:szCs w:val="24"/>
          <w:lang w:eastAsia="zh-CN"/>
        </w:rPr>
        <w:t>Recommended WF</w:t>
      </w:r>
    </w:p>
    <w:p w14:paraId="12F0DC50"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3D40A664" w14:textId="77777777" w:rsidR="00CD2BF1" w:rsidRDefault="00F133B3">
      <w:pPr>
        <w:pStyle w:val="Heading3"/>
        <w:rPr>
          <w:lang w:val="en-US"/>
        </w:rPr>
      </w:pPr>
      <w:r>
        <w:rPr>
          <w:lang w:val="en-US"/>
        </w:rPr>
        <w:t>Sub-topic 2-4: SI reading in RRC release with redirection, RRC re-establishment, and paging interruption requirements</w:t>
      </w:r>
    </w:p>
    <w:p w14:paraId="743C2ACC" w14:textId="77777777" w:rsidR="00CD2BF1" w:rsidRDefault="00F133B3">
      <w:pPr>
        <w:spacing w:after="120"/>
        <w:rPr>
          <w:bCs/>
          <w:color w:val="4472C4" w:themeColor="accent1"/>
          <w:u w:val="single"/>
          <w:lang w:eastAsia="ko-KR"/>
        </w:rPr>
      </w:pPr>
      <w:r>
        <w:rPr>
          <w:bCs/>
          <w:color w:val="4472C4" w:themeColor="accent1"/>
          <w:u w:val="single"/>
          <w:lang w:eastAsia="ko-KR"/>
        </w:rPr>
        <w:t>Background:</w:t>
      </w:r>
    </w:p>
    <w:p w14:paraId="4342BBCF" w14:textId="77777777" w:rsidR="00CD2BF1" w:rsidRDefault="00F133B3">
      <w:pPr>
        <w:rPr>
          <w:lang w:val="en-US"/>
        </w:rPr>
      </w:pPr>
      <w:r>
        <w:rPr>
          <w:lang w:val="en-US"/>
        </w:rPr>
        <w:t xml:space="preserve">In </w:t>
      </w:r>
      <w:r>
        <w:t>[R4-2002336]</w:t>
      </w:r>
      <w:r>
        <w:rPr>
          <w:lang w:val="en-US"/>
        </w:rPr>
        <w:t xml:space="preserve">, for SI reading in RRC release with redirection, RRC re-establishment, and paging interruption requirements, it was agreed that the SI maximum acquisition time </w:t>
      </w:r>
      <w:proofErr w:type="gramStart"/>
      <w:r>
        <w:rPr>
          <w:lang w:val="en-US"/>
        </w:rPr>
        <w:t>T</w:t>
      </w:r>
      <w:r>
        <w:rPr>
          <w:vertAlign w:val="subscript"/>
          <w:lang w:val="en-US"/>
        </w:rPr>
        <w:t>SI,CCA</w:t>
      </w:r>
      <w:proofErr w:type="gramEnd"/>
      <w:r>
        <w:rPr>
          <w:lang w:val="en-US"/>
        </w:rPr>
        <w:t xml:space="preserve"> is to be discussed in the performance part. </w:t>
      </w:r>
    </w:p>
    <w:tbl>
      <w:tblPr>
        <w:tblStyle w:val="TableGrid"/>
        <w:tblW w:w="0" w:type="auto"/>
        <w:tblLook w:val="04A0" w:firstRow="1" w:lastRow="0" w:firstColumn="1" w:lastColumn="0" w:noHBand="0" w:noVBand="1"/>
      </w:tblPr>
      <w:tblGrid>
        <w:gridCol w:w="9629"/>
      </w:tblGrid>
      <w:tr w:rsidR="00CD2BF1" w14:paraId="6681F1F4" w14:textId="77777777">
        <w:tc>
          <w:tcPr>
            <w:tcW w:w="9629" w:type="dxa"/>
          </w:tcPr>
          <w:p w14:paraId="722BDD05" w14:textId="77777777" w:rsidR="00CD2BF1" w:rsidRDefault="00F133B3">
            <w:pPr>
              <w:rPr>
                <w:i/>
                <w:iCs/>
              </w:rPr>
            </w:pPr>
            <w:r>
              <w:rPr>
                <w:i/>
                <w:iCs/>
              </w:rPr>
              <w:t>SI acquisition time</w:t>
            </w:r>
          </w:p>
          <w:p w14:paraId="17CB0D71" w14:textId="77777777" w:rsidR="00CD2BF1" w:rsidRDefault="00F133B3">
            <w:pPr>
              <w:pStyle w:val="ListParagraph"/>
              <w:numPr>
                <w:ilvl w:val="0"/>
                <w:numId w:val="13"/>
              </w:numPr>
              <w:overflowPunct/>
              <w:autoSpaceDE/>
              <w:autoSpaceDN/>
              <w:adjustRightInd/>
              <w:spacing w:after="160"/>
              <w:ind w:firstLineChars="0"/>
              <w:textAlignment w:val="auto"/>
              <w:rPr>
                <w:i/>
                <w:iCs/>
                <w:lang w:val="en-US"/>
              </w:rPr>
            </w:pPr>
            <w:r>
              <w:rPr>
                <w:i/>
                <w:iCs/>
                <w:lang w:val="en-US"/>
              </w:rPr>
              <w:t xml:space="preserve">SI maximum acquisition time is expressed as a variable (approach similar to Rel-15) but using a variable name which is different from Rel-15, e.g., </w:t>
            </w:r>
            <w:proofErr w:type="gramStart"/>
            <w:r>
              <w:rPr>
                <w:i/>
                <w:iCs/>
                <w:lang w:val="en-US"/>
              </w:rPr>
              <w:t>T</w:t>
            </w:r>
            <w:r>
              <w:rPr>
                <w:i/>
                <w:iCs/>
                <w:vertAlign w:val="subscript"/>
                <w:lang w:val="en-US"/>
              </w:rPr>
              <w:t>SI,CCA</w:t>
            </w:r>
            <w:proofErr w:type="gramEnd"/>
            <w:r>
              <w:rPr>
                <w:i/>
                <w:iCs/>
                <w:lang w:val="en-US"/>
              </w:rPr>
              <w:t xml:space="preserve">, </w:t>
            </w:r>
          </w:p>
          <w:p w14:paraId="63CF6F02" w14:textId="77777777" w:rsidR="00CD2BF1" w:rsidRDefault="00F133B3">
            <w:pPr>
              <w:pStyle w:val="ListParagraph"/>
              <w:numPr>
                <w:ilvl w:val="0"/>
                <w:numId w:val="13"/>
              </w:numPr>
              <w:overflowPunct/>
              <w:autoSpaceDE/>
              <w:autoSpaceDN/>
              <w:adjustRightInd/>
              <w:spacing w:after="160"/>
              <w:ind w:firstLineChars="0"/>
              <w:textAlignment w:val="auto"/>
              <w:rPr>
                <w:i/>
                <w:iCs/>
                <w:lang w:val="en-US"/>
              </w:rPr>
            </w:pPr>
            <w:r>
              <w:rPr>
                <w:i/>
                <w:iCs/>
                <w:lang w:val="en-US"/>
              </w:rPr>
              <w:t xml:space="preserve">the actual value for </w:t>
            </w:r>
            <w:proofErr w:type="gramStart"/>
            <w:r>
              <w:rPr>
                <w:i/>
                <w:iCs/>
                <w:lang w:val="en-US"/>
              </w:rPr>
              <w:t>T</w:t>
            </w:r>
            <w:r>
              <w:rPr>
                <w:i/>
                <w:iCs/>
                <w:vertAlign w:val="subscript"/>
                <w:lang w:val="en-US"/>
              </w:rPr>
              <w:t>SI,CCA</w:t>
            </w:r>
            <w:proofErr w:type="gramEnd"/>
            <w:r>
              <w:rPr>
                <w:i/>
                <w:iCs/>
                <w:lang w:val="en-US"/>
              </w:rPr>
              <w:t xml:space="preserve"> is to be discussed in the performance part, considering LBT failures and receiver assumptions, etc.</w:t>
            </w:r>
          </w:p>
          <w:p w14:paraId="27E27A18" w14:textId="77777777" w:rsidR="00CD2BF1" w:rsidRDefault="00F133B3">
            <w:pPr>
              <w:rPr>
                <w:i/>
                <w:iCs/>
                <w:lang w:val="en-US"/>
              </w:rPr>
            </w:pPr>
            <w:r>
              <w:rPr>
                <w:i/>
                <w:iCs/>
                <w:lang w:val="en-US"/>
              </w:rPr>
              <w:t xml:space="preserve">Conclusion on soft combining of PDSCH for SIB1 reading: </w:t>
            </w:r>
          </w:p>
          <w:p w14:paraId="3672A071" w14:textId="77777777" w:rsidR="00CD2BF1" w:rsidRDefault="00F133B3">
            <w:pPr>
              <w:pStyle w:val="ListParagraph"/>
              <w:numPr>
                <w:ilvl w:val="0"/>
                <w:numId w:val="14"/>
              </w:numPr>
              <w:overflowPunct/>
              <w:autoSpaceDE/>
              <w:autoSpaceDN/>
              <w:adjustRightInd/>
              <w:spacing w:after="160"/>
              <w:ind w:firstLineChars="0"/>
              <w:textAlignment w:val="auto"/>
              <w:rPr>
                <w:i/>
                <w:iCs/>
                <w:lang w:val="en-US"/>
              </w:rPr>
            </w:pPr>
            <w:r>
              <w:rPr>
                <w:i/>
                <w:iCs/>
                <w:lang w:val="en-US"/>
              </w:rPr>
              <w:t>soft combing is to be further discussed under performance part</w:t>
            </w:r>
          </w:p>
        </w:tc>
      </w:tr>
    </w:tbl>
    <w:p w14:paraId="222C14DB" w14:textId="77777777" w:rsidR="00CD2BF1" w:rsidRDefault="00CD2BF1">
      <w:pPr>
        <w:spacing w:after="120"/>
        <w:rPr>
          <w:b/>
          <w:u w:val="single"/>
          <w:lang w:val="en-US" w:eastAsia="ko-KR"/>
        </w:rPr>
      </w:pPr>
    </w:p>
    <w:p w14:paraId="1028C8AA" w14:textId="77777777" w:rsidR="00CD2BF1" w:rsidRDefault="00F133B3">
      <w:pPr>
        <w:spacing w:after="120"/>
        <w:rPr>
          <w:b/>
          <w:szCs w:val="24"/>
          <w:u w:val="single"/>
          <w:lang w:eastAsia="zh-CN"/>
        </w:rPr>
      </w:pPr>
      <w:r>
        <w:rPr>
          <w:b/>
          <w:u w:val="single"/>
          <w:lang w:eastAsia="ko-KR"/>
        </w:rPr>
        <w:t>Issue 2-4-1: SI reading with LBT</w:t>
      </w:r>
      <w:r>
        <w:rPr>
          <w:b/>
          <w:szCs w:val="24"/>
          <w:u w:val="single"/>
          <w:lang w:eastAsia="zh-CN"/>
        </w:rPr>
        <w:t xml:space="preserve"> in RRC release with redirection, RRC re-establishment, and paging interruption</w:t>
      </w:r>
    </w:p>
    <w:p w14:paraId="07A6D097" w14:textId="77777777" w:rsidR="00CD2BF1" w:rsidRDefault="00F133B3">
      <w:pPr>
        <w:spacing w:after="120"/>
        <w:rPr>
          <w:color w:val="0070C0"/>
          <w:szCs w:val="24"/>
          <w:lang w:eastAsia="zh-CN"/>
        </w:rPr>
      </w:pPr>
      <w:r>
        <w:rPr>
          <w:color w:val="0070C0"/>
          <w:szCs w:val="24"/>
          <w:lang w:eastAsia="zh-CN"/>
        </w:rPr>
        <w:t>Proposals</w:t>
      </w:r>
    </w:p>
    <w:p w14:paraId="259CF87D" w14:textId="77777777" w:rsidR="00CD2BF1" w:rsidRDefault="00F133B3">
      <w:pPr>
        <w:pStyle w:val="ListParagraph"/>
        <w:numPr>
          <w:ilvl w:val="0"/>
          <w:numId w:val="7"/>
        </w:numPr>
        <w:ind w:firstLineChars="0"/>
        <w:rPr>
          <w:lang w:val="en-US"/>
        </w:rPr>
      </w:pPr>
      <w:r>
        <w:rPr>
          <w:rFonts w:eastAsia="Times New Roman"/>
          <w:color w:val="0070C0"/>
          <w:lang w:val="en-US" w:eastAsia="ko-KR"/>
        </w:rPr>
        <w:t>Proposal 1</w:t>
      </w:r>
      <w:r>
        <w:rPr>
          <w:rFonts w:eastAsia="Times New Roman"/>
          <w:lang w:val="en-US" w:eastAsia="ko-KR"/>
        </w:rPr>
        <w:t xml:space="preserve"> (Ericsson): </w:t>
      </w:r>
      <w:r>
        <w:rPr>
          <w:lang w:val="en-US"/>
        </w:rPr>
        <w:t xml:space="preserve">For NR-U RRM test case, </w:t>
      </w:r>
      <w:proofErr w:type="gramStart"/>
      <w:r>
        <w:rPr>
          <w:lang w:val="en-US"/>
        </w:rPr>
        <w:t>T</w:t>
      </w:r>
      <w:r>
        <w:rPr>
          <w:vertAlign w:val="subscript"/>
          <w:lang w:val="en-US"/>
        </w:rPr>
        <w:t>SI,CCA</w:t>
      </w:r>
      <w:proofErr w:type="gramEnd"/>
      <w:r>
        <w:rPr>
          <w:lang w:val="en-US"/>
        </w:rPr>
        <w:t xml:space="preserve"> is set as follows:</w:t>
      </w:r>
    </w:p>
    <w:p w14:paraId="11F59FC4" w14:textId="77777777" w:rsidR="00CD2BF1" w:rsidRDefault="004E245D">
      <w:pPr>
        <w:jc w:val="center"/>
        <w:rPr>
          <w:lang w:val="en-US"/>
        </w:rPr>
      </w:pPr>
      <m:oMath>
        <m:sSub>
          <m:sSubPr>
            <m:ctrlPr>
              <w:rPr>
                <w:rFonts w:ascii="Cambria Math" w:hAnsi="Cambria Math"/>
                <w:i/>
              </w:rPr>
            </m:ctrlPr>
          </m:sSubPr>
          <m:e>
            <m:r>
              <w:rPr>
                <w:rFonts w:ascii="Cambria Math" w:hAnsi="Cambria Math"/>
              </w:rPr>
              <m:t>T</m:t>
            </m:r>
          </m:e>
          <m:sub>
            <m:r>
              <w:rPr>
                <w:rFonts w:ascii="Cambria Math" w:hAnsi="Cambria Math"/>
              </w:rPr>
              <m:t>SI</m:t>
            </m:r>
            <m:r>
              <w:rPr>
                <w:rFonts w:ascii="Cambria Math" w:hAnsi="Cambria Math"/>
                <w:lang w:val="en-US"/>
              </w:rPr>
              <m:t>,</m:t>
            </m:r>
            <m:r>
              <w:rPr>
                <w:rFonts w:ascii="Cambria Math" w:hAnsi="Cambria Math"/>
              </w:rPr>
              <m:t>CCA</m:t>
            </m:r>
          </m:sub>
        </m:sSub>
        <m:r>
          <w:rPr>
            <w:rFonts w:ascii="Cambria Math" w:hAnsi="Cambria Math"/>
            <w:lang w:val="en-US"/>
          </w:rPr>
          <m:t>=</m:t>
        </m:r>
        <m:r>
          <m:rPr>
            <m:sty m:val="p"/>
          </m:rPr>
          <w:rPr>
            <w:rFonts w:ascii="Cambria Math" w:hAnsi="Cambria Math"/>
          </w:rPr>
          <m:t>Ceil</m:t>
        </m:r>
        <m:d>
          <m:dPr>
            <m:ctrlPr>
              <w:rPr>
                <w:rFonts w:ascii="Cambria Math" w:hAnsi="Cambria Math"/>
                <w:iCs/>
              </w:rPr>
            </m:ctrlPr>
          </m:dPr>
          <m:e>
            <m:f>
              <m:fPr>
                <m:ctrlPr>
                  <w:rPr>
                    <w:rFonts w:ascii="Cambria Math" w:hAnsi="Cambria Math"/>
                    <w:i/>
                  </w:rPr>
                </m:ctrlPr>
              </m:fPr>
              <m:num>
                <m:r>
                  <w:rPr>
                    <w:rFonts w:ascii="Cambria Math" w:hAnsi="Cambria Math"/>
                  </w:rPr>
                  <m:t>6</m:t>
                </m:r>
              </m:num>
              <m:den>
                <m:sSub>
                  <m:sSubPr>
                    <m:ctrlPr>
                      <w:rPr>
                        <w:rFonts w:ascii="Cambria Math" w:hAnsi="Cambria Math"/>
                        <w:i/>
                      </w:rPr>
                    </m:ctrlPr>
                  </m:sSubPr>
                  <m:e>
                    <m:r>
                      <w:rPr>
                        <w:rFonts w:ascii="Cambria Math" w:hAnsi="Cambria Math"/>
                      </w:rPr>
                      <m:t>P</m:t>
                    </m:r>
                  </m:e>
                  <m:sub>
                    <m:r>
                      <w:rPr>
                        <w:rFonts w:ascii="Cambria Math" w:hAnsi="Cambria Math"/>
                      </w:rPr>
                      <m:t>CCA</m:t>
                    </m:r>
                    <m:r>
                      <w:rPr>
                        <w:rFonts w:ascii="Cambria Math" w:hAnsi="Cambria Math"/>
                        <w:lang w:val="en-US"/>
                      </w:rPr>
                      <m:t>_</m:t>
                    </m:r>
                    <m:r>
                      <w:rPr>
                        <w:rFonts w:ascii="Cambria Math" w:hAnsi="Cambria Math"/>
                      </w:rPr>
                      <m:t>DL</m:t>
                    </m:r>
                  </m:sub>
                </m:sSub>
              </m:den>
            </m:f>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DBT</m:t>
            </m:r>
          </m:sub>
        </m:sSub>
      </m:oMath>
      <w:r w:rsidR="00F133B3">
        <w:rPr>
          <w:lang w:val="en-US"/>
        </w:rPr>
        <w:t>,</w:t>
      </w:r>
    </w:p>
    <w:p w14:paraId="16FED934" w14:textId="77777777" w:rsidR="00CD2BF1" w:rsidRPr="00957532" w:rsidRDefault="00F133B3">
      <w:pPr>
        <w:pStyle w:val="3GPPNormalText"/>
        <w:ind w:left="1648" w:firstLine="0"/>
        <w:rPr>
          <w:b/>
          <w:sz w:val="20"/>
          <w:szCs w:val="20"/>
          <w:u w:val="single"/>
          <w:lang w:val="en-US" w:eastAsia="ko-KR"/>
        </w:rPr>
      </w:pPr>
      <w:r>
        <w:rPr>
          <w:sz w:val="20"/>
          <w:szCs w:val="20"/>
          <w:lang w:val="en-US"/>
        </w:rPr>
        <w:t>where P</w:t>
      </w:r>
      <w:r>
        <w:rPr>
          <w:sz w:val="20"/>
          <w:szCs w:val="20"/>
          <w:vertAlign w:val="subscript"/>
          <w:lang w:val="en-US"/>
        </w:rPr>
        <w:t>CCA_DL</w:t>
      </w:r>
      <w:r>
        <w:rPr>
          <w:sz w:val="20"/>
          <w:szCs w:val="20"/>
          <w:lang w:val="en-US"/>
        </w:rPr>
        <w:t xml:space="preserve"> is the is the LBT success probability during the test (e.g., 0.75) and T</w:t>
      </w:r>
      <w:r>
        <w:rPr>
          <w:sz w:val="20"/>
          <w:szCs w:val="20"/>
          <w:vertAlign w:val="subscript"/>
          <w:lang w:val="en-US"/>
        </w:rPr>
        <w:t>DBT</w:t>
      </w:r>
      <w:r>
        <w:rPr>
          <w:sz w:val="20"/>
          <w:szCs w:val="20"/>
          <w:lang w:val="en-US"/>
        </w:rPr>
        <w:t xml:space="preserve"> is the discovery burst transmission window periodicity (e.g., 20ms).</w:t>
      </w:r>
    </w:p>
    <w:p w14:paraId="49DF5FCE" w14:textId="77777777" w:rsidR="00CD2BF1" w:rsidRDefault="00F133B3">
      <w:pPr>
        <w:spacing w:after="120"/>
        <w:rPr>
          <w:color w:val="0070C0"/>
          <w:szCs w:val="24"/>
          <w:lang w:eastAsia="zh-CN"/>
        </w:rPr>
      </w:pPr>
      <w:r>
        <w:rPr>
          <w:color w:val="0070C0"/>
          <w:szCs w:val="24"/>
          <w:lang w:eastAsia="zh-CN"/>
        </w:rPr>
        <w:t>Recommended WF</w:t>
      </w:r>
    </w:p>
    <w:p w14:paraId="196B395B"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41841187" w14:textId="77777777" w:rsidR="00CD2BF1" w:rsidRDefault="00F133B3">
      <w:pPr>
        <w:pStyle w:val="Heading3"/>
        <w:rPr>
          <w:lang w:val="en-US"/>
        </w:rPr>
      </w:pPr>
      <w:r>
        <w:rPr>
          <w:lang w:val="en-US"/>
        </w:rPr>
        <w:t>Sub-topic 2-5: Applicability rules for RA in other RRM requirements</w:t>
      </w:r>
    </w:p>
    <w:p w14:paraId="02A14E19" w14:textId="77777777" w:rsidR="00CD2BF1" w:rsidRDefault="00F133B3">
      <w:pPr>
        <w:rPr>
          <w:b/>
          <w:u w:val="single"/>
          <w:lang w:eastAsia="ko-KR"/>
        </w:rPr>
      </w:pPr>
      <w:r>
        <w:rPr>
          <w:b/>
          <w:u w:val="single"/>
          <w:lang w:eastAsia="ko-KR"/>
        </w:rPr>
        <w:t>Issue 2-5-1: Updates in applicability rules for RA in other RRM requirements</w:t>
      </w:r>
    </w:p>
    <w:p w14:paraId="013DD7B3" w14:textId="77777777" w:rsidR="00CD2BF1" w:rsidRDefault="00F133B3">
      <w:pPr>
        <w:spacing w:after="120"/>
        <w:rPr>
          <w:color w:val="0070C0"/>
          <w:szCs w:val="24"/>
          <w:lang w:eastAsia="zh-CN"/>
        </w:rPr>
      </w:pPr>
      <w:r>
        <w:rPr>
          <w:color w:val="0070C0"/>
          <w:szCs w:val="24"/>
          <w:lang w:eastAsia="zh-CN"/>
        </w:rPr>
        <w:lastRenderedPageBreak/>
        <w:t>Proposals</w:t>
      </w:r>
    </w:p>
    <w:p w14:paraId="3C888D80" w14:textId="77777777" w:rsidR="00CD2BF1" w:rsidRDefault="00F133B3">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Update the applicability rules for 2-step RA and 4-step RA in 36.133 and 38.133 such that:</w:t>
      </w:r>
    </w:p>
    <w:p w14:paraId="5DA93D10" w14:textId="77777777" w:rsidR="00CD2BF1" w:rsidRDefault="00F133B3">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14:paraId="4098662E" w14:textId="77777777" w:rsidR="00CD2BF1" w:rsidRDefault="00F133B3">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w:t>
      </w:r>
    </w:p>
    <w:p w14:paraId="3194C49C" w14:textId="77777777" w:rsidR="00CD2BF1" w:rsidRDefault="00F133B3">
      <w:pPr>
        <w:pStyle w:val="ListParagraph"/>
        <w:numPr>
          <w:ilvl w:val="0"/>
          <w:numId w:val="9"/>
        </w:numPr>
        <w:overflowPunct/>
        <w:autoSpaceDE/>
        <w:autoSpaceDN/>
        <w:adjustRightInd/>
        <w:spacing w:before="120" w:after="0"/>
        <w:ind w:firstLineChars="0"/>
        <w:textAlignment w:val="auto"/>
      </w:pPr>
      <w:r>
        <w:rPr>
          <w:color w:val="4472C4" w:themeColor="accent1"/>
        </w:rPr>
        <w:t>Proposal 2</w:t>
      </w:r>
      <w:r>
        <w:t xml:space="preserve"> (Nokia): As in licensed bands, requirements that are applicable to 4-step RA type in NR-U, are also applicable to 2-step RA type in NR-U.</w:t>
      </w:r>
    </w:p>
    <w:p w14:paraId="33475C9B" w14:textId="77777777" w:rsidR="00CD2BF1" w:rsidRDefault="00CD2BF1">
      <w:pPr>
        <w:spacing w:after="120"/>
        <w:rPr>
          <w:color w:val="0070C0"/>
          <w:szCs w:val="24"/>
          <w:lang w:eastAsia="zh-CN"/>
        </w:rPr>
      </w:pPr>
    </w:p>
    <w:p w14:paraId="53B8682B" w14:textId="77777777" w:rsidR="00CD2BF1" w:rsidRDefault="00F133B3">
      <w:pPr>
        <w:spacing w:after="120"/>
        <w:rPr>
          <w:color w:val="0070C0"/>
          <w:szCs w:val="24"/>
          <w:lang w:eastAsia="zh-CN"/>
        </w:rPr>
      </w:pPr>
      <w:r>
        <w:rPr>
          <w:color w:val="0070C0"/>
          <w:szCs w:val="24"/>
          <w:lang w:eastAsia="zh-CN"/>
        </w:rPr>
        <w:t>Recommended WF</w:t>
      </w:r>
    </w:p>
    <w:p w14:paraId="64812CDC"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4AA2DBB2" w14:textId="77777777" w:rsidR="00CD2BF1" w:rsidRDefault="00CD2BF1">
      <w:pPr>
        <w:rPr>
          <w:b/>
          <w:u w:val="single"/>
          <w:lang w:eastAsia="ko-KR"/>
        </w:rPr>
      </w:pPr>
    </w:p>
    <w:p w14:paraId="64D32B75" w14:textId="77777777" w:rsidR="00CD2BF1" w:rsidRDefault="00F133B3">
      <w:pPr>
        <w:rPr>
          <w:b/>
          <w:u w:val="single"/>
          <w:lang w:eastAsia="ko-KR"/>
        </w:rPr>
      </w:pPr>
      <w:r>
        <w:rPr>
          <w:b/>
          <w:u w:val="single"/>
          <w:lang w:eastAsia="ko-KR"/>
        </w:rPr>
        <w:t>Issue 2-5-2: The list of impacted RRM requirements in TS 36.133</w:t>
      </w:r>
    </w:p>
    <w:p w14:paraId="143701A5" w14:textId="77777777" w:rsidR="00CD2BF1" w:rsidRDefault="00F133B3">
      <w:pPr>
        <w:spacing w:after="120"/>
        <w:rPr>
          <w:color w:val="0070C0"/>
          <w:szCs w:val="24"/>
          <w:lang w:eastAsia="zh-CN"/>
        </w:rPr>
      </w:pPr>
      <w:r>
        <w:rPr>
          <w:color w:val="0070C0"/>
          <w:szCs w:val="24"/>
          <w:lang w:eastAsia="zh-CN"/>
        </w:rPr>
        <w:t>Proposals</w:t>
      </w:r>
    </w:p>
    <w:p w14:paraId="1D46DE20" w14:textId="77777777" w:rsidR="00CD2BF1" w:rsidRDefault="00F133B3">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List of RRM requirements where RA is sent to target cell without and with CCA in TS 36.133:</w:t>
      </w:r>
    </w:p>
    <w:tbl>
      <w:tblPr>
        <w:tblStyle w:val="TableGrid"/>
        <w:tblW w:w="0" w:type="auto"/>
        <w:tblInd w:w="1136" w:type="dxa"/>
        <w:tblLook w:val="04A0" w:firstRow="1" w:lastRow="0" w:firstColumn="1" w:lastColumn="0" w:noHBand="0" w:noVBand="1"/>
      </w:tblPr>
      <w:tblGrid>
        <w:gridCol w:w="511"/>
        <w:gridCol w:w="902"/>
        <w:gridCol w:w="5812"/>
      </w:tblGrid>
      <w:tr w:rsidR="00CD2BF1" w14:paraId="5CADDF2C" w14:textId="77777777">
        <w:tc>
          <w:tcPr>
            <w:tcW w:w="511" w:type="dxa"/>
          </w:tcPr>
          <w:p w14:paraId="42C43A88" w14:textId="77777777" w:rsidR="00CD2BF1" w:rsidRDefault="00F133B3">
            <w:pPr>
              <w:tabs>
                <w:tab w:val="left" w:pos="3660"/>
              </w:tabs>
              <w:spacing w:before="120" w:after="120"/>
              <w:rPr>
                <w:b/>
                <w:bCs/>
                <w:sz w:val="16"/>
                <w:szCs w:val="16"/>
              </w:rPr>
            </w:pPr>
            <w:r>
              <w:rPr>
                <w:b/>
                <w:bCs/>
                <w:sz w:val="16"/>
                <w:szCs w:val="16"/>
              </w:rPr>
              <w:t>No.</w:t>
            </w:r>
          </w:p>
        </w:tc>
        <w:tc>
          <w:tcPr>
            <w:tcW w:w="902" w:type="dxa"/>
          </w:tcPr>
          <w:p w14:paraId="7D064320" w14:textId="77777777" w:rsidR="00CD2BF1" w:rsidRDefault="00F133B3">
            <w:pPr>
              <w:tabs>
                <w:tab w:val="left" w:pos="3660"/>
              </w:tabs>
              <w:spacing w:before="120" w:after="120"/>
              <w:rPr>
                <w:b/>
                <w:bCs/>
                <w:sz w:val="16"/>
                <w:szCs w:val="16"/>
              </w:rPr>
            </w:pPr>
            <w:r>
              <w:rPr>
                <w:b/>
                <w:bCs/>
                <w:sz w:val="16"/>
                <w:szCs w:val="16"/>
              </w:rPr>
              <w:t>Clause</w:t>
            </w:r>
          </w:p>
        </w:tc>
        <w:tc>
          <w:tcPr>
            <w:tcW w:w="5812" w:type="dxa"/>
          </w:tcPr>
          <w:p w14:paraId="744A2D04" w14:textId="77777777"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14:paraId="77EA961D" w14:textId="77777777">
        <w:tc>
          <w:tcPr>
            <w:tcW w:w="511" w:type="dxa"/>
          </w:tcPr>
          <w:p w14:paraId="15578A68" w14:textId="77777777" w:rsidR="00CD2BF1" w:rsidRDefault="00F133B3">
            <w:pPr>
              <w:tabs>
                <w:tab w:val="left" w:pos="3660"/>
              </w:tabs>
              <w:spacing w:after="0"/>
              <w:rPr>
                <w:sz w:val="16"/>
                <w:szCs w:val="16"/>
              </w:rPr>
            </w:pPr>
            <w:r>
              <w:rPr>
                <w:sz w:val="16"/>
                <w:szCs w:val="16"/>
              </w:rPr>
              <w:t>1</w:t>
            </w:r>
          </w:p>
        </w:tc>
        <w:tc>
          <w:tcPr>
            <w:tcW w:w="902" w:type="dxa"/>
          </w:tcPr>
          <w:p w14:paraId="5A656F14" w14:textId="77777777" w:rsidR="00CD2BF1" w:rsidRDefault="00F133B3">
            <w:pPr>
              <w:tabs>
                <w:tab w:val="left" w:pos="3660"/>
              </w:tabs>
              <w:spacing w:after="0"/>
              <w:rPr>
                <w:sz w:val="16"/>
                <w:szCs w:val="16"/>
              </w:rPr>
            </w:pPr>
            <w:r>
              <w:rPr>
                <w:sz w:val="16"/>
                <w:szCs w:val="16"/>
              </w:rPr>
              <w:t>5.3.4</w:t>
            </w:r>
          </w:p>
        </w:tc>
        <w:tc>
          <w:tcPr>
            <w:tcW w:w="5812" w:type="dxa"/>
          </w:tcPr>
          <w:p w14:paraId="00632E0F" w14:textId="77777777" w:rsidR="00CD2BF1" w:rsidRDefault="00F133B3">
            <w:pPr>
              <w:tabs>
                <w:tab w:val="left" w:pos="3660"/>
              </w:tabs>
              <w:spacing w:after="0"/>
              <w:rPr>
                <w:sz w:val="16"/>
                <w:szCs w:val="16"/>
              </w:rPr>
            </w:pPr>
            <w:r>
              <w:rPr>
                <w:sz w:val="16"/>
                <w:szCs w:val="16"/>
              </w:rPr>
              <w:t>E-UTRAN - NR FR1 handover requirements</w:t>
            </w:r>
          </w:p>
        </w:tc>
      </w:tr>
      <w:tr w:rsidR="00CD2BF1" w14:paraId="60651E56" w14:textId="77777777">
        <w:tc>
          <w:tcPr>
            <w:tcW w:w="511" w:type="dxa"/>
          </w:tcPr>
          <w:p w14:paraId="7D8DDE3A" w14:textId="77777777" w:rsidR="00CD2BF1" w:rsidRDefault="00F133B3">
            <w:pPr>
              <w:tabs>
                <w:tab w:val="left" w:pos="3660"/>
              </w:tabs>
              <w:spacing w:after="0"/>
              <w:rPr>
                <w:sz w:val="16"/>
                <w:szCs w:val="16"/>
              </w:rPr>
            </w:pPr>
            <w:r>
              <w:rPr>
                <w:sz w:val="16"/>
                <w:szCs w:val="16"/>
              </w:rPr>
              <w:t>2</w:t>
            </w:r>
          </w:p>
        </w:tc>
        <w:tc>
          <w:tcPr>
            <w:tcW w:w="902" w:type="dxa"/>
          </w:tcPr>
          <w:p w14:paraId="469363DC" w14:textId="77777777" w:rsidR="00CD2BF1" w:rsidRDefault="00F133B3">
            <w:pPr>
              <w:tabs>
                <w:tab w:val="left" w:pos="3660"/>
              </w:tabs>
              <w:spacing w:after="0"/>
              <w:rPr>
                <w:sz w:val="16"/>
                <w:szCs w:val="16"/>
              </w:rPr>
            </w:pPr>
            <w:r>
              <w:rPr>
                <w:sz w:val="16"/>
                <w:szCs w:val="16"/>
              </w:rPr>
              <w:t>5.3.5</w:t>
            </w:r>
          </w:p>
        </w:tc>
        <w:tc>
          <w:tcPr>
            <w:tcW w:w="5812" w:type="dxa"/>
          </w:tcPr>
          <w:p w14:paraId="1F6AD474" w14:textId="77777777" w:rsidR="00CD2BF1" w:rsidRDefault="00F133B3">
            <w:pPr>
              <w:tabs>
                <w:tab w:val="left" w:pos="3660"/>
              </w:tabs>
              <w:spacing w:after="0"/>
              <w:rPr>
                <w:sz w:val="16"/>
                <w:szCs w:val="16"/>
              </w:rPr>
            </w:pPr>
            <w:r>
              <w:rPr>
                <w:sz w:val="16"/>
                <w:szCs w:val="16"/>
              </w:rPr>
              <w:t>E-UTRAN - NR FR2 handover requirements</w:t>
            </w:r>
          </w:p>
        </w:tc>
      </w:tr>
      <w:tr w:rsidR="00CD2BF1" w14:paraId="7481CB02" w14:textId="77777777">
        <w:tc>
          <w:tcPr>
            <w:tcW w:w="511" w:type="dxa"/>
          </w:tcPr>
          <w:p w14:paraId="2249ABED" w14:textId="77777777" w:rsidR="00CD2BF1" w:rsidRDefault="00F133B3">
            <w:pPr>
              <w:tabs>
                <w:tab w:val="left" w:pos="3660"/>
              </w:tabs>
              <w:spacing w:after="0"/>
              <w:rPr>
                <w:sz w:val="16"/>
                <w:szCs w:val="16"/>
              </w:rPr>
            </w:pPr>
            <w:r>
              <w:rPr>
                <w:sz w:val="16"/>
                <w:szCs w:val="16"/>
              </w:rPr>
              <w:t>3</w:t>
            </w:r>
          </w:p>
        </w:tc>
        <w:tc>
          <w:tcPr>
            <w:tcW w:w="902" w:type="dxa"/>
          </w:tcPr>
          <w:p w14:paraId="7F555F09" w14:textId="77777777" w:rsidR="00CD2BF1" w:rsidRDefault="00F133B3">
            <w:pPr>
              <w:tabs>
                <w:tab w:val="left" w:pos="3660"/>
              </w:tabs>
              <w:spacing w:after="0"/>
              <w:rPr>
                <w:sz w:val="16"/>
                <w:szCs w:val="16"/>
              </w:rPr>
            </w:pPr>
            <w:r>
              <w:rPr>
                <w:sz w:val="16"/>
                <w:szCs w:val="16"/>
              </w:rPr>
              <w:t>6.3.4</w:t>
            </w:r>
          </w:p>
        </w:tc>
        <w:tc>
          <w:tcPr>
            <w:tcW w:w="5812" w:type="dxa"/>
          </w:tcPr>
          <w:p w14:paraId="092BE877"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47356934" w14:textId="77777777">
        <w:tc>
          <w:tcPr>
            <w:tcW w:w="511" w:type="dxa"/>
          </w:tcPr>
          <w:p w14:paraId="32560B41" w14:textId="77777777" w:rsidR="00CD2BF1" w:rsidRDefault="00F133B3">
            <w:pPr>
              <w:tabs>
                <w:tab w:val="left" w:pos="3660"/>
              </w:tabs>
              <w:spacing w:after="0"/>
              <w:rPr>
                <w:sz w:val="16"/>
                <w:szCs w:val="16"/>
              </w:rPr>
            </w:pPr>
            <w:r>
              <w:rPr>
                <w:sz w:val="16"/>
                <w:szCs w:val="16"/>
              </w:rPr>
              <w:t>4</w:t>
            </w:r>
          </w:p>
        </w:tc>
        <w:tc>
          <w:tcPr>
            <w:tcW w:w="902" w:type="dxa"/>
          </w:tcPr>
          <w:p w14:paraId="29FA9C73" w14:textId="77777777" w:rsidR="00CD2BF1" w:rsidRDefault="00F133B3">
            <w:pPr>
              <w:tabs>
                <w:tab w:val="left" w:pos="3660"/>
              </w:tabs>
              <w:spacing w:after="0"/>
              <w:rPr>
                <w:sz w:val="16"/>
                <w:szCs w:val="16"/>
              </w:rPr>
            </w:pPr>
            <w:r>
              <w:rPr>
                <w:sz w:val="16"/>
                <w:szCs w:val="16"/>
              </w:rPr>
              <w:t>7.31.2</w:t>
            </w:r>
          </w:p>
        </w:tc>
        <w:tc>
          <w:tcPr>
            <w:tcW w:w="5812" w:type="dxa"/>
          </w:tcPr>
          <w:p w14:paraId="0E50A778"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14:paraId="704A05ED" w14:textId="77777777">
        <w:tc>
          <w:tcPr>
            <w:tcW w:w="511" w:type="dxa"/>
          </w:tcPr>
          <w:p w14:paraId="6711DC16" w14:textId="77777777" w:rsidR="00CD2BF1" w:rsidRDefault="00CD2BF1">
            <w:pPr>
              <w:tabs>
                <w:tab w:val="left" w:pos="3660"/>
              </w:tabs>
              <w:spacing w:before="120" w:after="120"/>
              <w:rPr>
                <w:sz w:val="16"/>
                <w:szCs w:val="16"/>
              </w:rPr>
            </w:pPr>
          </w:p>
        </w:tc>
        <w:tc>
          <w:tcPr>
            <w:tcW w:w="902" w:type="dxa"/>
          </w:tcPr>
          <w:p w14:paraId="33351CEC" w14:textId="77777777" w:rsidR="00CD2BF1" w:rsidRDefault="00CD2BF1">
            <w:pPr>
              <w:tabs>
                <w:tab w:val="left" w:pos="3660"/>
              </w:tabs>
              <w:spacing w:before="120" w:after="120"/>
              <w:rPr>
                <w:sz w:val="16"/>
                <w:szCs w:val="16"/>
              </w:rPr>
            </w:pPr>
          </w:p>
        </w:tc>
        <w:tc>
          <w:tcPr>
            <w:tcW w:w="5812" w:type="dxa"/>
          </w:tcPr>
          <w:p w14:paraId="17A356EA" w14:textId="77777777"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14:paraId="7226ECE7" w14:textId="77777777">
        <w:tc>
          <w:tcPr>
            <w:tcW w:w="511" w:type="dxa"/>
          </w:tcPr>
          <w:p w14:paraId="62D25AC5" w14:textId="77777777" w:rsidR="00CD2BF1" w:rsidRDefault="00F133B3">
            <w:pPr>
              <w:tabs>
                <w:tab w:val="left" w:pos="3660"/>
              </w:tabs>
              <w:spacing w:after="0"/>
              <w:rPr>
                <w:sz w:val="16"/>
                <w:szCs w:val="16"/>
              </w:rPr>
            </w:pPr>
            <w:r>
              <w:rPr>
                <w:sz w:val="16"/>
                <w:szCs w:val="16"/>
              </w:rPr>
              <w:t>5</w:t>
            </w:r>
          </w:p>
        </w:tc>
        <w:tc>
          <w:tcPr>
            <w:tcW w:w="902" w:type="dxa"/>
          </w:tcPr>
          <w:p w14:paraId="3AF11334" w14:textId="77777777" w:rsidR="00CD2BF1" w:rsidRDefault="00F133B3">
            <w:pPr>
              <w:tabs>
                <w:tab w:val="left" w:pos="3660"/>
              </w:tabs>
              <w:spacing w:after="0"/>
              <w:rPr>
                <w:sz w:val="16"/>
                <w:szCs w:val="16"/>
              </w:rPr>
            </w:pPr>
            <w:r>
              <w:rPr>
                <w:sz w:val="16"/>
                <w:szCs w:val="16"/>
              </w:rPr>
              <w:t>5.3.4A</w:t>
            </w:r>
          </w:p>
        </w:tc>
        <w:tc>
          <w:tcPr>
            <w:tcW w:w="5812" w:type="dxa"/>
          </w:tcPr>
          <w:p w14:paraId="4D7A9159" w14:textId="77777777" w:rsidR="00CD2BF1" w:rsidRDefault="00F133B3">
            <w:pPr>
              <w:tabs>
                <w:tab w:val="left" w:pos="3660"/>
              </w:tabs>
              <w:spacing w:after="0"/>
              <w:rPr>
                <w:sz w:val="16"/>
                <w:szCs w:val="16"/>
              </w:rPr>
            </w:pPr>
            <w:r>
              <w:rPr>
                <w:sz w:val="16"/>
                <w:szCs w:val="16"/>
              </w:rPr>
              <w:t>E-UTRAN - NR FR1 handover requirements</w:t>
            </w:r>
          </w:p>
        </w:tc>
      </w:tr>
      <w:tr w:rsidR="00CD2BF1" w14:paraId="407C3F42" w14:textId="77777777">
        <w:tc>
          <w:tcPr>
            <w:tcW w:w="511" w:type="dxa"/>
          </w:tcPr>
          <w:p w14:paraId="5A5B577F" w14:textId="77777777" w:rsidR="00CD2BF1" w:rsidRDefault="00F133B3">
            <w:pPr>
              <w:tabs>
                <w:tab w:val="left" w:pos="3660"/>
              </w:tabs>
              <w:spacing w:after="0"/>
              <w:rPr>
                <w:sz w:val="16"/>
                <w:szCs w:val="16"/>
              </w:rPr>
            </w:pPr>
            <w:r>
              <w:rPr>
                <w:sz w:val="16"/>
                <w:szCs w:val="16"/>
              </w:rPr>
              <w:t>6</w:t>
            </w:r>
          </w:p>
        </w:tc>
        <w:tc>
          <w:tcPr>
            <w:tcW w:w="902" w:type="dxa"/>
          </w:tcPr>
          <w:p w14:paraId="7D388D75" w14:textId="77777777" w:rsidR="00CD2BF1" w:rsidRDefault="00F133B3">
            <w:pPr>
              <w:tabs>
                <w:tab w:val="left" w:pos="3660"/>
              </w:tabs>
              <w:spacing w:after="0"/>
              <w:rPr>
                <w:sz w:val="16"/>
                <w:szCs w:val="16"/>
              </w:rPr>
            </w:pPr>
            <w:r>
              <w:rPr>
                <w:sz w:val="16"/>
                <w:szCs w:val="16"/>
              </w:rPr>
              <w:t>6.3.2.5</w:t>
            </w:r>
          </w:p>
        </w:tc>
        <w:tc>
          <w:tcPr>
            <w:tcW w:w="5812" w:type="dxa"/>
          </w:tcPr>
          <w:p w14:paraId="7D97B809"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482D3D52" w14:textId="77777777">
        <w:tc>
          <w:tcPr>
            <w:tcW w:w="511" w:type="dxa"/>
          </w:tcPr>
          <w:p w14:paraId="7993A8E8" w14:textId="77777777" w:rsidR="00CD2BF1" w:rsidRDefault="00F133B3">
            <w:pPr>
              <w:tabs>
                <w:tab w:val="left" w:pos="3660"/>
              </w:tabs>
              <w:spacing w:after="0"/>
              <w:rPr>
                <w:sz w:val="16"/>
                <w:szCs w:val="16"/>
              </w:rPr>
            </w:pPr>
            <w:r>
              <w:rPr>
                <w:sz w:val="16"/>
                <w:szCs w:val="16"/>
              </w:rPr>
              <w:t>7</w:t>
            </w:r>
          </w:p>
        </w:tc>
        <w:tc>
          <w:tcPr>
            <w:tcW w:w="902" w:type="dxa"/>
          </w:tcPr>
          <w:p w14:paraId="30C3B5A2" w14:textId="77777777" w:rsidR="00CD2BF1" w:rsidRDefault="00F133B3">
            <w:pPr>
              <w:tabs>
                <w:tab w:val="left" w:pos="3660"/>
              </w:tabs>
              <w:spacing w:after="0"/>
              <w:rPr>
                <w:sz w:val="16"/>
                <w:szCs w:val="16"/>
              </w:rPr>
            </w:pPr>
            <w:r>
              <w:rPr>
                <w:sz w:val="16"/>
                <w:szCs w:val="16"/>
              </w:rPr>
              <w:t>7.31A.2</w:t>
            </w:r>
          </w:p>
        </w:tc>
        <w:tc>
          <w:tcPr>
            <w:tcW w:w="5812" w:type="dxa"/>
          </w:tcPr>
          <w:p w14:paraId="5F1BCA50"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bl>
    <w:p w14:paraId="0A965FF7" w14:textId="77777777" w:rsidR="00CD2BF1" w:rsidRDefault="00F133B3">
      <w:pPr>
        <w:spacing w:before="120" w:after="0"/>
        <w:rPr>
          <w:color w:val="0070C0"/>
          <w:szCs w:val="24"/>
          <w:lang w:eastAsia="zh-CN"/>
        </w:rPr>
      </w:pPr>
      <w:r>
        <w:rPr>
          <w:color w:val="0070C0"/>
          <w:szCs w:val="24"/>
          <w:lang w:eastAsia="zh-CN"/>
        </w:rPr>
        <w:t>Recommended WF</w:t>
      </w:r>
    </w:p>
    <w:p w14:paraId="45EC2CCB"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107F4C14" w14:textId="77777777" w:rsidR="00CD2BF1" w:rsidRDefault="00CD2BF1">
      <w:pPr>
        <w:rPr>
          <w:b/>
          <w:u w:val="single"/>
          <w:lang w:eastAsia="ko-KR"/>
        </w:rPr>
      </w:pPr>
    </w:p>
    <w:p w14:paraId="7E96570E" w14:textId="77777777" w:rsidR="00CD2BF1" w:rsidRDefault="00F133B3" w:rsidP="004A713E">
      <w:pPr>
        <w:tabs>
          <w:tab w:val="left" w:pos="6460"/>
        </w:tabs>
        <w:rPr>
          <w:b/>
          <w:u w:val="single"/>
          <w:lang w:eastAsia="ko-KR"/>
        </w:rPr>
      </w:pPr>
      <w:r>
        <w:rPr>
          <w:b/>
          <w:u w:val="single"/>
          <w:lang w:eastAsia="ko-KR"/>
        </w:rPr>
        <w:t>Issue 2-5-3: The list of impacted RRM requirements in TS 38.133</w:t>
      </w:r>
    </w:p>
    <w:p w14:paraId="6896B257" w14:textId="77777777" w:rsidR="00CD2BF1" w:rsidRDefault="00F133B3">
      <w:pPr>
        <w:spacing w:after="120"/>
        <w:rPr>
          <w:color w:val="0070C0"/>
          <w:szCs w:val="24"/>
          <w:lang w:eastAsia="zh-CN"/>
        </w:rPr>
      </w:pPr>
      <w:r>
        <w:rPr>
          <w:color w:val="0070C0"/>
          <w:szCs w:val="24"/>
          <w:lang w:eastAsia="zh-CN"/>
        </w:rPr>
        <w:t>Proposals</w:t>
      </w:r>
    </w:p>
    <w:p w14:paraId="78448FFD" w14:textId="77777777" w:rsidR="00CD2BF1" w:rsidRDefault="00F133B3">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List of RRM requirements where RA is sent to target cell without and with CCA in TS 38.133:</w:t>
      </w:r>
    </w:p>
    <w:tbl>
      <w:tblPr>
        <w:tblStyle w:val="TableGrid"/>
        <w:tblW w:w="0" w:type="auto"/>
        <w:tblInd w:w="1136" w:type="dxa"/>
        <w:tblLook w:val="04A0" w:firstRow="1" w:lastRow="0" w:firstColumn="1" w:lastColumn="0" w:noHBand="0" w:noVBand="1"/>
      </w:tblPr>
      <w:tblGrid>
        <w:gridCol w:w="511"/>
        <w:gridCol w:w="916"/>
        <w:gridCol w:w="5798"/>
      </w:tblGrid>
      <w:tr w:rsidR="00CD2BF1" w14:paraId="5DD4212F" w14:textId="77777777">
        <w:tc>
          <w:tcPr>
            <w:tcW w:w="511" w:type="dxa"/>
          </w:tcPr>
          <w:p w14:paraId="7954DBB0" w14:textId="77777777" w:rsidR="00CD2BF1" w:rsidRDefault="00F133B3">
            <w:pPr>
              <w:tabs>
                <w:tab w:val="left" w:pos="3660"/>
              </w:tabs>
              <w:spacing w:before="120" w:after="120"/>
              <w:rPr>
                <w:b/>
                <w:bCs/>
                <w:sz w:val="16"/>
                <w:szCs w:val="16"/>
              </w:rPr>
            </w:pPr>
            <w:r>
              <w:rPr>
                <w:b/>
                <w:bCs/>
                <w:sz w:val="16"/>
                <w:szCs w:val="16"/>
              </w:rPr>
              <w:t>No.</w:t>
            </w:r>
          </w:p>
        </w:tc>
        <w:tc>
          <w:tcPr>
            <w:tcW w:w="916" w:type="dxa"/>
          </w:tcPr>
          <w:p w14:paraId="477CD5AA" w14:textId="77777777" w:rsidR="00CD2BF1" w:rsidRDefault="00F133B3">
            <w:pPr>
              <w:tabs>
                <w:tab w:val="left" w:pos="3660"/>
              </w:tabs>
              <w:spacing w:before="120" w:after="120"/>
              <w:rPr>
                <w:b/>
                <w:bCs/>
                <w:sz w:val="16"/>
                <w:szCs w:val="16"/>
              </w:rPr>
            </w:pPr>
            <w:r>
              <w:rPr>
                <w:b/>
                <w:bCs/>
                <w:sz w:val="16"/>
                <w:szCs w:val="16"/>
              </w:rPr>
              <w:t>Clause</w:t>
            </w:r>
          </w:p>
        </w:tc>
        <w:tc>
          <w:tcPr>
            <w:tcW w:w="5798" w:type="dxa"/>
          </w:tcPr>
          <w:p w14:paraId="1B1DB5CC" w14:textId="77777777"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14:paraId="67DEB126" w14:textId="77777777">
        <w:tc>
          <w:tcPr>
            <w:tcW w:w="511" w:type="dxa"/>
          </w:tcPr>
          <w:p w14:paraId="2E09EC41" w14:textId="77777777" w:rsidR="00CD2BF1" w:rsidRDefault="00F133B3">
            <w:pPr>
              <w:tabs>
                <w:tab w:val="left" w:pos="3660"/>
              </w:tabs>
              <w:spacing w:after="0"/>
              <w:rPr>
                <w:sz w:val="16"/>
                <w:szCs w:val="16"/>
              </w:rPr>
            </w:pPr>
            <w:r>
              <w:rPr>
                <w:sz w:val="16"/>
                <w:szCs w:val="16"/>
              </w:rPr>
              <w:t>1</w:t>
            </w:r>
          </w:p>
        </w:tc>
        <w:tc>
          <w:tcPr>
            <w:tcW w:w="916" w:type="dxa"/>
          </w:tcPr>
          <w:p w14:paraId="4DB94DD5" w14:textId="77777777" w:rsidR="00CD2BF1" w:rsidRDefault="00F133B3">
            <w:pPr>
              <w:tabs>
                <w:tab w:val="left" w:pos="3660"/>
              </w:tabs>
              <w:spacing w:after="0"/>
              <w:rPr>
                <w:sz w:val="16"/>
                <w:szCs w:val="16"/>
              </w:rPr>
            </w:pPr>
            <w:r>
              <w:rPr>
                <w:sz w:val="16"/>
                <w:szCs w:val="16"/>
              </w:rPr>
              <w:t>6.1</w:t>
            </w:r>
          </w:p>
        </w:tc>
        <w:tc>
          <w:tcPr>
            <w:tcW w:w="5798" w:type="dxa"/>
          </w:tcPr>
          <w:p w14:paraId="58EBC483" w14:textId="77777777" w:rsidR="00CD2BF1" w:rsidRDefault="00F133B3">
            <w:pPr>
              <w:tabs>
                <w:tab w:val="left" w:pos="3660"/>
              </w:tabs>
              <w:spacing w:after="0"/>
              <w:rPr>
                <w:sz w:val="16"/>
                <w:szCs w:val="16"/>
              </w:rPr>
            </w:pPr>
            <w:r>
              <w:rPr>
                <w:sz w:val="16"/>
                <w:szCs w:val="16"/>
              </w:rPr>
              <w:t>Handover requirements except for clauses 6.1.2 and 6.1B</w:t>
            </w:r>
          </w:p>
        </w:tc>
      </w:tr>
      <w:tr w:rsidR="00CD2BF1" w14:paraId="12EA22FE" w14:textId="77777777">
        <w:tc>
          <w:tcPr>
            <w:tcW w:w="511" w:type="dxa"/>
          </w:tcPr>
          <w:p w14:paraId="653EFDA8" w14:textId="77777777" w:rsidR="00CD2BF1" w:rsidRDefault="00F133B3">
            <w:pPr>
              <w:tabs>
                <w:tab w:val="left" w:pos="3660"/>
              </w:tabs>
              <w:spacing w:after="0"/>
              <w:rPr>
                <w:sz w:val="16"/>
                <w:szCs w:val="16"/>
              </w:rPr>
            </w:pPr>
            <w:r>
              <w:rPr>
                <w:sz w:val="16"/>
                <w:szCs w:val="16"/>
              </w:rPr>
              <w:t>2</w:t>
            </w:r>
          </w:p>
        </w:tc>
        <w:tc>
          <w:tcPr>
            <w:tcW w:w="916" w:type="dxa"/>
          </w:tcPr>
          <w:p w14:paraId="3C9603BA" w14:textId="77777777" w:rsidR="00CD2BF1" w:rsidRDefault="00F133B3">
            <w:pPr>
              <w:tabs>
                <w:tab w:val="left" w:pos="3660"/>
              </w:tabs>
              <w:spacing w:after="0"/>
              <w:rPr>
                <w:sz w:val="16"/>
                <w:szCs w:val="16"/>
              </w:rPr>
            </w:pPr>
            <w:r>
              <w:rPr>
                <w:sz w:val="16"/>
                <w:szCs w:val="16"/>
              </w:rPr>
              <w:t>6.2.1</w:t>
            </w:r>
          </w:p>
        </w:tc>
        <w:tc>
          <w:tcPr>
            <w:tcW w:w="5798" w:type="dxa"/>
          </w:tcPr>
          <w:p w14:paraId="6219CD69" w14:textId="77777777" w:rsidR="00CD2BF1" w:rsidRDefault="00F133B3">
            <w:pPr>
              <w:tabs>
                <w:tab w:val="left" w:pos="3660"/>
              </w:tabs>
              <w:spacing w:after="0"/>
              <w:rPr>
                <w:sz w:val="16"/>
                <w:szCs w:val="16"/>
              </w:rPr>
            </w:pPr>
            <w:r>
              <w:rPr>
                <w:sz w:val="16"/>
                <w:szCs w:val="16"/>
              </w:rPr>
              <w:t>RRC connection re-establishment requirements</w:t>
            </w:r>
          </w:p>
        </w:tc>
      </w:tr>
      <w:tr w:rsidR="00CD2BF1" w14:paraId="24B28DF5" w14:textId="77777777">
        <w:tc>
          <w:tcPr>
            <w:tcW w:w="511" w:type="dxa"/>
          </w:tcPr>
          <w:p w14:paraId="3B4D28B0" w14:textId="77777777" w:rsidR="00CD2BF1" w:rsidRDefault="00F133B3">
            <w:pPr>
              <w:tabs>
                <w:tab w:val="left" w:pos="3660"/>
              </w:tabs>
              <w:spacing w:after="0"/>
              <w:rPr>
                <w:sz w:val="16"/>
                <w:szCs w:val="16"/>
              </w:rPr>
            </w:pPr>
            <w:r>
              <w:rPr>
                <w:sz w:val="16"/>
                <w:szCs w:val="16"/>
              </w:rPr>
              <w:t>3</w:t>
            </w:r>
          </w:p>
        </w:tc>
        <w:tc>
          <w:tcPr>
            <w:tcW w:w="916" w:type="dxa"/>
          </w:tcPr>
          <w:p w14:paraId="1A1ECD8B" w14:textId="77777777" w:rsidR="00CD2BF1" w:rsidRDefault="00F133B3">
            <w:pPr>
              <w:tabs>
                <w:tab w:val="left" w:pos="3660"/>
              </w:tabs>
              <w:spacing w:after="0"/>
              <w:rPr>
                <w:sz w:val="16"/>
                <w:szCs w:val="16"/>
              </w:rPr>
            </w:pPr>
            <w:r>
              <w:rPr>
                <w:sz w:val="16"/>
                <w:szCs w:val="16"/>
              </w:rPr>
              <w:t>6.2.3.2.1</w:t>
            </w:r>
          </w:p>
        </w:tc>
        <w:tc>
          <w:tcPr>
            <w:tcW w:w="5798" w:type="dxa"/>
          </w:tcPr>
          <w:p w14:paraId="2AC00CAA"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72627CED" w14:textId="77777777">
        <w:tc>
          <w:tcPr>
            <w:tcW w:w="511" w:type="dxa"/>
          </w:tcPr>
          <w:p w14:paraId="70FCAC52" w14:textId="77777777" w:rsidR="00CD2BF1" w:rsidRDefault="00F133B3">
            <w:pPr>
              <w:tabs>
                <w:tab w:val="left" w:pos="3660"/>
              </w:tabs>
              <w:spacing w:after="0"/>
              <w:rPr>
                <w:sz w:val="16"/>
                <w:szCs w:val="16"/>
              </w:rPr>
            </w:pPr>
            <w:r>
              <w:rPr>
                <w:sz w:val="16"/>
                <w:szCs w:val="16"/>
              </w:rPr>
              <w:t>4</w:t>
            </w:r>
          </w:p>
        </w:tc>
        <w:tc>
          <w:tcPr>
            <w:tcW w:w="916" w:type="dxa"/>
          </w:tcPr>
          <w:p w14:paraId="286BA819" w14:textId="77777777" w:rsidR="00CD2BF1" w:rsidRDefault="00F133B3">
            <w:pPr>
              <w:tabs>
                <w:tab w:val="left" w:pos="3660"/>
              </w:tabs>
              <w:spacing w:after="0"/>
              <w:rPr>
                <w:sz w:val="16"/>
                <w:szCs w:val="16"/>
              </w:rPr>
            </w:pPr>
            <w:r>
              <w:rPr>
                <w:sz w:val="16"/>
                <w:szCs w:val="16"/>
              </w:rPr>
              <w:t>7.1</w:t>
            </w:r>
          </w:p>
        </w:tc>
        <w:tc>
          <w:tcPr>
            <w:tcW w:w="5798" w:type="dxa"/>
          </w:tcPr>
          <w:p w14:paraId="451C868C" w14:textId="77777777" w:rsidR="00CD2BF1" w:rsidRDefault="00F133B3">
            <w:pPr>
              <w:tabs>
                <w:tab w:val="left" w:pos="3660"/>
              </w:tabs>
              <w:spacing w:after="0"/>
              <w:rPr>
                <w:sz w:val="16"/>
                <w:szCs w:val="16"/>
              </w:rPr>
            </w:pPr>
            <w:r>
              <w:rPr>
                <w:sz w:val="16"/>
                <w:szCs w:val="16"/>
              </w:rPr>
              <w:t>UE transmit timing requirements</w:t>
            </w:r>
          </w:p>
        </w:tc>
      </w:tr>
      <w:tr w:rsidR="00CD2BF1" w14:paraId="0D1CAA51" w14:textId="77777777">
        <w:tc>
          <w:tcPr>
            <w:tcW w:w="511" w:type="dxa"/>
          </w:tcPr>
          <w:p w14:paraId="475F88A8" w14:textId="77777777" w:rsidR="00CD2BF1" w:rsidRDefault="00F133B3">
            <w:pPr>
              <w:tabs>
                <w:tab w:val="left" w:pos="3660"/>
              </w:tabs>
              <w:spacing w:after="0"/>
              <w:rPr>
                <w:sz w:val="16"/>
                <w:szCs w:val="16"/>
              </w:rPr>
            </w:pPr>
            <w:r>
              <w:rPr>
                <w:sz w:val="16"/>
                <w:szCs w:val="16"/>
              </w:rPr>
              <w:t>5</w:t>
            </w:r>
          </w:p>
        </w:tc>
        <w:tc>
          <w:tcPr>
            <w:tcW w:w="916" w:type="dxa"/>
          </w:tcPr>
          <w:p w14:paraId="370A78E9" w14:textId="77777777" w:rsidR="00CD2BF1" w:rsidRDefault="00F133B3">
            <w:pPr>
              <w:tabs>
                <w:tab w:val="left" w:pos="3660"/>
              </w:tabs>
              <w:spacing w:after="0"/>
              <w:rPr>
                <w:sz w:val="16"/>
                <w:szCs w:val="16"/>
              </w:rPr>
            </w:pPr>
            <w:r>
              <w:rPr>
                <w:sz w:val="16"/>
                <w:szCs w:val="16"/>
              </w:rPr>
              <w:t>8.9.2</w:t>
            </w:r>
          </w:p>
        </w:tc>
        <w:tc>
          <w:tcPr>
            <w:tcW w:w="5798" w:type="dxa"/>
          </w:tcPr>
          <w:p w14:paraId="27CD615B"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14:paraId="40A4A0B8" w14:textId="77777777">
        <w:tc>
          <w:tcPr>
            <w:tcW w:w="511" w:type="dxa"/>
          </w:tcPr>
          <w:p w14:paraId="1FBE9921" w14:textId="77777777" w:rsidR="00CD2BF1" w:rsidRDefault="00F133B3">
            <w:pPr>
              <w:tabs>
                <w:tab w:val="left" w:pos="3660"/>
              </w:tabs>
              <w:spacing w:after="0"/>
              <w:rPr>
                <w:sz w:val="16"/>
                <w:szCs w:val="16"/>
              </w:rPr>
            </w:pPr>
            <w:r>
              <w:rPr>
                <w:sz w:val="16"/>
                <w:szCs w:val="16"/>
              </w:rPr>
              <w:t>6</w:t>
            </w:r>
          </w:p>
        </w:tc>
        <w:tc>
          <w:tcPr>
            <w:tcW w:w="916" w:type="dxa"/>
          </w:tcPr>
          <w:p w14:paraId="6E054733" w14:textId="77777777" w:rsidR="00CD2BF1" w:rsidRDefault="00F133B3">
            <w:pPr>
              <w:tabs>
                <w:tab w:val="left" w:pos="3660"/>
              </w:tabs>
              <w:spacing w:after="0"/>
              <w:rPr>
                <w:sz w:val="16"/>
                <w:szCs w:val="16"/>
              </w:rPr>
            </w:pPr>
            <w:r>
              <w:rPr>
                <w:sz w:val="16"/>
                <w:szCs w:val="16"/>
              </w:rPr>
              <w:t>8.11</w:t>
            </w:r>
          </w:p>
        </w:tc>
        <w:tc>
          <w:tcPr>
            <w:tcW w:w="5798" w:type="dxa"/>
          </w:tcPr>
          <w:p w14:paraId="5B8962EA" w14:textId="77777777"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change requirements</w:t>
            </w:r>
          </w:p>
        </w:tc>
      </w:tr>
      <w:tr w:rsidR="00CD2BF1" w14:paraId="19710821" w14:textId="77777777">
        <w:tc>
          <w:tcPr>
            <w:tcW w:w="511" w:type="dxa"/>
          </w:tcPr>
          <w:p w14:paraId="06B69A66" w14:textId="77777777" w:rsidR="00CD2BF1" w:rsidRDefault="00F133B3">
            <w:pPr>
              <w:tabs>
                <w:tab w:val="left" w:pos="3660"/>
              </w:tabs>
              <w:spacing w:after="0"/>
              <w:rPr>
                <w:sz w:val="16"/>
                <w:szCs w:val="16"/>
              </w:rPr>
            </w:pPr>
            <w:r>
              <w:rPr>
                <w:sz w:val="16"/>
                <w:szCs w:val="16"/>
              </w:rPr>
              <w:t>7</w:t>
            </w:r>
          </w:p>
        </w:tc>
        <w:tc>
          <w:tcPr>
            <w:tcW w:w="916" w:type="dxa"/>
          </w:tcPr>
          <w:p w14:paraId="264DEF95" w14:textId="77777777" w:rsidR="00CD2BF1" w:rsidRDefault="00F133B3">
            <w:pPr>
              <w:tabs>
                <w:tab w:val="left" w:pos="3660"/>
              </w:tabs>
              <w:spacing w:after="0"/>
              <w:rPr>
                <w:sz w:val="16"/>
                <w:szCs w:val="16"/>
              </w:rPr>
            </w:pPr>
            <w:r>
              <w:rPr>
                <w:sz w:val="16"/>
                <w:szCs w:val="16"/>
              </w:rPr>
              <w:t>8.11B</w:t>
            </w:r>
          </w:p>
        </w:tc>
        <w:tc>
          <w:tcPr>
            <w:tcW w:w="5798" w:type="dxa"/>
          </w:tcPr>
          <w:p w14:paraId="16ECE745" w14:textId="77777777" w:rsidR="00CD2BF1" w:rsidRDefault="00F133B3">
            <w:pPr>
              <w:tabs>
                <w:tab w:val="left" w:pos="3660"/>
              </w:tabs>
              <w:spacing w:after="0"/>
              <w:rPr>
                <w:sz w:val="16"/>
                <w:szCs w:val="16"/>
              </w:rPr>
            </w:pPr>
            <w:r>
              <w:rPr>
                <w:sz w:val="16"/>
                <w:szCs w:val="16"/>
              </w:rPr>
              <w:t xml:space="preserve">Conditional </w:t>
            </w:r>
            <w:proofErr w:type="spellStart"/>
            <w:r>
              <w:rPr>
                <w:sz w:val="16"/>
                <w:szCs w:val="16"/>
              </w:rPr>
              <w:t>PSCell</w:t>
            </w:r>
            <w:proofErr w:type="spellEnd"/>
            <w:r>
              <w:rPr>
                <w:sz w:val="16"/>
                <w:szCs w:val="16"/>
              </w:rPr>
              <w:t xml:space="preserve"> change requirements</w:t>
            </w:r>
          </w:p>
        </w:tc>
      </w:tr>
      <w:tr w:rsidR="00CD2BF1" w14:paraId="430855B0" w14:textId="77777777">
        <w:tc>
          <w:tcPr>
            <w:tcW w:w="511" w:type="dxa"/>
          </w:tcPr>
          <w:p w14:paraId="20518719" w14:textId="77777777" w:rsidR="00CD2BF1" w:rsidRDefault="00CD2BF1">
            <w:pPr>
              <w:tabs>
                <w:tab w:val="left" w:pos="3660"/>
              </w:tabs>
              <w:spacing w:before="120" w:after="120"/>
              <w:rPr>
                <w:sz w:val="16"/>
                <w:szCs w:val="16"/>
              </w:rPr>
            </w:pPr>
          </w:p>
        </w:tc>
        <w:tc>
          <w:tcPr>
            <w:tcW w:w="916" w:type="dxa"/>
          </w:tcPr>
          <w:p w14:paraId="72B88AE4" w14:textId="77777777" w:rsidR="00CD2BF1" w:rsidRDefault="00CD2BF1">
            <w:pPr>
              <w:tabs>
                <w:tab w:val="left" w:pos="3660"/>
              </w:tabs>
              <w:spacing w:before="120" w:after="120"/>
              <w:rPr>
                <w:sz w:val="16"/>
                <w:szCs w:val="16"/>
              </w:rPr>
            </w:pPr>
          </w:p>
        </w:tc>
        <w:tc>
          <w:tcPr>
            <w:tcW w:w="5798" w:type="dxa"/>
          </w:tcPr>
          <w:p w14:paraId="2CB5519A" w14:textId="77777777"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14:paraId="099416B5" w14:textId="77777777">
        <w:tc>
          <w:tcPr>
            <w:tcW w:w="511" w:type="dxa"/>
          </w:tcPr>
          <w:p w14:paraId="31CC2B7D" w14:textId="77777777" w:rsidR="00CD2BF1" w:rsidRDefault="00F133B3">
            <w:pPr>
              <w:tabs>
                <w:tab w:val="left" w:pos="3660"/>
              </w:tabs>
              <w:spacing w:after="0"/>
              <w:rPr>
                <w:sz w:val="16"/>
                <w:szCs w:val="16"/>
              </w:rPr>
            </w:pPr>
            <w:r>
              <w:rPr>
                <w:sz w:val="16"/>
                <w:szCs w:val="16"/>
              </w:rPr>
              <w:t>8</w:t>
            </w:r>
          </w:p>
        </w:tc>
        <w:tc>
          <w:tcPr>
            <w:tcW w:w="916" w:type="dxa"/>
          </w:tcPr>
          <w:p w14:paraId="00AD1921" w14:textId="77777777" w:rsidR="00CD2BF1" w:rsidRDefault="00F133B3">
            <w:pPr>
              <w:tabs>
                <w:tab w:val="left" w:pos="3660"/>
              </w:tabs>
              <w:spacing w:after="0"/>
              <w:rPr>
                <w:sz w:val="16"/>
                <w:szCs w:val="16"/>
              </w:rPr>
            </w:pPr>
            <w:r>
              <w:rPr>
                <w:sz w:val="16"/>
                <w:szCs w:val="16"/>
              </w:rPr>
              <w:t>6.1B</w:t>
            </w:r>
          </w:p>
        </w:tc>
        <w:tc>
          <w:tcPr>
            <w:tcW w:w="5798" w:type="dxa"/>
          </w:tcPr>
          <w:p w14:paraId="0BA9BBBE" w14:textId="77777777" w:rsidR="00CD2BF1" w:rsidRDefault="00F133B3">
            <w:pPr>
              <w:tabs>
                <w:tab w:val="left" w:pos="3660"/>
              </w:tabs>
              <w:spacing w:after="0"/>
              <w:rPr>
                <w:sz w:val="16"/>
                <w:szCs w:val="16"/>
              </w:rPr>
            </w:pPr>
            <w:r>
              <w:rPr>
                <w:sz w:val="16"/>
                <w:szCs w:val="16"/>
              </w:rPr>
              <w:t>Handover requirements</w:t>
            </w:r>
          </w:p>
        </w:tc>
      </w:tr>
      <w:tr w:rsidR="00CD2BF1" w14:paraId="4B5B81B5" w14:textId="77777777">
        <w:tc>
          <w:tcPr>
            <w:tcW w:w="511" w:type="dxa"/>
          </w:tcPr>
          <w:p w14:paraId="1137E2F4" w14:textId="77777777" w:rsidR="00CD2BF1" w:rsidRDefault="00F133B3">
            <w:pPr>
              <w:tabs>
                <w:tab w:val="left" w:pos="3660"/>
              </w:tabs>
              <w:spacing w:after="0"/>
              <w:rPr>
                <w:sz w:val="16"/>
                <w:szCs w:val="16"/>
              </w:rPr>
            </w:pPr>
            <w:r>
              <w:rPr>
                <w:sz w:val="16"/>
                <w:szCs w:val="16"/>
              </w:rPr>
              <w:t>9</w:t>
            </w:r>
          </w:p>
        </w:tc>
        <w:tc>
          <w:tcPr>
            <w:tcW w:w="916" w:type="dxa"/>
          </w:tcPr>
          <w:p w14:paraId="280A6786" w14:textId="77777777" w:rsidR="00CD2BF1" w:rsidRDefault="00F133B3">
            <w:pPr>
              <w:tabs>
                <w:tab w:val="left" w:pos="3660"/>
              </w:tabs>
              <w:spacing w:after="0"/>
              <w:rPr>
                <w:sz w:val="16"/>
                <w:szCs w:val="16"/>
              </w:rPr>
            </w:pPr>
            <w:r>
              <w:rPr>
                <w:sz w:val="16"/>
                <w:szCs w:val="16"/>
              </w:rPr>
              <w:t>6.2.1A</w:t>
            </w:r>
          </w:p>
        </w:tc>
        <w:tc>
          <w:tcPr>
            <w:tcW w:w="5798" w:type="dxa"/>
          </w:tcPr>
          <w:p w14:paraId="32323657" w14:textId="77777777" w:rsidR="00CD2BF1" w:rsidRDefault="00F133B3">
            <w:pPr>
              <w:tabs>
                <w:tab w:val="left" w:pos="3660"/>
              </w:tabs>
              <w:spacing w:after="0"/>
              <w:rPr>
                <w:sz w:val="16"/>
                <w:szCs w:val="16"/>
              </w:rPr>
            </w:pPr>
            <w:r>
              <w:rPr>
                <w:sz w:val="16"/>
                <w:szCs w:val="16"/>
              </w:rPr>
              <w:t>RRC connection re-establishment requirements</w:t>
            </w:r>
          </w:p>
        </w:tc>
      </w:tr>
      <w:tr w:rsidR="00CD2BF1" w14:paraId="6E6D979D" w14:textId="77777777">
        <w:tc>
          <w:tcPr>
            <w:tcW w:w="511" w:type="dxa"/>
          </w:tcPr>
          <w:p w14:paraId="108BD3A3" w14:textId="77777777" w:rsidR="00CD2BF1" w:rsidRDefault="00F133B3">
            <w:pPr>
              <w:tabs>
                <w:tab w:val="left" w:pos="3660"/>
              </w:tabs>
              <w:spacing w:after="0"/>
              <w:rPr>
                <w:sz w:val="16"/>
                <w:szCs w:val="16"/>
              </w:rPr>
            </w:pPr>
            <w:r>
              <w:rPr>
                <w:sz w:val="16"/>
                <w:szCs w:val="16"/>
              </w:rPr>
              <w:t>10</w:t>
            </w:r>
          </w:p>
        </w:tc>
        <w:tc>
          <w:tcPr>
            <w:tcW w:w="916" w:type="dxa"/>
          </w:tcPr>
          <w:p w14:paraId="5F42CBF6" w14:textId="77777777" w:rsidR="00CD2BF1" w:rsidRDefault="00F133B3">
            <w:pPr>
              <w:tabs>
                <w:tab w:val="left" w:pos="3660"/>
              </w:tabs>
              <w:spacing w:after="0"/>
              <w:rPr>
                <w:sz w:val="16"/>
                <w:szCs w:val="16"/>
              </w:rPr>
            </w:pPr>
            <w:r>
              <w:rPr>
                <w:sz w:val="16"/>
                <w:szCs w:val="16"/>
              </w:rPr>
              <w:t>6.2.3.2.3</w:t>
            </w:r>
          </w:p>
        </w:tc>
        <w:tc>
          <w:tcPr>
            <w:tcW w:w="5798" w:type="dxa"/>
          </w:tcPr>
          <w:p w14:paraId="20977B9A" w14:textId="77777777" w:rsidR="00CD2BF1" w:rsidRDefault="00F133B3">
            <w:pPr>
              <w:tabs>
                <w:tab w:val="left" w:pos="3660"/>
              </w:tabs>
              <w:spacing w:after="0"/>
              <w:rPr>
                <w:sz w:val="16"/>
                <w:szCs w:val="16"/>
              </w:rPr>
            </w:pPr>
            <w:r>
              <w:rPr>
                <w:sz w:val="16"/>
                <w:szCs w:val="16"/>
              </w:rPr>
              <w:t>RRC connection release with redirection to NR requirements</w:t>
            </w:r>
          </w:p>
        </w:tc>
      </w:tr>
      <w:tr w:rsidR="00CD2BF1" w14:paraId="5C756B18" w14:textId="77777777">
        <w:tc>
          <w:tcPr>
            <w:tcW w:w="511" w:type="dxa"/>
          </w:tcPr>
          <w:p w14:paraId="7D5E459D" w14:textId="77777777" w:rsidR="00CD2BF1" w:rsidRDefault="00F133B3">
            <w:pPr>
              <w:tabs>
                <w:tab w:val="left" w:pos="3660"/>
              </w:tabs>
              <w:spacing w:after="0"/>
              <w:rPr>
                <w:sz w:val="16"/>
                <w:szCs w:val="16"/>
              </w:rPr>
            </w:pPr>
            <w:r>
              <w:rPr>
                <w:sz w:val="16"/>
                <w:szCs w:val="16"/>
              </w:rPr>
              <w:t>11</w:t>
            </w:r>
          </w:p>
        </w:tc>
        <w:tc>
          <w:tcPr>
            <w:tcW w:w="916" w:type="dxa"/>
          </w:tcPr>
          <w:p w14:paraId="24A18150" w14:textId="77777777" w:rsidR="00CD2BF1" w:rsidRDefault="00F133B3">
            <w:pPr>
              <w:tabs>
                <w:tab w:val="left" w:pos="3660"/>
              </w:tabs>
              <w:spacing w:after="0"/>
              <w:rPr>
                <w:sz w:val="16"/>
                <w:szCs w:val="16"/>
              </w:rPr>
            </w:pPr>
            <w:r>
              <w:rPr>
                <w:sz w:val="16"/>
                <w:szCs w:val="16"/>
              </w:rPr>
              <w:t>7.1</w:t>
            </w:r>
          </w:p>
        </w:tc>
        <w:tc>
          <w:tcPr>
            <w:tcW w:w="5798" w:type="dxa"/>
          </w:tcPr>
          <w:p w14:paraId="62EA957B" w14:textId="77777777" w:rsidR="00CD2BF1" w:rsidRDefault="00F133B3">
            <w:pPr>
              <w:tabs>
                <w:tab w:val="left" w:pos="3660"/>
              </w:tabs>
              <w:spacing w:after="0"/>
              <w:rPr>
                <w:sz w:val="16"/>
                <w:szCs w:val="16"/>
              </w:rPr>
            </w:pPr>
            <w:r>
              <w:rPr>
                <w:sz w:val="16"/>
                <w:szCs w:val="16"/>
              </w:rPr>
              <w:t>UE transmit timing requirements</w:t>
            </w:r>
          </w:p>
        </w:tc>
      </w:tr>
    </w:tbl>
    <w:p w14:paraId="1F9A68A3" w14:textId="77777777" w:rsidR="00CD2BF1" w:rsidRDefault="00CD2BF1">
      <w:pPr>
        <w:overflowPunct w:val="0"/>
        <w:autoSpaceDE w:val="0"/>
        <w:autoSpaceDN w:val="0"/>
        <w:adjustRightInd w:val="0"/>
        <w:spacing w:after="0"/>
        <w:textAlignment w:val="baseline"/>
        <w:rPr>
          <w:sz w:val="22"/>
          <w:szCs w:val="22"/>
          <w:lang w:val="en-US"/>
        </w:rPr>
      </w:pPr>
    </w:p>
    <w:p w14:paraId="01AD04CB" w14:textId="77777777" w:rsidR="00CD2BF1" w:rsidRDefault="00F133B3">
      <w:pPr>
        <w:spacing w:before="120" w:after="0"/>
        <w:rPr>
          <w:color w:val="0070C0"/>
          <w:szCs w:val="24"/>
          <w:lang w:eastAsia="zh-CN"/>
        </w:rPr>
      </w:pPr>
      <w:r>
        <w:rPr>
          <w:color w:val="0070C0"/>
          <w:szCs w:val="24"/>
          <w:lang w:eastAsia="zh-CN"/>
        </w:rPr>
        <w:lastRenderedPageBreak/>
        <w:t>Recommended WF</w:t>
      </w:r>
    </w:p>
    <w:p w14:paraId="659D8F79"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689609D8" w14:textId="77777777" w:rsidR="00CD2BF1" w:rsidRDefault="00CD2BF1">
      <w:pPr>
        <w:spacing w:after="120"/>
        <w:rPr>
          <w:szCs w:val="24"/>
          <w:highlight w:val="yellow"/>
          <w:lang w:eastAsia="zh-CN"/>
        </w:rPr>
      </w:pPr>
    </w:p>
    <w:p w14:paraId="5F04A219"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4FCB71DF"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7146775E" w14:textId="77777777">
        <w:tc>
          <w:tcPr>
            <w:tcW w:w="1238" w:type="dxa"/>
          </w:tcPr>
          <w:p w14:paraId="4ADC5B37"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02A439B5"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187BD3D2" w14:textId="77777777">
        <w:tc>
          <w:tcPr>
            <w:tcW w:w="1238" w:type="dxa"/>
          </w:tcPr>
          <w:p w14:paraId="375E4E35" w14:textId="77777777" w:rsidR="00CD2BF1" w:rsidRDefault="00F133B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7EB17CD" w14:textId="77777777"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w:t>
            </w:r>
          </w:p>
          <w:p w14:paraId="50FCF76D" w14:textId="77777777" w:rsidR="00CD2BF1" w:rsidRDefault="00F133B3">
            <w:pPr>
              <w:rPr>
                <w:rFonts w:eastAsiaTheme="minorEastAsia"/>
                <w:lang w:val="en-US" w:eastAsia="zh-CN"/>
              </w:rPr>
            </w:pPr>
            <w:r>
              <w:rPr>
                <w:rFonts w:eastAsiaTheme="minorEastAsia"/>
                <w:lang w:val="en-US" w:eastAsia="zh-CN"/>
              </w:rPr>
              <w:t>We are fine with recommended WF.</w:t>
            </w:r>
          </w:p>
          <w:p w14:paraId="13ACF647" w14:textId="77777777" w:rsidR="00CD2BF1" w:rsidRDefault="00F133B3">
            <w:pPr>
              <w:rPr>
                <w:rFonts w:eastAsiaTheme="minorEastAsia"/>
                <w:lang w:val="en-US" w:eastAsia="zh-CN"/>
              </w:rPr>
            </w:pPr>
            <w:r>
              <w:rPr>
                <w:b/>
                <w:color w:val="0070C0"/>
                <w:u w:val="single"/>
                <w:lang w:eastAsia="ko-KR"/>
              </w:rPr>
              <w:t>Issue 2-1-2: Supplementary UL in NR-U requirements</w:t>
            </w:r>
            <w:r>
              <w:rPr>
                <w:rFonts w:eastAsiaTheme="minorEastAsia" w:hint="eastAsia"/>
                <w:color w:val="0070C0"/>
                <w:lang w:val="en-US" w:eastAsia="zh-CN"/>
              </w:rPr>
              <w:t xml:space="preserve">: </w:t>
            </w:r>
            <w:r>
              <w:rPr>
                <w:rFonts w:eastAsiaTheme="minorEastAsia"/>
                <w:lang w:val="en-US" w:eastAsia="zh-CN"/>
              </w:rPr>
              <w:t>…</w:t>
            </w:r>
          </w:p>
          <w:p w14:paraId="6D70C7EC" w14:textId="77777777" w:rsidR="00CD2BF1" w:rsidRDefault="00F133B3">
            <w:pPr>
              <w:rPr>
                <w:rFonts w:eastAsiaTheme="minorEastAsia"/>
                <w:lang w:val="en-US" w:eastAsia="zh-CN"/>
              </w:rPr>
            </w:pPr>
            <w:r>
              <w:rPr>
                <w:rFonts w:eastAsiaTheme="minorEastAsia"/>
                <w:lang w:val="en-US" w:eastAsia="zh-CN"/>
              </w:rPr>
              <w:t xml:space="preserve">We cannot agree on option 1. We cannot see the reason why to preclude the SUL in NR-U from RRM discussion. We are fine to not add corresponding requirements as there may be no such BC currently. But we cannot agree to draw any conclusion to preclude it, and it is out of scope of RRM. What’s more, NR-U and SUL in licensed is a </w:t>
            </w:r>
            <w:proofErr w:type="gramStart"/>
            <w:r>
              <w:rPr>
                <w:rFonts w:eastAsiaTheme="minorEastAsia"/>
                <w:lang w:val="en-US" w:eastAsia="zh-CN"/>
              </w:rPr>
              <w:t>feasible scenarios</w:t>
            </w:r>
            <w:proofErr w:type="gramEnd"/>
            <w:r>
              <w:rPr>
                <w:rFonts w:eastAsiaTheme="minorEastAsia"/>
                <w:lang w:val="en-US" w:eastAsia="zh-CN"/>
              </w:rPr>
              <w:t xml:space="preserve"> defined in RAN1. There </w:t>
            </w:r>
            <w:proofErr w:type="gramStart"/>
            <w:r>
              <w:rPr>
                <w:rFonts w:eastAsiaTheme="minorEastAsia"/>
                <w:lang w:val="en-US" w:eastAsia="zh-CN"/>
              </w:rPr>
              <w:t>are</w:t>
            </w:r>
            <w:proofErr w:type="gramEnd"/>
            <w:r>
              <w:rPr>
                <w:rFonts w:eastAsiaTheme="minorEastAsia"/>
                <w:lang w:val="en-US" w:eastAsia="zh-CN"/>
              </w:rPr>
              <w:t xml:space="preserve"> ongoing discussion in RAN1 NR-U session on whether to restrict the initial UL BWP of SUL to the LBT BW (20 MHz), which means SUL is supported for NR-U. The corresponding RRM requirements shall also be added when we have such BC.</w:t>
            </w:r>
          </w:p>
          <w:p w14:paraId="1AB2A98A" w14:textId="77777777" w:rsidR="00CD2BF1" w:rsidRDefault="00F133B3">
            <w:pPr>
              <w:rPr>
                <w:rFonts w:eastAsiaTheme="minorEastAsia"/>
                <w:lang w:val="en-US" w:eastAsia="zh-CN"/>
              </w:rPr>
            </w:pPr>
            <w:r>
              <w:rPr>
                <w:b/>
                <w:color w:val="0070C0"/>
                <w:u w:val="single"/>
                <w:lang w:eastAsia="ko-KR"/>
              </w:rPr>
              <w:t>Issue 2-1-3: UE capability to indicate UL LBT failure to MAC entity</w:t>
            </w:r>
            <w:r>
              <w:rPr>
                <w:rFonts w:eastAsiaTheme="minorEastAsia" w:hint="eastAsia"/>
                <w:color w:val="0070C0"/>
                <w:lang w:val="en-US" w:eastAsia="zh-CN"/>
              </w:rPr>
              <w:t xml:space="preserve">: </w:t>
            </w:r>
            <w:r>
              <w:rPr>
                <w:rFonts w:eastAsiaTheme="minorEastAsia"/>
                <w:lang w:val="en-US" w:eastAsia="zh-CN"/>
              </w:rPr>
              <w:t>…</w:t>
            </w:r>
          </w:p>
          <w:p w14:paraId="531ECFE6" w14:textId="77777777" w:rsidR="00CD2BF1" w:rsidRDefault="00F133B3">
            <w:pPr>
              <w:rPr>
                <w:rFonts w:eastAsiaTheme="minorEastAsia"/>
                <w:lang w:val="en-US" w:eastAsia="zh-CN"/>
              </w:rPr>
            </w:pPr>
            <w:r>
              <w:rPr>
                <w:b/>
                <w:color w:val="0070C0"/>
                <w:u w:val="single"/>
                <w:lang w:eastAsia="ko-KR"/>
              </w:rPr>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w:t>
            </w:r>
          </w:p>
          <w:p w14:paraId="601A904E" w14:textId="77777777" w:rsidR="00CD2BF1" w:rsidRDefault="00F133B3">
            <w:pPr>
              <w:rPr>
                <w:rFonts w:eastAsiaTheme="minorEastAsia"/>
                <w:lang w:val="en-US" w:eastAsia="zh-CN"/>
              </w:rPr>
            </w:pPr>
            <w:r>
              <w:rPr>
                <w:rFonts w:eastAsiaTheme="minorEastAsia"/>
                <w:lang w:val="en-US" w:eastAsia="zh-CN"/>
              </w:rPr>
              <w:t xml:space="preserve">We have concerns on introducing R16 feature with NR-U. For BWP switch, </w:t>
            </w:r>
            <w:proofErr w:type="spellStart"/>
            <w:r>
              <w:rPr>
                <w:rFonts w:eastAsiaTheme="minorEastAsia"/>
                <w:lang w:val="en-US" w:eastAsia="zh-CN"/>
              </w:rPr>
              <w:t>SCell</w:t>
            </w:r>
            <w:proofErr w:type="spellEnd"/>
            <w:r>
              <w:rPr>
                <w:rFonts w:eastAsiaTheme="minorEastAsia"/>
                <w:lang w:val="en-US" w:eastAsia="zh-CN"/>
              </w:rPr>
              <w:t xml:space="preserve"> activation on multiple CCs, which are supported in RAN1.RAN2 in R15, but we have requirements in R16.Thus, we didn’t define requirements for NR-U. We believe it is a general issue to all Rel-16 features/Rel-16 requirements.</w:t>
            </w:r>
          </w:p>
          <w:p w14:paraId="761EF3CC" w14:textId="77777777" w:rsidR="00CD2BF1" w:rsidRDefault="00F133B3">
            <w:pPr>
              <w:rPr>
                <w:rFonts w:eastAsiaTheme="minorEastAsia"/>
                <w:lang w:val="en-US" w:eastAsia="zh-CN"/>
              </w:rPr>
            </w:pPr>
            <w:r>
              <w:rPr>
                <w:b/>
                <w:color w:val="0070C0"/>
                <w:u w:val="single"/>
                <w:lang w:eastAsia="ko-KR"/>
              </w:rPr>
              <w:t>Issue 2-2-2: Section to capture NR-U RA requirements for 2-step RA</w:t>
            </w:r>
            <w:r>
              <w:rPr>
                <w:rFonts w:eastAsiaTheme="minorEastAsia" w:hint="eastAsia"/>
                <w:color w:val="0070C0"/>
                <w:lang w:val="en-US" w:eastAsia="zh-CN"/>
              </w:rPr>
              <w:t xml:space="preserve">: </w:t>
            </w:r>
            <w:r>
              <w:rPr>
                <w:rFonts w:eastAsiaTheme="minorEastAsia"/>
                <w:lang w:val="en-US" w:eastAsia="zh-CN"/>
              </w:rPr>
              <w:t>…</w:t>
            </w:r>
          </w:p>
          <w:p w14:paraId="1C7BD5CB" w14:textId="77777777" w:rsidR="00CD2BF1" w:rsidRDefault="00F133B3">
            <w:pPr>
              <w:rPr>
                <w:rFonts w:eastAsiaTheme="minorEastAsia"/>
                <w:lang w:val="en-US" w:eastAsia="zh-CN"/>
              </w:rPr>
            </w:pPr>
            <w:r>
              <w:rPr>
                <w:rFonts w:eastAsiaTheme="minorEastAsia"/>
                <w:lang w:val="en-US" w:eastAsia="zh-CN"/>
              </w:rPr>
              <w:t>Similar comments in issue 2-2-1.</w:t>
            </w:r>
          </w:p>
          <w:p w14:paraId="55C589D0" w14:textId="77777777" w:rsidR="00CD2BF1" w:rsidRDefault="00F133B3">
            <w:pPr>
              <w:rPr>
                <w:rFonts w:eastAsiaTheme="minorEastAsia"/>
                <w:lang w:val="en-US" w:eastAsia="zh-CN"/>
              </w:rPr>
            </w:pPr>
            <w:r>
              <w:rPr>
                <w:b/>
                <w:color w:val="0070C0"/>
                <w:u w:val="single"/>
                <w:lang w:eastAsia="ko-KR"/>
              </w:rPr>
              <w:t>Issue 2-2-3: Section structure with NR-U RA requirements for 2-step RA</w:t>
            </w:r>
            <w:r>
              <w:rPr>
                <w:rFonts w:eastAsiaTheme="minorEastAsia" w:hint="eastAsia"/>
                <w:color w:val="0070C0"/>
                <w:lang w:val="en-US" w:eastAsia="zh-CN"/>
              </w:rPr>
              <w:t xml:space="preserve">: </w:t>
            </w:r>
            <w:r>
              <w:rPr>
                <w:rFonts w:eastAsiaTheme="minorEastAsia"/>
                <w:lang w:val="en-US" w:eastAsia="zh-CN"/>
              </w:rPr>
              <w:t>…</w:t>
            </w:r>
          </w:p>
          <w:p w14:paraId="1644CBD4" w14:textId="77777777" w:rsidR="00CD2BF1" w:rsidRDefault="00F133B3">
            <w:pPr>
              <w:rPr>
                <w:rFonts w:eastAsiaTheme="minorEastAsia"/>
                <w:lang w:val="en-US" w:eastAsia="zh-CN"/>
              </w:rPr>
            </w:pPr>
            <w:r>
              <w:rPr>
                <w:rFonts w:eastAsiaTheme="minorEastAsia"/>
                <w:lang w:val="en-US" w:eastAsia="zh-CN"/>
              </w:rPr>
              <w:t>Similar comments in issue 2-2-1.</w:t>
            </w:r>
          </w:p>
          <w:p w14:paraId="684C40A1" w14:textId="77777777" w:rsidR="00CD2BF1" w:rsidRDefault="00F133B3">
            <w:pPr>
              <w:rPr>
                <w:rFonts w:eastAsiaTheme="minorEastAsia"/>
                <w:lang w:val="en-US" w:eastAsia="zh-CN"/>
              </w:rPr>
            </w:pPr>
            <w:r>
              <w:rPr>
                <w:b/>
                <w:color w:val="0070C0"/>
                <w:u w:val="single"/>
                <w:lang w:eastAsia="ko-KR"/>
              </w:rPr>
              <w:t xml:space="preserve">Issue 2-2-4: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t>
            </w:r>
          </w:p>
          <w:p w14:paraId="50585EAB" w14:textId="77777777" w:rsidR="00CD2BF1" w:rsidRDefault="00F133B3">
            <w:pPr>
              <w:rPr>
                <w:rFonts w:eastAsiaTheme="minorEastAsia"/>
                <w:lang w:val="en-US" w:eastAsia="zh-CN"/>
              </w:rPr>
            </w:pPr>
            <w:r>
              <w:rPr>
                <w:rFonts w:eastAsiaTheme="minorEastAsia"/>
                <w:lang w:val="en-US" w:eastAsia="zh-CN"/>
              </w:rPr>
              <w:t>Similar comments in issue 2-2-1.</w:t>
            </w:r>
          </w:p>
          <w:p w14:paraId="69349B76" w14:textId="77777777" w:rsidR="00CD2BF1" w:rsidRDefault="00F133B3">
            <w:pPr>
              <w:rPr>
                <w:rFonts w:eastAsiaTheme="minorEastAsia"/>
                <w:lang w:val="en-US" w:eastAsia="zh-CN"/>
              </w:rPr>
            </w:pPr>
            <w:r>
              <w:rPr>
                <w:b/>
                <w:color w:val="0070C0"/>
                <w:u w:val="single"/>
                <w:lang w:eastAsia="ko-KR"/>
              </w:rPr>
              <w:t>Issue 2-2-5: The impact of UL LBT failures in 2-step RA requirements in NR-U</w:t>
            </w:r>
            <w:r>
              <w:rPr>
                <w:rFonts w:eastAsiaTheme="minorEastAsia" w:hint="eastAsia"/>
                <w:color w:val="0070C0"/>
                <w:lang w:val="en-US" w:eastAsia="zh-CN"/>
              </w:rPr>
              <w:t xml:space="preserve">: </w:t>
            </w:r>
            <w:r>
              <w:rPr>
                <w:rFonts w:eastAsiaTheme="minorEastAsia"/>
                <w:lang w:val="en-US" w:eastAsia="zh-CN"/>
              </w:rPr>
              <w:t>…</w:t>
            </w:r>
          </w:p>
          <w:p w14:paraId="223CF9CD" w14:textId="77777777" w:rsidR="00CD2BF1" w:rsidRDefault="00F133B3">
            <w:pPr>
              <w:rPr>
                <w:rFonts w:eastAsiaTheme="minorEastAsia"/>
                <w:lang w:val="en-US" w:eastAsia="zh-CN"/>
              </w:rPr>
            </w:pPr>
            <w:r>
              <w:rPr>
                <w:rFonts w:eastAsiaTheme="minorEastAsia"/>
                <w:lang w:val="en-US" w:eastAsia="zh-CN"/>
              </w:rPr>
              <w:t>Similar comments in issue 2-2-1.</w:t>
            </w:r>
          </w:p>
          <w:p w14:paraId="1847F196" w14:textId="77777777" w:rsidR="00CD2BF1" w:rsidRDefault="00F133B3">
            <w:pPr>
              <w:rPr>
                <w:rFonts w:eastAsiaTheme="minorEastAsia"/>
                <w:lang w:val="en-US" w:eastAsia="zh-CN"/>
              </w:rPr>
            </w:pPr>
            <w:r>
              <w:rPr>
                <w:b/>
                <w:color w:val="0070C0"/>
                <w:u w:val="single"/>
                <w:lang w:eastAsia="ko-KR"/>
              </w:rPr>
              <w:t>Issue 2-2-6: The contents of the 2-step RA requirements in NR-U</w:t>
            </w:r>
            <w:r>
              <w:rPr>
                <w:rFonts w:eastAsiaTheme="minorEastAsia" w:hint="eastAsia"/>
                <w:color w:val="0070C0"/>
                <w:lang w:val="en-US" w:eastAsia="zh-CN"/>
              </w:rPr>
              <w:t xml:space="preserve">: </w:t>
            </w:r>
            <w:r>
              <w:rPr>
                <w:rFonts w:eastAsiaTheme="minorEastAsia"/>
                <w:lang w:val="en-US" w:eastAsia="zh-CN"/>
              </w:rPr>
              <w:t>…</w:t>
            </w:r>
          </w:p>
          <w:p w14:paraId="1B0BBF3E" w14:textId="77777777" w:rsidR="00CD2BF1" w:rsidRDefault="00F133B3">
            <w:pPr>
              <w:rPr>
                <w:rFonts w:eastAsiaTheme="minorEastAsia"/>
                <w:lang w:val="en-US" w:eastAsia="zh-CN"/>
              </w:rPr>
            </w:pPr>
            <w:r>
              <w:rPr>
                <w:rFonts w:eastAsiaTheme="minorEastAsia"/>
                <w:lang w:val="en-US" w:eastAsia="zh-CN"/>
              </w:rPr>
              <w:t>Similar comments in issue 2-2-1.</w:t>
            </w:r>
          </w:p>
          <w:p w14:paraId="2CB46665" w14:textId="77777777" w:rsidR="00CD2BF1" w:rsidRDefault="00F133B3">
            <w:pPr>
              <w:rPr>
                <w:rFonts w:eastAsiaTheme="minorEastAsia"/>
                <w:lang w:val="en-US" w:eastAsia="zh-CN"/>
              </w:rPr>
            </w:pPr>
            <w:r>
              <w:rPr>
                <w:b/>
                <w:color w:val="0070C0"/>
                <w:u w:val="single"/>
                <w:lang w:eastAsia="ko-KR"/>
              </w:rPr>
              <w:t>Issue 2-3-1: Section structure with NR-U RA requirements for 4-step RA</w:t>
            </w:r>
            <w:r>
              <w:rPr>
                <w:rFonts w:eastAsiaTheme="minorEastAsia" w:hint="eastAsia"/>
                <w:color w:val="0070C0"/>
                <w:lang w:val="en-US" w:eastAsia="zh-CN"/>
              </w:rPr>
              <w:t xml:space="preserve">: </w:t>
            </w:r>
            <w:r>
              <w:rPr>
                <w:rFonts w:eastAsiaTheme="minorEastAsia"/>
                <w:lang w:val="en-US" w:eastAsia="zh-CN"/>
              </w:rPr>
              <w:t>…</w:t>
            </w:r>
          </w:p>
          <w:p w14:paraId="1FC9055D" w14:textId="77777777" w:rsidR="00CD2BF1" w:rsidRDefault="00F133B3">
            <w:pPr>
              <w:rPr>
                <w:rFonts w:eastAsiaTheme="minorEastAsia"/>
                <w:lang w:val="en-US" w:eastAsia="zh-CN"/>
              </w:rPr>
            </w:pPr>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t>
            </w:r>
          </w:p>
          <w:p w14:paraId="7DDF7E00" w14:textId="77777777" w:rsidR="00CD2BF1" w:rsidRDefault="00F133B3">
            <w:pPr>
              <w:rPr>
                <w:rFonts w:eastAsiaTheme="minorEastAsia"/>
                <w:lang w:val="en-US" w:eastAsia="zh-CN"/>
              </w:rPr>
            </w:pPr>
            <w:r>
              <w:rPr>
                <w:rFonts w:eastAsiaTheme="minorEastAsia"/>
                <w:lang w:val="en-US" w:eastAsia="zh-CN"/>
              </w:rPr>
              <w:t>We are fine with option 1.</w:t>
            </w:r>
          </w:p>
          <w:p w14:paraId="01F1AF34" w14:textId="77777777"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w:t>
            </w:r>
          </w:p>
          <w:p w14:paraId="2FDB1244" w14:textId="77777777" w:rsidR="00CD2BF1" w:rsidRDefault="00F133B3">
            <w:pPr>
              <w:rPr>
                <w:rFonts w:eastAsiaTheme="minorEastAsia"/>
                <w:lang w:val="en-US" w:eastAsia="zh-CN"/>
              </w:rPr>
            </w:pPr>
            <w:r>
              <w:rPr>
                <w:b/>
                <w:color w:val="0070C0"/>
                <w:u w:val="single"/>
                <w:lang w:eastAsia="ko-KR"/>
              </w:rPr>
              <w:lastRenderedPageBreak/>
              <w:t>Issue 2-3-4: The contents of the 4-step RA requirements in NR-U</w:t>
            </w:r>
            <w:r>
              <w:rPr>
                <w:rFonts w:eastAsiaTheme="minorEastAsia" w:hint="eastAsia"/>
                <w:color w:val="0070C0"/>
                <w:lang w:val="en-US" w:eastAsia="zh-CN"/>
              </w:rPr>
              <w:t xml:space="preserve">: </w:t>
            </w:r>
            <w:r>
              <w:rPr>
                <w:rFonts w:eastAsiaTheme="minorEastAsia"/>
                <w:lang w:val="en-US" w:eastAsia="zh-CN"/>
              </w:rPr>
              <w:t>…</w:t>
            </w:r>
          </w:p>
          <w:p w14:paraId="02589346" w14:textId="77777777" w:rsidR="00CD2BF1" w:rsidRDefault="00F133B3">
            <w:pPr>
              <w:rPr>
                <w:rFonts w:eastAsiaTheme="minorEastAsia"/>
                <w:lang w:val="en-US" w:eastAsia="zh-CN"/>
              </w:rPr>
            </w:pPr>
            <w:r>
              <w:rPr>
                <w:rFonts w:eastAsiaTheme="minorEastAsia"/>
                <w:lang w:val="en-US" w:eastAsia="zh-CN"/>
              </w:rPr>
              <w:t>We cannot agree on the comments for SUL.</w:t>
            </w:r>
          </w:p>
          <w:p w14:paraId="1B16A35F" w14:textId="77777777" w:rsidR="00CD2BF1" w:rsidRDefault="00F133B3">
            <w:pPr>
              <w:rPr>
                <w:rFonts w:eastAsiaTheme="minorEastAsia"/>
                <w:lang w:val="en-US" w:eastAsia="zh-CN"/>
              </w:rPr>
            </w:pPr>
            <w:r>
              <w:rPr>
                <w:b/>
                <w:color w:val="0070C0"/>
                <w:u w:val="single"/>
                <w:lang w:eastAsia="ko-KR"/>
              </w:rPr>
              <w:t>Issue 2-4-1: SI reading with LBT in RRC release with redirection, RRC re-establishment, and paging interruption</w:t>
            </w:r>
            <w:r>
              <w:rPr>
                <w:rFonts w:eastAsiaTheme="minorEastAsia" w:hint="eastAsia"/>
                <w:color w:val="0070C0"/>
                <w:lang w:val="en-US" w:eastAsia="zh-CN"/>
              </w:rPr>
              <w:t xml:space="preserve">: </w:t>
            </w:r>
            <w:r>
              <w:rPr>
                <w:rFonts w:eastAsiaTheme="minorEastAsia"/>
                <w:lang w:val="en-US" w:eastAsia="zh-CN"/>
              </w:rPr>
              <w:t>…</w:t>
            </w:r>
          </w:p>
          <w:p w14:paraId="4E863D2B" w14:textId="77777777" w:rsidR="00CD2BF1" w:rsidRDefault="00F133B3">
            <w:pPr>
              <w:rPr>
                <w:rFonts w:eastAsiaTheme="minorEastAsia"/>
                <w:lang w:val="en-US" w:eastAsia="zh-CN"/>
              </w:rPr>
            </w:pPr>
            <w:r>
              <w:rPr>
                <w:rFonts w:eastAsiaTheme="minorEastAsia"/>
                <w:lang w:val="en-US" w:eastAsia="zh-CN"/>
              </w:rPr>
              <w:t xml:space="preserve">We are generally fine with reusing the agreements in CGI reading. But it seems that </w:t>
            </w:r>
            <w:proofErr w:type="gramStart"/>
            <w:r>
              <w:rPr>
                <w:rFonts w:eastAsiaTheme="minorEastAsia"/>
                <w:lang w:val="en-US" w:eastAsia="zh-CN"/>
              </w:rPr>
              <w:t>TSI,CCA</w:t>
            </w:r>
            <w:proofErr w:type="gramEnd"/>
            <w:r>
              <w:rPr>
                <w:rFonts w:eastAsiaTheme="minorEastAsia"/>
                <w:lang w:val="en-US" w:eastAsia="zh-CN"/>
              </w:rPr>
              <w:t xml:space="preserve"> is the average value considering the LBT success probability. It means when UE suffers more </w:t>
            </w:r>
            <w:proofErr w:type="spellStart"/>
            <w:r>
              <w:rPr>
                <w:rFonts w:eastAsiaTheme="minorEastAsia"/>
                <w:lang w:val="en-US" w:eastAsia="zh-CN"/>
              </w:rPr>
              <w:t>servious</w:t>
            </w:r>
            <w:proofErr w:type="spellEnd"/>
            <w:r>
              <w:rPr>
                <w:rFonts w:eastAsiaTheme="minorEastAsia"/>
                <w:lang w:val="en-US" w:eastAsia="zh-CN"/>
              </w:rPr>
              <w:t xml:space="preserve"> LBT failure, </w:t>
            </w:r>
            <w:proofErr w:type="gramStart"/>
            <w:r>
              <w:rPr>
                <w:rFonts w:eastAsiaTheme="minorEastAsia"/>
                <w:lang w:val="en-US" w:eastAsia="zh-CN"/>
              </w:rPr>
              <w:t>TSI,CCA</w:t>
            </w:r>
            <w:proofErr w:type="gramEnd"/>
            <w:r>
              <w:rPr>
                <w:rFonts w:eastAsiaTheme="minorEastAsia"/>
                <w:lang w:val="en-US" w:eastAsia="zh-CN"/>
              </w:rPr>
              <w:t xml:space="preserve"> may not enough in the corresponding test.</w:t>
            </w:r>
          </w:p>
          <w:p w14:paraId="0EE57A4F" w14:textId="77777777" w:rsidR="00CD2BF1" w:rsidRDefault="00F133B3">
            <w:pPr>
              <w:rPr>
                <w:rFonts w:eastAsiaTheme="minorEastAsia"/>
                <w:lang w:val="en-US" w:eastAsia="zh-CN"/>
              </w:rPr>
            </w:pPr>
            <w:r>
              <w:rPr>
                <w:b/>
                <w:color w:val="0070C0"/>
                <w:u w:val="single"/>
                <w:lang w:eastAsia="ko-KR"/>
              </w:rPr>
              <w:t>Issue 2-5-1: Updates in applicability rules for RA in other RRM requirements</w:t>
            </w:r>
            <w:r>
              <w:rPr>
                <w:rFonts w:eastAsiaTheme="minorEastAsia" w:hint="eastAsia"/>
                <w:color w:val="0070C0"/>
                <w:lang w:val="en-US" w:eastAsia="zh-CN"/>
              </w:rPr>
              <w:t xml:space="preserve">: </w:t>
            </w:r>
            <w:r>
              <w:rPr>
                <w:rFonts w:eastAsiaTheme="minorEastAsia"/>
                <w:lang w:val="en-US" w:eastAsia="zh-CN"/>
              </w:rPr>
              <w:t>…</w:t>
            </w:r>
          </w:p>
          <w:p w14:paraId="1491DA74" w14:textId="77777777" w:rsidR="00CD2BF1" w:rsidRDefault="00F133B3">
            <w:pPr>
              <w:rPr>
                <w:rFonts w:eastAsiaTheme="minorEastAsia"/>
                <w:lang w:val="en-US" w:eastAsia="zh-CN"/>
              </w:rPr>
            </w:pPr>
            <w:r>
              <w:rPr>
                <w:rFonts w:eastAsiaTheme="minorEastAsia"/>
                <w:lang w:val="en-US" w:eastAsia="zh-CN"/>
              </w:rPr>
              <w:t>Depends on the conclusion on whether to introduce 2-step RACH for NR-U.</w:t>
            </w:r>
          </w:p>
          <w:p w14:paraId="3A765EFF" w14:textId="77777777" w:rsidR="00CD2BF1" w:rsidRDefault="00F133B3">
            <w:pPr>
              <w:rPr>
                <w:rFonts w:eastAsiaTheme="minorEastAsia"/>
                <w:lang w:val="en-US" w:eastAsia="zh-CN"/>
              </w:rPr>
            </w:pPr>
            <w:r>
              <w:rPr>
                <w:b/>
                <w:color w:val="0070C0"/>
                <w:u w:val="single"/>
                <w:lang w:eastAsia="ko-KR"/>
              </w:rPr>
              <w:t>Issue 2-5-2: The list of impacted RRM requirements in TS 36.133</w:t>
            </w:r>
            <w:r>
              <w:rPr>
                <w:rFonts w:eastAsiaTheme="minorEastAsia" w:hint="eastAsia"/>
                <w:color w:val="0070C0"/>
                <w:lang w:val="en-US" w:eastAsia="zh-CN"/>
              </w:rPr>
              <w:t xml:space="preserve">: </w:t>
            </w:r>
            <w:r>
              <w:rPr>
                <w:rFonts w:eastAsiaTheme="minorEastAsia"/>
                <w:lang w:val="en-US" w:eastAsia="zh-CN"/>
              </w:rPr>
              <w:t>…</w:t>
            </w:r>
          </w:p>
          <w:p w14:paraId="6A2721B8" w14:textId="77777777" w:rsidR="00CD2BF1" w:rsidRDefault="00F133B3">
            <w:pPr>
              <w:rPr>
                <w:rFonts w:eastAsiaTheme="minorEastAsia"/>
                <w:lang w:val="en-US" w:eastAsia="zh-CN"/>
              </w:rPr>
            </w:pPr>
            <w:r>
              <w:rPr>
                <w:b/>
                <w:color w:val="0070C0"/>
                <w:u w:val="single"/>
                <w:lang w:eastAsia="ko-KR"/>
              </w:rPr>
              <w:t>Issue 2-5-3: The list of impacted RRM requirements in TS 38.133</w:t>
            </w:r>
            <w:r>
              <w:rPr>
                <w:rFonts w:eastAsiaTheme="minorEastAsia" w:hint="eastAsia"/>
                <w:color w:val="0070C0"/>
                <w:lang w:val="en-US" w:eastAsia="zh-CN"/>
              </w:rPr>
              <w:t xml:space="preserve">: </w:t>
            </w:r>
            <w:r>
              <w:rPr>
                <w:rFonts w:eastAsiaTheme="minorEastAsia"/>
                <w:lang w:val="en-US" w:eastAsia="zh-CN"/>
              </w:rPr>
              <w:t>…</w:t>
            </w:r>
          </w:p>
          <w:p w14:paraId="7A457BD0" w14:textId="77777777" w:rsidR="00CD2BF1" w:rsidRDefault="00CD2BF1">
            <w:pPr>
              <w:rPr>
                <w:rFonts w:eastAsiaTheme="minorEastAsia"/>
                <w:lang w:val="en-US" w:eastAsia="zh-CN"/>
              </w:rPr>
            </w:pPr>
          </w:p>
          <w:p w14:paraId="56ABD0F3"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7581ACE3" w14:textId="77777777">
        <w:tc>
          <w:tcPr>
            <w:tcW w:w="1238" w:type="dxa"/>
          </w:tcPr>
          <w:p w14:paraId="6179D516" w14:textId="77777777" w:rsidR="00CD2BF1" w:rsidRDefault="00F133B3">
            <w:pPr>
              <w:spacing w:after="120"/>
              <w:rPr>
                <w:rFonts w:eastAsia="PMingLiU"/>
                <w:color w:val="0070C0"/>
                <w:lang w:val="en-US" w:eastAsia="zh-TW"/>
              </w:rPr>
            </w:pPr>
            <w:r>
              <w:rPr>
                <w:rFonts w:eastAsia="PMingLiU" w:hint="eastAsia"/>
                <w:color w:val="0070C0"/>
                <w:lang w:val="en-US" w:eastAsia="zh-TW"/>
              </w:rPr>
              <w:lastRenderedPageBreak/>
              <w:t>MTK</w:t>
            </w:r>
          </w:p>
        </w:tc>
        <w:tc>
          <w:tcPr>
            <w:tcW w:w="8393" w:type="dxa"/>
          </w:tcPr>
          <w:p w14:paraId="19F096DE" w14:textId="77777777"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w:t>
            </w:r>
          </w:p>
          <w:p w14:paraId="3DD88F60" w14:textId="77777777" w:rsidR="00CD2BF1" w:rsidRPr="00061C8E" w:rsidRDefault="00F133B3">
            <w:pPr>
              <w:rPr>
                <w:rFonts w:eastAsiaTheme="minorEastAsia"/>
                <w:lang w:val="en-US" w:eastAsia="zh-CN"/>
              </w:rPr>
            </w:pPr>
            <w:r>
              <w:rPr>
                <w:rFonts w:eastAsiaTheme="minorEastAsia"/>
                <w:lang w:val="en-US" w:eastAsia="zh-CN"/>
              </w:rPr>
              <w:t>We are fine with recommended WF.</w:t>
            </w:r>
          </w:p>
          <w:p w14:paraId="38012FB7" w14:textId="77777777" w:rsidR="00CD2BF1" w:rsidRDefault="00F133B3">
            <w:pPr>
              <w:rPr>
                <w:rFonts w:eastAsiaTheme="minorEastAsia"/>
                <w:lang w:val="en-US" w:eastAsia="zh-CN"/>
              </w:rPr>
            </w:pPr>
            <w:r>
              <w:rPr>
                <w:b/>
                <w:color w:val="0070C0"/>
                <w:u w:val="single"/>
                <w:lang w:eastAsia="ko-KR"/>
              </w:rPr>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w:t>
            </w:r>
          </w:p>
          <w:p w14:paraId="20905128" w14:textId="77777777" w:rsidR="00CD2BF1" w:rsidRDefault="00F133B3">
            <w:pPr>
              <w:rPr>
                <w:rFonts w:eastAsiaTheme="minorEastAsia"/>
                <w:lang w:val="en-US" w:eastAsia="zh-CN"/>
              </w:rPr>
            </w:pPr>
            <w:r>
              <w:rPr>
                <w:rFonts w:eastAsiaTheme="minorEastAsia"/>
                <w:lang w:val="en-US" w:eastAsia="zh-CN"/>
              </w:rPr>
              <w:t xml:space="preserve">Support Option 2 and not to introduce requirement for 2-step RA because it is another R16 feature and core part has frozen. </w:t>
            </w:r>
          </w:p>
          <w:p w14:paraId="5B861E8E" w14:textId="77777777" w:rsidR="00CD2BF1" w:rsidRDefault="00F133B3">
            <w:pPr>
              <w:rPr>
                <w:rFonts w:eastAsiaTheme="minorEastAsia"/>
                <w:lang w:val="en-US" w:eastAsia="zh-CN"/>
              </w:rPr>
            </w:pPr>
            <w:r>
              <w:rPr>
                <w:b/>
                <w:color w:val="0070C0"/>
                <w:u w:val="single"/>
                <w:lang w:eastAsia="ko-KR"/>
              </w:rPr>
              <w:t>Issue 2-2-2 ~ Issue 2-2-6</w:t>
            </w:r>
          </w:p>
          <w:p w14:paraId="434F222D" w14:textId="77777777" w:rsidR="00CD2BF1" w:rsidRPr="00061C8E" w:rsidRDefault="00F133B3">
            <w:pPr>
              <w:rPr>
                <w:rFonts w:eastAsiaTheme="minorEastAsia"/>
                <w:lang w:val="en-US" w:eastAsia="zh-CN"/>
              </w:rPr>
            </w:pPr>
            <w:r>
              <w:rPr>
                <w:rFonts w:eastAsiaTheme="minorEastAsia"/>
                <w:lang w:val="en-US" w:eastAsia="zh-CN"/>
              </w:rPr>
              <w:t>Depending on the conclusion of issue 2-2-1.</w:t>
            </w:r>
          </w:p>
          <w:p w14:paraId="4DDEE41A" w14:textId="77777777" w:rsidR="00CD2BF1" w:rsidRDefault="00F133B3">
            <w:pPr>
              <w:rPr>
                <w:rFonts w:eastAsiaTheme="minorEastAsia"/>
                <w:lang w:val="en-US" w:eastAsia="zh-CN"/>
              </w:rPr>
            </w:pPr>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t>
            </w:r>
          </w:p>
          <w:p w14:paraId="7AE1856B" w14:textId="77777777" w:rsidR="00CD2BF1" w:rsidRDefault="00F133B3">
            <w:pPr>
              <w:rPr>
                <w:rFonts w:eastAsiaTheme="minorEastAsia"/>
                <w:lang w:val="en-US" w:eastAsia="zh-CN"/>
              </w:rPr>
            </w:pPr>
            <w:r>
              <w:rPr>
                <w:rFonts w:eastAsiaTheme="minorEastAsia"/>
                <w:lang w:val="en-US" w:eastAsia="zh-CN"/>
              </w:rPr>
              <w:t>fine with option 1.</w:t>
            </w:r>
          </w:p>
          <w:p w14:paraId="38C8611E" w14:textId="77777777"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w:t>
            </w:r>
          </w:p>
          <w:p w14:paraId="7A42907D" w14:textId="77777777" w:rsidR="00CD2BF1" w:rsidRDefault="00F133B3">
            <w:pPr>
              <w:rPr>
                <w:rFonts w:eastAsiaTheme="minorEastAsia"/>
                <w:lang w:val="en-US" w:eastAsia="zh-CN"/>
              </w:rPr>
            </w:pPr>
            <w:r>
              <w:rPr>
                <w:rFonts w:eastAsiaTheme="minorEastAsia"/>
                <w:lang w:val="en-US" w:eastAsia="zh-CN"/>
              </w:rPr>
              <w:t>fine with option 1.</w:t>
            </w:r>
          </w:p>
          <w:p w14:paraId="66AE0E62" w14:textId="77777777" w:rsidR="00CD2BF1" w:rsidRDefault="00F133B3">
            <w:pPr>
              <w:rPr>
                <w:rFonts w:eastAsiaTheme="minorEastAsia"/>
                <w:lang w:val="en-US" w:eastAsia="zh-CN"/>
              </w:rPr>
            </w:pPr>
            <w:r>
              <w:rPr>
                <w:b/>
                <w:color w:val="0070C0"/>
                <w:u w:val="single"/>
                <w:lang w:eastAsia="ko-KR"/>
              </w:rPr>
              <w:t>Issue 2-4-1: SI reading with LBT in RRC release with redirection, RRC re-establishment, and paging interruption</w:t>
            </w:r>
            <w:r>
              <w:rPr>
                <w:rFonts w:eastAsiaTheme="minorEastAsia" w:hint="eastAsia"/>
                <w:color w:val="0070C0"/>
                <w:lang w:val="en-US" w:eastAsia="zh-CN"/>
              </w:rPr>
              <w:t xml:space="preserve">: </w:t>
            </w:r>
            <w:r>
              <w:rPr>
                <w:rFonts w:eastAsiaTheme="minorEastAsia"/>
                <w:lang w:val="en-US" w:eastAsia="zh-CN"/>
              </w:rPr>
              <w:t>…</w:t>
            </w:r>
          </w:p>
          <w:p w14:paraId="3E6AB2EC" w14:textId="77777777" w:rsidR="00CD2BF1" w:rsidRDefault="00F133B3">
            <w:pPr>
              <w:rPr>
                <w:rFonts w:eastAsiaTheme="minorEastAsia"/>
                <w:lang w:val="en-US" w:eastAsia="zh-CN"/>
              </w:rPr>
            </w:pPr>
            <w:r>
              <w:rPr>
                <w:rFonts w:eastAsiaTheme="minorEastAsia"/>
                <w:lang w:val="en-US" w:eastAsia="zh-CN"/>
              </w:rPr>
              <w:t xml:space="preserve">The proposed </w:t>
            </w:r>
            <w:proofErr w:type="gramStart"/>
            <w:r>
              <w:rPr>
                <w:rFonts w:eastAsiaTheme="minorEastAsia"/>
                <w:lang w:val="en-US" w:eastAsia="zh-CN"/>
              </w:rPr>
              <w:t>TSI,CCA</w:t>
            </w:r>
            <w:proofErr w:type="gramEnd"/>
            <w:r>
              <w:rPr>
                <w:rFonts w:eastAsiaTheme="minorEastAsia"/>
                <w:lang w:val="en-US" w:eastAsia="zh-CN"/>
              </w:rPr>
              <w:t xml:space="preserve"> is the average value and it may not enough in the corresponding test. </w:t>
            </w:r>
            <w:r>
              <w:rPr>
                <w:rFonts w:eastAsia="PMingLiU"/>
                <w:lang w:val="en-US" w:eastAsia="zh-TW"/>
              </w:rPr>
              <w:t xml:space="preserve">Some margin would be needed to provide sufficient </w:t>
            </w:r>
            <w:proofErr w:type="gramStart"/>
            <w:r>
              <w:rPr>
                <w:rFonts w:eastAsiaTheme="minorEastAsia"/>
                <w:lang w:val="en-US" w:eastAsia="zh-CN"/>
              </w:rPr>
              <w:t>TSI,CCA</w:t>
            </w:r>
            <w:proofErr w:type="gramEnd"/>
            <w:r>
              <w:rPr>
                <w:rFonts w:eastAsiaTheme="minorEastAsia"/>
                <w:lang w:val="en-US" w:eastAsia="zh-CN"/>
              </w:rPr>
              <w:t xml:space="preserve"> with</w:t>
            </w:r>
            <w:r>
              <w:rPr>
                <w:rFonts w:eastAsia="PMingLiU"/>
                <w:lang w:val="en-US" w:eastAsia="zh-TW"/>
              </w:rPr>
              <w:t xml:space="preserve"> certain percentage (e.g. 90%) of tests.</w:t>
            </w:r>
          </w:p>
          <w:p w14:paraId="1E5EE21A" w14:textId="77777777" w:rsidR="00CD2BF1" w:rsidRDefault="00CD2BF1">
            <w:pPr>
              <w:rPr>
                <w:rFonts w:eastAsiaTheme="minorEastAsia"/>
                <w:lang w:val="en-US" w:eastAsia="zh-CN"/>
              </w:rPr>
            </w:pPr>
          </w:p>
          <w:p w14:paraId="3914B52B" w14:textId="77777777" w:rsidR="00CD2BF1" w:rsidRDefault="00F133B3">
            <w:pPr>
              <w:rPr>
                <w:rFonts w:eastAsiaTheme="minorEastAsia"/>
                <w:lang w:val="en-US" w:eastAsia="zh-CN"/>
              </w:rPr>
            </w:pPr>
            <w:r>
              <w:rPr>
                <w:b/>
                <w:color w:val="0070C0"/>
                <w:u w:val="single"/>
                <w:lang w:eastAsia="ko-KR"/>
              </w:rPr>
              <w:t>Issue 2-5-1: Updates in applicability rules for RA in other RRM requirements</w:t>
            </w:r>
            <w:r>
              <w:rPr>
                <w:rFonts w:eastAsiaTheme="minorEastAsia" w:hint="eastAsia"/>
                <w:color w:val="0070C0"/>
                <w:lang w:val="en-US" w:eastAsia="zh-CN"/>
              </w:rPr>
              <w:t xml:space="preserve">: </w:t>
            </w:r>
            <w:r>
              <w:rPr>
                <w:rFonts w:eastAsiaTheme="minorEastAsia"/>
                <w:lang w:val="en-US" w:eastAsia="zh-CN"/>
              </w:rPr>
              <w:t>…</w:t>
            </w:r>
          </w:p>
          <w:p w14:paraId="6A771586" w14:textId="77777777" w:rsidR="00CD2BF1" w:rsidRPr="00061C8E" w:rsidRDefault="00F133B3" w:rsidP="00513293">
            <w:pPr>
              <w:spacing w:after="120"/>
              <w:rPr>
                <w:szCs w:val="21"/>
                <w:lang w:val="en-US" w:eastAsia="zh-CN"/>
              </w:rPr>
            </w:pPr>
            <w:r>
              <w:rPr>
                <w:rFonts w:eastAsiaTheme="minorEastAsia"/>
                <w:lang w:val="en-US" w:eastAsia="zh-CN"/>
              </w:rPr>
              <w:t>Depending on the conclusion of issue 2-2-1.</w:t>
            </w:r>
          </w:p>
        </w:tc>
      </w:tr>
      <w:tr w:rsidR="00CD2BF1" w14:paraId="313DDF25" w14:textId="77777777">
        <w:tc>
          <w:tcPr>
            <w:tcW w:w="1238" w:type="dxa"/>
          </w:tcPr>
          <w:p w14:paraId="0AD2804C" w14:textId="77777777"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14:paraId="48909297" w14:textId="77777777"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Support the proposed WF.</w:t>
            </w:r>
          </w:p>
          <w:p w14:paraId="6D54806C" w14:textId="77777777" w:rsidR="00CD2BF1" w:rsidRDefault="00F133B3">
            <w:pPr>
              <w:rPr>
                <w:rFonts w:eastAsiaTheme="minorEastAsia"/>
                <w:lang w:val="en-US" w:eastAsia="zh-CN"/>
              </w:rPr>
            </w:pPr>
            <w:r>
              <w:rPr>
                <w:b/>
                <w:color w:val="0070C0"/>
                <w:u w:val="single"/>
                <w:lang w:eastAsia="ko-KR"/>
              </w:rPr>
              <w:t>Issue 2-1-2: Supplementary UL in NR-U requirements</w:t>
            </w:r>
            <w:r>
              <w:rPr>
                <w:rFonts w:eastAsiaTheme="minorEastAsia" w:hint="eastAsia"/>
                <w:color w:val="0070C0"/>
                <w:lang w:val="en-US" w:eastAsia="zh-CN"/>
              </w:rPr>
              <w:t xml:space="preserve">: </w:t>
            </w:r>
            <w:r>
              <w:rPr>
                <w:rFonts w:eastAsiaTheme="minorEastAsia"/>
                <w:lang w:val="en-US" w:eastAsia="zh-CN"/>
              </w:rPr>
              <w:t>Proposal 1 is agreeable.</w:t>
            </w:r>
          </w:p>
          <w:p w14:paraId="5DCF99B5" w14:textId="77777777" w:rsidR="00CD2BF1" w:rsidRDefault="00F133B3">
            <w:pPr>
              <w:rPr>
                <w:rFonts w:eastAsiaTheme="minorEastAsia"/>
                <w:lang w:val="en-US" w:eastAsia="zh-CN"/>
              </w:rPr>
            </w:pPr>
            <w:r w:rsidRPr="00061C8E">
              <w:rPr>
                <w:b/>
                <w:color w:val="0070C0"/>
                <w:u w:val="single"/>
                <w:lang w:eastAsia="ko-KR"/>
              </w:rPr>
              <w:t>Issue 2-1-3: UE capability to indicate UL LBT failure to MAC entity</w:t>
            </w:r>
            <w:r w:rsidRPr="00061C8E">
              <w:rPr>
                <w:rFonts w:eastAsiaTheme="minorEastAsia"/>
                <w:color w:val="0070C0"/>
                <w:lang w:val="en-US" w:eastAsia="zh-CN"/>
              </w:rPr>
              <w:t xml:space="preserve">: </w:t>
            </w:r>
            <w:r w:rsidRPr="00061C8E">
              <w:rPr>
                <w:rFonts w:eastAsiaTheme="minorEastAsia"/>
                <w:lang w:val="en-US" w:eastAsia="zh-CN"/>
              </w:rPr>
              <w:t xml:space="preserve">All the NR-U related capabilities are specified by RAN2. </w:t>
            </w:r>
            <w:r>
              <w:rPr>
                <w:rFonts w:eastAsiaTheme="minorEastAsia"/>
                <w:lang w:val="en-US" w:eastAsia="zh-CN"/>
              </w:rPr>
              <w:t>If needed, a</w:t>
            </w:r>
            <w:r w:rsidRPr="00061C8E">
              <w:rPr>
                <w:rFonts w:eastAsiaTheme="minorEastAsia"/>
                <w:lang w:val="en-US" w:eastAsia="zh-CN"/>
              </w:rPr>
              <w:t xml:space="preserve"> reference to RAN2 specifications can be used for any relevant capability</w:t>
            </w:r>
            <w:r>
              <w:rPr>
                <w:rFonts w:eastAsiaTheme="minorEastAsia"/>
                <w:lang w:val="en-US" w:eastAsia="zh-CN"/>
              </w:rPr>
              <w:t>.</w:t>
            </w:r>
          </w:p>
          <w:p w14:paraId="004892F1" w14:textId="77777777" w:rsidR="00CD2BF1" w:rsidRDefault="00F133B3">
            <w:pPr>
              <w:rPr>
                <w:rFonts w:eastAsiaTheme="minorEastAsia"/>
                <w:lang w:val="en-US" w:eastAsia="zh-CN"/>
              </w:rPr>
            </w:pPr>
            <w:r>
              <w:rPr>
                <w:b/>
                <w:color w:val="0070C0"/>
                <w:u w:val="single"/>
                <w:lang w:eastAsia="ko-KR"/>
              </w:rPr>
              <w:lastRenderedPageBreak/>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Agree with the proposed WF.</w:t>
            </w:r>
          </w:p>
          <w:p w14:paraId="7B39E763" w14:textId="77777777" w:rsidR="00CD2BF1" w:rsidRDefault="00F133B3">
            <w:pPr>
              <w:rPr>
                <w:rFonts w:eastAsiaTheme="minorEastAsia"/>
                <w:lang w:val="en-US" w:eastAsia="zh-CN"/>
              </w:rPr>
            </w:pPr>
            <w:r>
              <w:rPr>
                <w:b/>
                <w:color w:val="0070C0"/>
                <w:u w:val="single"/>
                <w:lang w:eastAsia="ko-KR"/>
              </w:rPr>
              <w:t>Issue 2-2-2: Section to capture NR-U RA requirements for 2-step RA</w:t>
            </w:r>
            <w:r>
              <w:rPr>
                <w:rFonts w:eastAsiaTheme="minorEastAsia" w:hint="eastAsia"/>
                <w:color w:val="0070C0"/>
                <w:lang w:val="en-US" w:eastAsia="zh-CN"/>
              </w:rPr>
              <w:t xml:space="preserve">: </w:t>
            </w:r>
            <w:r>
              <w:rPr>
                <w:rFonts w:eastAsiaTheme="minorEastAsia"/>
                <w:lang w:val="en-US" w:eastAsia="zh-CN"/>
              </w:rPr>
              <w:t>Agree with the proposed WF.</w:t>
            </w:r>
          </w:p>
          <w:p w14:paraId="776EB7E0" w14:textId="77777777" w:rsidR="00CD2BF1" w:rsidRPr="00061C8E" w:rsidRDefault="00F133B3">
            <w:pPr>
              <w:rPr>
                <w:lang w:val="en-US" w:eastAsia="zh-CN"/>
              </w:rPr>
            </w:pPr>
            <w:r>
              <w:rPr>
                <w:b/>
                <w:color w:val="0070C0"/>
                <w:u w:val="single"/>
                <w:lang w:eastAsia="ko-KR"/>
              </w:rPr>
              <w:t>Issue 2-2-3: Section structure with NR-U RA requirements for 2-step RA</w:t>
            </w:r>
            <w:r>
              <w:rPr>
                <w:rFonts w:eastAsiaTheme="minorEastAsia" w:hint="eastAsia"/>
                <w:color w:val="0070C0"/>
                <w:lang w:val="en-US" w:eastAsia="zh-CN"/>
              </w:rPr>
              <w:t xml:space="preserve">: </w:t>
            </w:r>
            <w:r w:rsidRPr="00061C8E">
              <w:rPr>
                <w:rFonts w:eastAsiaTheme="minorEastAsia"/>
                <w:lang w:val="en-US" w:eastAsia="zh-CN"/>
              </w:rPr>
              <w:t>No need to repeat “CCA”, it’s already mentioned at the top-level section. Agree with:</w:t>
            </w:r>
          </w:p>
          <w:p w14:paraId="6D90FECA" w14:textId="77777777" w:rsidR="00CD2BF1" w:rsidRDefault="00F133B3">
            <w:pPr>
              <w:rPr>
                <w:szCs w:val="18"/>
              </w:rPr>
            </w:pPr>
            <w:r w:rsidRPr="00061C8E">
              <w:rPr>
                <w:szCs w:val="18"/>
              </w:rPr>
              <w:t xml:space="preserve">          6.2.2A.3 Requirements for 2-step RA</w:t>
            </w:r>
            <w:r>
              <w:rPr>
                <w:szCs w:val="18"/>
              </w:rPr>
              <w:t xml:space="preserve"> </w:t>
            </w:r>
          </w:p>
          <w:p w14:paraId="6E8B734E" w14:textId="77777777" w:rsidR="00CD2BF1" w:rsidRPr="00061C8E" w:rsidRDefault="00F133B3">
            <w:pPr>
              <w:rPr>
                <w:szCs w:val="18"/>
              </w:rPr>
            </w:pPr>
            <w:r>
              <w:rPr>
                <w:szCs w:val="18"/>
              </w:rPr>
              <w:t xml:space="preserve">          </w:t>
            </w:r>
            <w:r w:rsidRPr="00061C8E">
              <w:rPr>
                <w:szCs w:val="18"/>
              </w:rPr>
              <w:t>6.2.2A.3.1 Contention based random access</w:t>
            </w:r>
          </w:p>
          <w:p w14:paraId="76D37523" w14:textId="77777777" w:rsidR="00CD2BF1" w:rsidRDefault="00F133B3">
            <w:pPr>
              <w:rPr>
                <w:szCs w:val="18"/>
              </w:rPr>
            </w:pPr>
            <w:r>
              <w:rPr>
                <w:szCs w:val="18"/>
              </w:rPr>
              <w:t xml:space="preserve">          6.2.2A.3.1.1 Correct behaviour when transmitting </w:t>
            </w:r>
            <w:proofErr w:type="spellStart"/>
            <w:r>
              <w:rPr>
                <w:szCs w:val="18"/>
              </w:rPr>
              <w:t>MsgA</w:t>
            </w:r>
            <w:proofErr w:type="spellEnd"/>
          </w:p>
          <w:p w14:paraId="2941BF05" w14:textId="77777777" w:rsidR="00CD2BF1" w:rsidRDefault="00F133B3">
            <w:pPr>
              <w:rPr>
                <w:szCs w:val="18"/>
              </w:rPr>
            </w:pPr>
            <w:r>
              <w:rPr>
                <w:szCs w:val="18"/>
              </w:rPr>
              <w:t xml:space="preserve">          6.2.2A.3.1.2 Correct behaviour when receiving </w:t>
            </w:r>
            <w:proofErr w:type="spellStart"/>
            <w:r>
              <w:rPr>
                <w:szCs w:val="18"/>
              </w:rPr>
              <w:t>MsgB</w:t>
            </w:r>
            <w:proofErr w:type="spellEnd"/>
          </w:p>
          <w:p w14:paraId="5A49EDAB" w14:textId="77777777" w:rsidR="00CD2BF1" w:rsidRDefault="00F133B3">
            <w:pPr>
              <w:rPr>
                <w:szCs w:val="18"/>
              </w:rPr>
            </w:pPr>
            <w:r>
              <w:rPr>
                <w:szCs w:val="18"/>
              </w:rPr>
              <w:t xml:space="preserve">          6.2.2A.3.1.3 Correct behaviour when not receiving </w:t>
            </w:r>
            <w:proofErr w:type="spellStart"/>
            <w:r>
              <w:rPr>
                <w:szCs w:val="18"/>
              </w:rPr>
              <w:t>MsgB</w:t>
            </w:r>
            <w:proofErr w:type="spellEnd"/>
          </w:p>
          <w:p w14:paraId="612FA491" w14:textId="77777777" w:rsidR="00CD2BF1" w:rsidRDefault="00F133B3">
            <w:pPr>
              <w:rPr>
                <w:szCs w:val="18"/>
              </w:rPr>
            </w:pPr>
            <w:r>
              <w:rPr>
                <w:szCs w:val="18"/>
              </w:rPr>
              <w:t xml:space="preserve">          6.2.2A.3.2 Non-contention based random access</w:t>
            </w:r>
          </w:p>
          <w:p w14:paraId="7BC93AA5" w14:textId="77777777" w:rsidR="00CD2BF1" w:rsidRDefault="00F133B3">
            <w:pPr>
              <w:rPr>
                <w:szCs w:val="18"/>
              </w:rPr>
            </w:pPr>
            <w:r>
              <w:rPr>
                <w:szCs w:val="18"/>
              </w:rPr>
              <w:t xml:space="preserve">          6.2.2A.3.2.1 Correct behaviour when transmitting </w:t>
            </w:r>
            <w:proofErr w:type="spellStart"/>
            <w:r>
              <w:rPr>
                <w:szCs w:val="18"/>
              </w:rPr>
              <w:t>MsgA</w:t>
            </w:r>
            <w:proofErr w:type="spellEnd"/>
          </w:p>
          <w:p w14:paraId="71DBC253" w14:textId="77777777" w:rsidR="00CD2BF1" w:rsidRDefault="00F133B3">
            <w:pPr>
              <w:rPr>
                <w:szCs w:val="18"/>
              </w:rPr>
            </w:pPr>
            <w:r>
              <w:rPr>
                <w:szCs w:val="18"/>
              </w:rPr>
              <w:t xml:space="preserve">          6.2.2A.3.2.2 Correct behaviour when receiving </w:t>
            </w:r>
            <w:proofErr w:type="spellStart"/>
            <w:r>
              <w:rPr>
                <w:szCs w:val="18"/>
              </w:rPr>
              <w:t>MsgB</w:t>
            </w:r>
            <w:proofErr w:type="spellEnd"/>
            <w:r>
              <w:rPr>
                <w:szCs w:val="18"/>
              </w:rPr>
              <w:t xml:space="preserve"> </w:t>
            </w:r>
          </w:p>
          <w:p w14:paraId="16BAEA0F" w14:textId="77777777" w:rsidR="00CD2BF1" w:rsidRDefault="00F133B3">
            <w:pPr>
              <w:rPr>
                <w:szCs w:val="18"/>
              </w:rPr>
            </w:pPr>
            <w:r>
              <w:rPr>
                <w:szCs w:val="18"/>
              </w:rPr>
              <w:t xml:space="preserve">          6.2.2A.3.2.3 Correct behaviour when not receiving </w:t>
            </w:r>
            <w:proofErr w:type="spellStart"/>
            <w:r>
              <w:rPr>
                <w:szCs w:val="18"/>
              </w:rPr>
              <w:t>MsgB</w:t>
            </w:r>
            <w:proofErr w:type="spellEnd"/>
          </w:p>
          <w:p w14:paraId="1BB1F753" w14:textId="77777777" w:rsidR="00CD2BF1" w:rsidRDefault="00CD2BF1">
            <w:pPr>
              <w:rPr>
                <w:szCs w:val="18"/>
                <w:highlight w:val="green"/>
              </w:rPr>
            </w:pPr>
          </w:p>
          <w:p w14:paraId="1569F5A2" w14:textId="77777777" w:rsidR="00CD2BF1" w:rsidRDefault="00F133B3">
            <w:pPr>
              <w:rPr>
                <w:rFonts w:eastAsiaTheme="minorEastAsia"/>
                <w:lang w:val="en-US" w:eastAsia="zh-CN"/>
              </w:rPr>
            </w:pPr>
            <w:r w:rsidRPr="00061C8E">
              <w:rPr>
                <w:b/>
                <w:color w:val="0070C0"/>
                <w:u w:val="single"/>
                <w:lang w:eastAsia="ko-KR"/>
              </w:rPr>
              <w:t xml:space="preserve">Issue 2-2-4: UE behaviour with respect to </w:t>
            </w:r>
            <w:proofErr w:type="spellStart"/>
            <w:r w:rsidRPr="00061C8E">
              <w:rPr>
                <w:b/>
                <w:color w:val="0070C0"/>
                <w:u w:val="single"/>
                <w:lang w:eastAsia="ko-KR"/>
              </w:rPr>
              <w:t>lbt-FailureRecoveryConfig</w:t>
            </w:r>
            <w:proofErr w:type="spellEnd"/>
            <w:r w:rsidRPr="00061C8E">
              <w:rPr>
                <w:rFonts w:eastAsiaTheme="minorEastAsia"/>
                <w:color w:val="0070C0"/>
                <w:lang w:val="en-US" w:eastAsia="zh-CN"/>
              </w:rPr>
              <w:t xml:space="preserve">: </w:t>
            </w:r>
            <w:r>
              <w:rPr>
                <w:rFonts w:eastAsiaTheme="minorEastAsia"/>
                <w:lang w:val="en-US" w:eastAsia="zh-CN"/>
              </w:rPr>
              <w:t>We propose to combine Proposal 1 and Proposal 2 as:</w:t>
            </w:r>
          </w:p>
          <w:p w14:paraId="1D011076" w14:textId="77777777" w:rsidR="00CD2BF1" w:rsidRDefault="00F133B3">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4CE132B8" w14:textId="77777777" w:rsidR="00CD2BF1" w:rsidRDefault="00F133B3">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14:paraId="76638AFE" w14:textId="77777777" w:rsidR="00CD2BF1" w:rsidRDefault="00F133B3">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14:paraId="63D81D6B" w14:textId="77777777" w:rsidR="00CD2BF1" w:rsidRDefault="00F133B3">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74ED887B" w14:textId="77777777" w:rsidR="00CD2BF1" w:rsidRDefault="00F133B3">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5799C520" w14:textId="77777777" w:rsidR="00CD2BF1" w:rsidRDefault="00F133B3">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412C52F0" w14:textId="77777777" w:rsidR="00CD2BF1" w:rsidRDefault="00F133B3">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5C7693C2" w14:textId="77777777" w:rsidR="00CD2BF1" w:rsidRDefault="00F133B3">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4C0F59C2" w14:textId="77777777" w:rsidR="00CD2BF1" w:rsidRDefault="00F133B3">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03F350FB" w14:textId="77777777" w:rsidR="00CD2BF1" w:rsidRDefault="00F133B3">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28765712" w14:textId="77777777" w:rsidR="00CD2BF1" w:rsidRDefault="00F133B3">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w:t>
            </w:r>
            <w:r>
              <w:rPr>
                <w:rFonts w:eastAsia="Times New Roman"/>
                <w:highlight w:val="yellow"/>
                <w:lang w:val="en-US" w:eastAsia="zh-CN"/>
              </w:rPr>
              <w:lastRenderedPageBreak/>
              <w:t xml:space="preserve">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5EF7159E" w14:textId="77777777" w:rsidR="00CD2BF1" w:rsidRDefault="00CD2BF1">
            <w:pPr>
              <w:rPr>
                <w:rFonts w:eastAsiaTheme="minorEastAsia"/>
                <w:lang w:val="en-US" w:eastAsia="zh-CN"/>
              </w:rPr>
            </w:pPr>
          </w:p>
          <w:p w14:paraId="4805448F" w14:textId="77777777" w:rsidR="00CD2BF1" w:rsidRDefault="00F133B3">
            <w:pPr>
              <w:rPr>
                <w:rFonts w:eastAsiaTheme="minorEastAsia"/>
                <w:lang w:val="en-US" w:eastAsia="zh-CN"/>
              </w:rPr>
            </w:pPr>
            <w:r>
              <w:rPr>
                <w:b/>
                <w:color w:val="0070C0"/>
                <w:u w:val="single"/>
                <w:lang w:eastAsia="ko-KR"/>
              </w:rPr>
              <w:t>Issue 2-2-5: The impact of UL LBT failures in 2-step RA requirements in NR-U</w:t>
            </w:r>
            <w:r>
              <w:rPr>
                <w:rFonts w:eastAsiaTheme="minorEastAsia" w:hint="eastAsia"/>
                <w:color w:val="0070C0"/>
                <w:lang w:val="en-US" w:eastAsia="zh-CN"/>
              </w:rPr>
              <w:t xml:space="preserve">: </w:t>
            </w:r>
            <w:r w:rsidRPr="00061C8E">
              <w:rPr>
                <w:rFonts w:eastAsiaTheme="minorEastAsia"/>
                <w:lang w:val="en-US" w:eastAsia="zh-CN"/>
              </w:rPr>
              <w:t>Proposal 1 is Ok, but how to account needs to be further discussed.</w:t>
            </w:r>
          </w:p>
          <w:p w14:paraId="0D240CF3" w14:textId="77777777" w:rsidR="00CD2BF1" w:rsidRDefault="00F133B3">
            <w:pPr>
              <w:rPr>
                <w:rFonts w:eastAsiaTheme="minorEastAsia"/>
                <w:lang w:val="en-US" w:eastAsia="zh-CN"/>
              </w:rPr>
            </w:pPr>
            <w:r>
              <w:rPr>
                <w:b/>
                <w:color w:val="0070C0"/>
                <w:u w:val="single"/>
                <w:lang w:eastAsia="ko-KR"/>
              </w:rPr>
              <w:t>Issue 2-2-6: The contents of the 2-step RA requirements in NR-U</w:t>
            </w:r>
            <w:r>
              <w:rPr>
                <w:rFonts w:eastAsiaTheme="minorEastAsia"/>
                <w:color w:val="0070C0"/>
                <w:lang w:val="en-US" w:eastAsia="zh-CN"/>
              </w:rPr>
              <w:t xml:space="preserve">: </w:t>
            </w:r>
            <w:r>
              <w:rPr>
                <w:rFonts w:eastAsiaTheme="minorEastAsia"/>
                <w:lang w:val="en-US" w:eastAsia="zh-CN"/>
              </w:rPr>
              <w:t>No need to spend time on the table, better to focus on high-level agreements and CRs.</w:t>
            </w:r>
          </w:p>
          <w:p w14:paraId="3B118871" w14:textId="77777777" w:rsidR="00CD2BF1" w:rsidRDefault="00F133B3">
            <w:pPr>
              <w:rPr>
                <w:rFonts w:eastAsiaTheme="minorEastAsia"/>
                <w:lang w:val="en-US" w:eastAsia="zh-CN"/>
              </w:rPr>
            </w:pPr>
            <w:r>
              <w:rPr>
                <w:b/>
                <w:color w:val="0070C0"/>
                <w:u w:val="single"/>
                <w:lang w:eastAsia="ko-KR"/>
              </w:rPr>
              <w:t>Issue 2-3-1: Section structure with NR-U RA requirements for 4-step RA</w:t>
            </w:r>
            <w:r>
              <w:rPr>
                <w:rFonts w:eastAsiaTheme="minorEastAsia"/>
                <w:color w:val="0070C0"/>
                <w:lang w:val="en-US" w:eastAsia="zh-CN"/>
              </w:rPr>
              <w:t xml:space="preserve">: </w:t>
            </w:r>
          </w:p>
          <w:p w14:paraId="2AAC1970" w14:textId="77777777" w:rsidR="00CD2BF1" w:rsidRDefault="00F133B3">
            <w:pPr>
              <w:rPr>
                <w:rFonts w:eastAsiaTheme="minorEastAsia"/>
                <w:lang w:val="en-US" w:eastAsia="zh-CN"/>
              </w:rPr>
            </w:pPr>
            <w:r>
              <w:rPr>
                <w:rFonts w:eastAsiaTheme="minorEastAsia"/>
                <w:lang w:val="en-US" w:eastAsia="zh-CN"/>
              </w:rPr>
              <w:t xml:space="preserve">Agree on </w:t>
            </w:r>
            <w:r w:rsidRPr="00061C8E">
              <w:rPr>
                <w:rFonts w:eastAsiaTheme="minorEastAsia"/>
                <w:lang w:val="en-US" w:eastAsia="zh-CN"/>
              </w:rPr>
              <w:t>the below</w:t>
            </w:r>
            <w:r>
              <w:rPr>
                <w:rFonts w:eastAsiaTheme="minorEastAsia"/>
                <w:lang w:val="en-US" w:eastAsia="zh-CN"/>
              </w:rPr>
              <w:t xml:space="preserve"> (to add to the agreements from RAN4#97-e):</w:t>
            </w:r>
          </w:p>
          <w:p w14:paraId="2758B4FB" w14:textId="77777777" w:rsidR="00CD2BF1" w:rsidRDefault="00F133B3" w:rsidP="00957532">
            <w:pPr>
              <w:ind w:left="777"/>
              <w:rPr>
                <w:szCs w:val="18"/>
              </w:rPr>
            </w:pPr>
            <w:r>
              <w:rPr>
                <w:szCs w:val="18"/>
              </w:rPr>
              <w:t xml:space="preserve">6.2.2A.1 Introduction </w:t>
            </w:r>
          </w:p>
          <w:p w14:paraId="1123CC1D" w14:textId="77777777" w:rsidR="00CD2BF1" w:rsidRDefault="00F133B3" w:rsidP="00957532">
            <w:pPr>
              <w:ind w:left="777"/>
              <w:rPr>
                <w:szCs w:val="18"/>
              </w:rPr>
            </w:pPr>
            <w:r>
              <w:rPr>
                <w:szCs w:val="18"/>
              </w:rPr>
              <w:t xml:space="preserve">6.2.2A.2 Requirements for 4-step RA </w:t>
            </w:r>
          </w:p>
          <w:p w14:paraId="255A4097" w14:textId="77777777" w:rsidR="00CD2BF1" w:rsidRPr="00061C8E" w:rsidRDefault="00F133B3" w:rsidP="00957532">
            <w:pPr>
              <w:ind w:left="777"/>
              <w:rPr>
                <w:szCs w:val="18"/>
              </w:rPr>
            </w:pPr>
            <w:r>
              <w:rPr>
                <w:szCs w:val="18"/>
              </w:rPr>
              <w:t>6.2.2A.2.1 Contention based random access</w:t>
            </w:r>
          </w:p>
          <w:p w14:paraId="126CA259" w14:textId="77777777" w:rsidR="00CD2BF1" w:rsidRDefault="00F133B3" w:rsidP="00957532">
            <w:pPr>
              <w:ind w:left="777"/>
              <w:rPr>
                <w:rFonts w:eastAsiaTheme="minorEastAsia"/>
                <w:lang w:val="en-US" w:eastAsia="zh-CN"/>
              </w:rPr>
            </w:pPr>
            <w:r>
              <w:rPr>
                <w:rFonts w:eastAsiaTheme="minorEastAsia"/>
                <w:lang w:val="en-US" w:eastAsia="zh-CN"/>
              </w:rPr>
              <w:t xml:space="preserve">6.2.2A.2.1.1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14:paraId="6C9CDA5D" w14:textId="77777777" w:rsidR="00CD2BF1" w:rsidRDefault="00F133B3" w:rsidP="00957532">
            <w:pPr>
              <w:ind w:left="777"/>
              <w:rPr>
                <w:rFonts w:eastAsiaTheme="minorEastAsia"/>
                <w:lang w:val="en-US" w:eastAsia="zh-CN"/>
              </w:rPr>
            </w:pPr>
            <w:r>
              <w:rPr>
                <w:rFonts w:eastAsiaTheme="minorEastAsia"/>
                <w:lang w:val="en-US" w:eastAsia="zh-CN"/>
              </w:rPr>
              <w:t xml:space="preserve">6.2.2A.2.1.2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14:paraId="58721E2A" w14:textId="77777777" w:rsidR="00CD2BF1" w:rsidRDefault="00F133B3" w:rsidP="00957532">
            <w:pPr>
              <w:ind w:left="777"/>
              <w:rPr>
                <w:rFonts w:eastAsiaTheme="minorEastAsia"/>
                <w:lang w:val="en-US" w:eastAsia="zh-CN"/>
              </w:rPr>
            </w:pPr>
            <w:r>
              <w:rPr>
                <w:rFonts w:eastAsiaTheme="minorEastAsia"/>
                <w:lang w:val="en-US" w:eastAsia="zh-CN"/>
              </w:rPr>
              <w:t xml:space="preserve">6.2.2A.2.1.3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14:paraId="2CFC1F2E" w14:textId="77777777" w:rsidR="00CD2BF1" w:rsidRDefault="00F133B3" w:rsidP="00957532">
            <w:pPr>
              <w:ind w:left="777"/>
              <w:rPr>
                <w:rFonts w:eastAsiaTheme="minorEastAsia"/>
                <w:lang w:val="en-US" w:eastAsia="zh-CN"/>
              </w:rPr>
            </w:pPr>
            <w:r>
              <w:rPr>
                <w:rFonts w:eastAsiaTheme="minorEastAsia"/>
                <w:lang w:val="en-US" w:eastAsia="zh-CN"/>
              </w:rPr>
              <w:t xml:space="preserve">6.2.2A.2.1.4 Correct </w:t>
            </w:r>
            <w:proofErr w:type="spellStart"/>
            <w:r>
              <w:rPr>
                <w:rFonts w:eastAsiaTheme="minorEastAsia"/>
                <w:lang w:val="en-US" w:eastAsia="zh-CN"/>
              </w:rPr>
              <w:t>behaviour</w:t>
            </w:r>
            <w:proofErr w:type="spellEnd"/>
            <w:r>
              <w:rPr>
                <w:rFonts w:eastAsiaTheme="minorEastAsia"/>
                <w:lang w:val="en-US" w:eastAsia="zh-CN"/>
              </w:rPr>
              <w:t xml:space="preserve"> when receiving an UL grant for msg3 retransmission</w:t>
            </w:r>
          </w:p>
          <w:p w14:paraId="5F44ED18" w14:textId="77777777" w:rsidR="00CD2BF1" w:rsidRDefault="00F133B3" w:rsidP="00957532">
            <w:pPr>
              <w:ind w:left="777"/>
              <w:rPr>
                <w:rFonts w:eastAsiaTheme="minorEastAsia"/>
                <w:lang w:val="en-US" w:eastAsia="zh-CN"/>
              </w:rPr>
            </w:pPr>
            <w:r>
              <w:rPr>
                <w:rFonts w:eastAsiaTheme="minorEastAsia"/>
                <w:lang w:val="en-US" w:eastAsia="zh-CN"/>
              </w:rPr>
              <w:t xml:space="preserve">6.2.2A.2.1.5 Correct </w:t>
            </w:r>
            <w:proofErr w:type="spellStart"/>
            <w:r>
              <w:rPr>
                <w:rFonts w:eastAsiaTheme="minorEastAsia"/>
                <w:lang w:val="en-US" w:eastAsia="zh-CN"/>
              </w:rPr>
              <w:t>behaviour</w:t>
            </w:r>
            <w:proofErr w:type="spellEnd"/>
            <w:r>
              <w:rPr>
                <w:rFonts w:eastAsiaTheme="minorEastAsia"/>
                <w:lang w:val="en-US" w:eastAsia="zh-CN"/>
              </w:rPr>
              <w:t xml:space="preserve"> when receiving a message over Temporary C-RNTI</w:t>
            </w:r>
          </w:p>
          <w:p w14:paraId="72489333" w14:textId="77777777" w:rsidR="00CD2BF1" w:rsidRDefault="00F133B3" w:rsidP="00957532">
            <w:pPr>
              <w:ind w:left="777"/>
              <w:rPr>
                <w:rFonts w:eastAsiaTheme="minorEastAsia"/>
                <w:lang w:val="en-US" w:eastAsia="zh-CN"/>
              </w:rPr>
            </w:pPr>
            <w:r>
              <w:rPr>
                <w:rFonts w:eastAsiaTheme="minorEastAsia"/>
                <w:lang w:val="en-US" w:eastAsia="zh-CN"/>
              </w:rPr>
              <w:t xml:space="preserve">6.2.2A.2.1.6 Correct </w:t>
            </w:r>
            <w:proofErr w:type="spellStart"/>
            <w:r>
              <w:rPr>
                <w:rFonts w:eastAsiaTheme="minorEastAsia"/>
                <w:lang w:val="en-US" w:eastAsia="zh-CN"/>
              </w:rPr>
              <w:t>behaviour</w:t>
            </w:r>
            <w:proofErr w:type="spellEnd"/>
            <w:r>
              <w:rPr>
                <w:rFonts w:eastAsiaTheme="minorEastAsia"/>
                <w:lang w:val="en-US" w:eastAsia="zh-CN"/>
              </w:rPr>
              <w:t xml:space="preserve"> when contention Resolution timer expires</w:t>
            </w:r>
          </w:p>
          <w:p w14:paraId="6543F16E" w14:textId="77777777" w:rsidR="00CD2BF1" w:rsidRDefault="00F133B3" w:rsidP="00957532">
            <w:pPr>
              <w:ind w:left="777"/>
            </w:pPr>
            <w:r w:rsidRPr="00061C8E">
              <w:t>6.2.2A.2.2 Non-contention based random access</w:t>
            </w:r>
          </w:p>
          <w:p w14:paraId="7A91E3FF" w14:textId="77777777" w:rsidR="00CD2BF1" w:rsidRDefault="00F133B3" w:rsidP="00957532">
            <w:pPr>
              <w:ind w:left="777"/>
              <w:rPr>
                <w:rFonts w:eastAsiaTheme="minorEastAsia"/>
                <w:lang w:val="en-US" w:eastAsia="zh-CN"/>
              </w:rPr>
            </w:pPr>
            <w:r>
              <w:rPr>
                <w:rFonts w:eastAsiaTheme="minorEastAsia"/>
                <w:lang w:val="en-US" w:eastAsia="zh-CN"/>
              </w:rPr>
              <w:t xml:space="preserve">6.2.2A.2.2.1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14:paraId="49E4A213" w14:textId="77777777" w:rsidR="00CD2BF1" w:rsidRDefault="00F133B3" w:rsidP="00957532">
            <w:pPr>
              <w:ind w:left="777"/>
              <w:rPr>
                <w:rFonts w:eastAsiaTheme="minorEastAsia"/>
                <w:lang w:val="en-US" w:eastAsia="zh-CN"/>
              </w:rPr>
            </w:pPr>
            <w:r>
              <w:rPr>
                <w:rFonts w:eastAsiaTheme="minorEastAsia"/>
                <w:lang w:val="en-US" w:eastAsia="zh-CN"/>
              </w:rPr>
              <w:t xml:space="preserve">6.2.2A.2.2.2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14:paraId="632A973B" w14:textId="77777777" w:rsidR="00CD2BF1" w:rsidRDefault="00F133B3" w:rsidP="00957532">
            <w:pPr>
              <w:ind w:left="777"/>
              <w:rPr>
                <w:rFonts w:eastAsiaTheme="minorEastAsia"/>
                <w:lang w:val="en-US" w:eastAsia="zh-CN"/>
              </w:rPr>
            </w:pPr>
            <w:r>
              <w:rPr>
                <w:rFonts w:eastAsiaTheme="minorEastAsia"/>
                <w:lang w:val="en-US" w:eastAsia="zh-CN"/>
              </w:rPr>
              <w:t xml:space="preserve">6.2.2A.2.2.3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14:paraId="73F89496" w14:textId="77777777" w:rsidR="00CD2BF1" w:rsidRPr="00061C8E" w:rsidRDefault="00CD2BF1">
            <w:pPr>
              <w:rPr>
                <w:lang w:val="en-US"/>
              </w:rPr>
            </w:pPr>
          </w:p>
          <w:p w14:paraId="22693CC0" w14:textId="77777777" w:rsidR="00CD2BF1" w:rsidRDefault="00F133B3">
            <w:pPr>
              <w:rPr>
                <w:rFonts w:eastAsiaTheme="minorEastAsia"/>
                <w:lang w:val="en-US" w:eastAsia="zh-CN"/>
              </w:rPr>
            </w:pPr>
            <w:bookmarkStart w:id="73" w:name="_Hlk62482256"/>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We propose the following update, based on Proposal 1:</w:t>
            </w:r>
          </w:p>
          <w:p w14:paraId="3A4C47C6" w14:textId="77777777" w:rsidR="00CD2BF1" w:rsidRDefault="00F133B3">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1B6A4F59" w14:textId="77777777" w:rsidR="00CD2BF1" w:rsidRDefault="00CD2BF1">
            <w:pPr>
              <w:numPr>
                <w:ilvl w:val="1"/>
                <w:numId w:val="4"/>
              </w:numPr>
              <w:spacing w:after="0"/>
              <w:rPr>
                <w:rFonts w:ascii="Calibri" w:eastAsia="Times New Roman" w:hAnsi="Calibri" w:cs="Calibri"/>
                <w:lang w:val="en-US" w:eastAsia="ja-JP"/>
              </w:rPr>
            </w:pPr>
          </w:p>
          <w:p w14:paraId="5872C9B2" w14:textId="77777777" w:rsidR="00CD2BF1" w:rsidRDefault="00F133B3">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14:paraId="46B08CA0" w14:textId="77777777" w:rsidR="00CD2BF1" w:rsidRDefault="00F133B3">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14:paraId="7E0FC397" w14:textId="77777777" w:rsidR="00CD2BF1" w:rsidRDefault="00F133B3">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3DCF8685" w14:textId="77777777" w:rsidR="00CD2BF1" w:rsidRDefault="00F133B3">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5D687029" w14:textId="77777777" w:rsidR="00CD2BF1" w:rsidRDefault="00F133B3">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0AA3B88E" w14:textId="77777777" w:rsidR="00CD2BF1" w:rsidRDefault="00F133B3">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45EBC307" w14:textId="77777777" w:rsidR="00CD2BF1" w:rsidRDefault="00CD2BF1">
            <w:pPr>
              <w:rPr>
                <w:rFonts w:eastAsiaTheme="minorEastAsia"/>
                <w:lang w:val="en-US" w:eastAsia="zh-CN"/>
              </w:rPr>
            </w:pPr>
          </w:p>
          <w:bookmarkEnd w:id="73"/>
          <w:p w14:paraId="00A5BA2A" w14:textId="77777777"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Agree with Proposal 1, but how to account still needs to be further discussed.</w:t>
            </w:r>
          </w:p>
          <w:p w14:paraId="70E38FD5" w14:textId="77777777" w:rsidR="00CD2BF1" w:rsidRDefault="00F133B3">
            <w:pPr>
              <w:rPr>
                <w:rFonts w:eastAsiaTheme="minorEastAsia"/>
                <w:lang w:val="en-US" w:eastAsia="zh-CN"/>
              </w:rPr>
            </w:pPr>
            <w:r>
              <w:rPr>
                <w:b/>
                <w:color w:val="0070C0"/>
                <w:u w:val="single"/>
                <w:lang w:eastAsia="ko-KR"/>
              </w:rPr>
              <w:t>Issue 2-3-4: The contents of the 4-step RA requirements in NR-U</w:t>
            </w:r>
            <w:r>
              <w:rPr>
                <w:rFonts w:eastAsiaTheme="minorEastAsia" w:hint="eastAsia"/>
                <w:color w:val="0070C0"/>
                <w:lang w:val="en-US" w:eastAsia="zh-CN"/>
              </w:rPr>
              <w:t xml:space="preserve">: </w:t>
            </w:r>
            <w:r>
              <w:rPr>
                <w:rFonts w:eastAsiaTheme="minorEastAsia"/>
                <w:lang w:val="en-US" w:eastAsia="zh-CN"/>
              </w:rPr>
              <w:t>No need to spend time on the table, better to focus on high-level agreements and CRs.</w:t>
            </w:r>
          </w:p>
          <w:p w14:paraId="6511CF85" w14:textId="77777777" w:rsidR="00CD2BF1" w:rsidRDefault="00F133B3">
            <w:pPr>
              <w:rPr>
                <w:rFonts w:eastAsiaTheme="minorEastAsia"/>
                <w:lang w:val="en-US" w:eastAsia="zh-CN"/>
              </w:rPr>
            </w:pPr>
            <w:r>
              <w:rPr>
                <w:b/>
                <w:color w:val="0070C0"/>
                <w:u w:val="single"/>
                <w:lang w:eastAsia="ko-KR"/>
              </w:rPr>
              <w:t>Issue 2-4-1: SI reading with LBT in RRC release with redirection, RRC re-establishment, and paging interruption</w:t>
            </w:r>
            <w:r>
              <w:rPr>
                <w:rFonts w:eastAsiaTheme="minorEastAsia" w:hint="eastAsia"/>
                <w:color w:val="0070C0"/>
                <w:lang w:val="en-US" w:eastAsia="zh-CN"/>
              </w:rPr>
              <w:t xml:space="preserve">: </w:t>
            </w:r>
            <w:r>
              <w:rPr>
                <w:rFonts w:eastAsiaTheme="minorEastAsia"/>
                <w:lang w:val="en-US" w:eastAsia="zh-CN"/>
              </w:rPr>
              <w:t>Support Proposal 1.</w:t>
            </w:r>
          </w:p>
          <w:p w14:paraId="77531155" w14:textId="77777777" w:rsidR="00CD2BF1" w:rsidRDefault="00F133B3">
            <w:pPr>
              <w:rPr>
                <w:rFonts w:eastAsiaTheme="minorEastAsia"/>
                <w:lang w:val="en-US" w:eastAsia="zh-CN"/>
              </w:rPr>
            </w:pPr>
            <w:r>
              <w:rPr>
                <w:b/>
                <w:color w:val="0070C0"/>
                <w:u w:val="single"/>
                <w:lang w:eastAsia="ko-KR"/>
              </w:rPr>
              <w:t>Issue 2-5-1: Updates in applicability rules for RA in other RRM requirements</w:t>
            </w:r>
            <w:r>
              <w:rPr>
                <w:rFonts w:eastAsiaTheme="minorEastAsia" w:hint="eastAsia"/>
                <w:color w:val="0070C0"/>
                <w:lang w:val="en-US" w:eastAsia="zh-CN"/>
              </w:rPr>
              <w:t xml:space="preserve">: </w:t>
            </w:r>
            <w:r>
              <w:rPr>
                <w:rFonts w:eastAsiaTheme="minorEastAsia"/>
                <w:lang w:val="en-US" w:eastAsia="zh-CN"/>
              </w:rPr>
              <w:t>Support Proposal 1.</w:t>
            </w:r>
          </w:p>
          <w:p w14:paraId="48CCD8EC" w14:textId="77777777" w:rsidR="00CD2BF1" w:rsidRDefault="00F133B3">
            <w:pPr>
              <w:rPr>
                <w:rFonts w:eastAsiaTheme="minorEastAsia"/>
                <w:lang w:val="en-US" w:eastAsia="zh-CN"/>
              </w:rPr>
            </w:pPr>
            <w:r>
              <w:rPr>
                <w:b/>
                <w:color w:val="0070C0"/>
                <w:u w:val="single"/>
                <w:lang w:eastAsia="ko-KR"/>
              </w:rPr>
              <w:t>Issue 2-5-2: The list of impacted RRM requirements in TS 36.133</w:t>
            </w:r>
            <w:r>
              <w:rPr>
                <w:rFonts w:eastAsiaTheme="minorEastAsia" w:hint="eastAsia"/>
                <w:color w:val="0070C0"/>
                <w:lang w:val="en-US" w:eastAsia="zh-CN"/>
              </w:rPr>
              <w:t xml:space="preserve">: </w:t>
            </w:r>
            <w:r>
              <w:rPr>
                <w:rFonts w:eastAsiaTheme="minorEastAsia"/>
                <w:lang w:val="en-US" w:eastAsia="zh-CN"/>
              </w:rPr>
              <w:t>Support Proposal 1.</w:t>
            </w:r>
          </w:p>
          <w:p w14:paraId="75AAB710" w14:textId="77777777" w:rsidR="00CD2BF1" w:rsidRDefault="00F133B3">
            <w:pPr>
              <w:rPr>
                <w:b/>
                <w:color w:val="0070C0"/>
                <w:u w:val="single"/>
                <w:lang w:eastAsia="ko-KR"/>
              </w:rPr>
            </w:pPr>
            <w:r>
              <w:rPr>
                <w:b/>
                <w:color w:val="0070C0"/>
                <w:u w:val="single"/>
                <w:lang w:eastAsia="ko-KR"/>
              </w:rPr>
              <w:t>Issue 2-5-3: The list of impacted RRM requirements in TS 38.133</w:t>
            </w:r>
            <w:r>
              <w:rPr>
                <w:rFonts w:eastAsiaTheme="minorEastAsia" w:hint="eastAsia"/>
                <w:color w:val="0070C0"/>
                <w:lang w:val="en-US" w:eastAsia="zh-CN"/>
              </w:rPr>
              <w:t xml:space="preserve">: </w:t>
            </w:r>
            <w:r>
              <w:rPr>
                <w:rFonts w:eastAsiaTheme="minorEastAsia"/>
                <w:lang w:val="en-US" w:eastAsia="zh-CN"/>
              </w:rPr>
              <w:t>Support Proposal 1.</w:t>
            </w:r>
          </w:p>
        </w:tc>
      </w:tr>
      <w:tr w:rsidR="00CD2BF1" w14:paraId="3AD38B49" w14:textId="77777777">
        <w:tc>
          <w:tcPr>
            <w:tcW w:w="1238" w:type="dxa"/>
          </w:tcPr>
          <w:p w14:paraId="2DA64B82" w14:textId="77777777" w:rsidR="00CD2BF1" w:rsidRDefault="00F133B3">
            <w:pPr>
              <w:spacing w:after="120"/>
              <w:rPr>
                <w:rFonts w:eastAsiaTheme="minorEastAsia"/>
                <w:color w:val="0070C0"/>
                <w:lang w:val="en-US" w:eastAsia="zh-CN"/>
              </w:rPr>
            </w:pPr>
            <w:r>
              <w:rPr>
                <w:rFonts w:eastAsia="PMingLiU"/>
                <w:color w:val="0070C0"/>
                <w:lang w:val="en-US" w:eastAsia="zh-TW"/>
              </w:rPr>
              <w:lastRenderedPageBreak/>
              <w:t>Apple</w:t>
            </w:r>
          </w:p>
        </w:tc>
        <w:tc>
          <w:tcPr>
            <w:tcW w:w="8393" w:type="dxa"/>
          </w:tcPr>
          <w:p w14:paraId="5FAB957D" w14:textId="77777777" w:rsidR="00CD2BF1" w:rsidRPr="00061C8E" w:rsidRDefault="00F133B3">
            <w:pPr>
              <w:rPr>
                <w:b/>
                <w:color w:val="0070C0"/>
                <w:u w:val="single"/>
                <w:lang w:eastAsia="ko-KR"/>
              </w:rPr>
            </w:pPr>
            <w:r w:rsidRPr="00061C8E">
              <w:rPr>
                <w:b/>
                <w:color w:val="0070C0"/>
                <w:u w:val="single"/>
                <w:lang w:eastAsia="ko-KR"/>
              </w:rPr>
              <w:t>Issue 2-1-1: General specification structure</w:t>
            </w:r>
          </w:p>
          <w:p w14:paraId="5492BF64" w14:textId="77777777" w:rsidR="00CD2BF1" w:rsidRPr="00061C8E" w:rsidRDefault="00F133B3">
            <w:pPr>
              <w:rPr>
                <w:bCs/>
                <w:lang w:eastAsia="ko-KR"/>
              </w:rPr>
            </w:pPr>
            <w:r w:rsidRPr="00061C8E">
              <w:rPr>
                <w:bCs/>
                <w:lang w:eastAsia="ko-KR"/>
              </w:rPr>
              <w:t>Agree with recommended WF</w:t>
            </w:r>
          </w:p>
          <w:p w14:paraId="1CC53726" w14:textId="77777777" w:rsidR="00CD2BF1" w:rsidRPr="00061C8E" w:rsidRDefault="00F133B3">
            <w:pPr>
              <w:rPr>
                <w:b/>
                <w:color w:val="0070C0"/>
                <w:u w:val="single"/>
                <w:lang w:eastAsia="ko-KR"/>
              </w:rPr>
            </w:pPr>
            <w:r w:rsidRPr="00061C8E">
              <w:rPr>
                <w:b/>
                <w:color w:val="0070C0"/>
                <w:u w:val="single"/>
                <w:lang w:eastAsia="ko-KR"/>
              </w:rPr>
              <w:t>Issue 2-1-2: Supplementary UL in NR-U requirements</w:t>
            </w:r>
          </w:p>
          <w:p w14:paraId="54E15BC9" w14:textId="77777777" w:rsidR="00CD2BF1" w:rsidRPr="00061C8E" w:rsidRDefault="00F133B3">
            <w:pPr>
              <w:rPr>
                <w:bCs/>
                <w:lang w:eastAsia="ko-KR"/>
              </w:rPr>
            </w:pPr>
            <w:r w:rsidRPr="00061C8E">
              <w:rPr>
                <w:bCs/>
                <w:lang w:eastAsia="ko-KR"/>
              </w:rPr>
              <w:t>Fine with proposal 1</w:t>
            </w:r>
          </w:p>
          <w:p w14:paraId="648B0396" w14:textId="77777777" w:rsidR="00CD2BF1" w:rsidRPr="00061C8E" w:rsidRDefault="00F133B3">
            <w:pPr>
              <w:rPr>
                <w:b/>
                <w:color w:val="0070C0"/>
                <w:u w:val="single"/>
                <w:lang w:eastAsia="ko-KR"/>
              </w:rPr>
            </w:pPr>
            <w:r w:rsidRPr="00061C8E">
              <w:rPr>
                <w:b/>
                <w:color w:val="0070C0"/>
                <w:u w:val="single"/>
                <w:lang w:eastAsia="ko-KR"/>
              </w:rPr>
              <w:t>Issue 2-1-3: UE capability to indicate UL LBT failure to MAC entity</w:t>
            </w:r>
          </w:p>
          <w:p w14:paraId="44157BF7" w14:textId="77777777" w:rsidR="00CD2BF1" w:rsidRPr="00061C8E" w:rsidRDefault="00F133B3">
            <w:pPr>
              <w:rPr>
                <w:bCs/>
                <w:lang w:eastAsia="ko-KR"/>
              </w:rPr>
            </w:pPr>
            <w:r w:rsidRPr="00061C8E">
              <w:rPr>
                <w:bCs/>
                <w:lang w:eastAsia="ko-KR"/>
              </w:rPr>
              <w:t>Agree but have a question: is that a new thing to propose? Or any difference from RAN2? Because we saw in MAC spec it has defined followings:</w:t>
            </w:r>
          </w:p>
          <w:p w14:paraId="074190D8" w14:textId="77777777" w:rsidR="00CD2BF1" w:rsidRDefault="00F133B3">
            <w:pPr>
              <w:rPr>
                <w:rFonts w:ascii="Times" w:hAnsi="Times" w:cs="Times"/>
                <w:color w:val="000000"/>
                <w:lang w:val="en-US" w:eastAsia="zh-CN"/>
              </w:rPr>
            </w:pPr>
            <w:r>
              <w:rPr>
                <w:rFonts w:ascii="Times" w:hAnsi="Times" w:cs="Times"/>
                <w:color w:val="000000"/>
                <w:lang w:val="en-US" w:eastAsia="zh-CN"/>
              </w:rPr>
              <w:t xml:space="preserve">The lower layer may perform an LBT procedure, see TS 37.213 [18], according to which a transmission is not performed by lower layers if the channel is identified as being occupied. </w:t>
            </w:r>
            <w:r>
              <w:rPr>
                <w:rFonts w:ascii="Times" w:hAnsi="Times" w:cs="Times"/>
                <w:color w:val="000000"/>
                <w:highlight w:val="yellow"/>
                <w:lang w:val="en-US" w:eastAsia="zh-CN"/>
              </w:rPr>
              <w:t>When lower layer performs an LBT procedure before a transmission and the transmission is not performed, an LBT failure indication is sent to the MAC entity from lower layers.</w:t>
            </w:r>
          </w:p>
          <w:p w14:paraId="795E6756" w14:textId="77777777" w:rsidR="00CD2BF1" w:rsidRPr="00061C8E" w:rsidRDefault="00F133B3">
            <w:pPr>
              <w:rPr>
                <w:b/>
                <w:color w:val="0070C0"/>
                <w:u w:val="single"/>
                <w:lang w:eastAsia="ko-KR"/>
              </w:rPr>
            </w:pPr>
            <w:r w:rsidRPr="00061C8E">
              <w:rPr>
                <w:b/>
                <w:color w:val="0070C0"/>
                <w:u w:val="single"/>
                <w:lang w:eastAsia="ko-KR"/>
              </w:rPr>
              <w:t>Issue 2-3-1: Section structure with NR-U RA requirements for 4-step RA</w:t>
            </w:r>
          </w:p>
          <w:p w14:paraId="35AF4947" w14:textId="77777777" w:rsidR="00CD2BF1" w:rsidRPr="00061C8E" w:rsidRDefault="00F133B3">
            <w:pPr>
              <w:rPr>
                <w:bCs/>
                <w:lang w:eastAsia="ko-KR"/>
              </w:rPr>
            </w:pPr>
            <w:r w:rsidRPr="00061C8E">
              <w:rPr>
                <w:bCs/>
                <w:lang w:eastAsia="ko-KR"/>
              </w:rPr>
              <w:t>Fine with proposal 1</w:t>
            </w:r>
          </w:p>
          <w:p w14:paraId="209AE629" w14:textId="77777777" w:rsidR="00CD2BF1" w:rsidRPr="00061C8E" w:rsidRDefault="00F133B3">
            <w:pPr>
              <w:rPr>
                <w:b/>
                <w:color w:val="0070C0"/>
                <w:u w:val="single"/>
                <w:lang w:eastAsia="ko-KR"/>
              </w:rPr>
            </w:pPr>
            <w:r w:rsidRPr="00061C8E">
              <w:rPr>
                <w:b/>
                <w:color w:val="0070C0"/>
                <w:u w:val="single"/>
                <w:lang w:eastAsia="ko-KR"/>
              </w:rPr>
              <w:t xml:space="preserve">Issue 2-3-2: UE behaviour with respect to </w:t>
            </w:r>
            <w:proofErr w:type="spellStart"/>
            <w:r w:rsidRPr="00061C8E">
              <w:rPr>
                <w:b/>
                <w:i/>
                <w:iCs/>
                <w:color w:val="0070C0"/>
                <w:u w:val="single"/>
                <w:lang w:eastAsia="ko-KR"/>
              </w:rPr>
              <w:t>lbt-FailureRecoveryConfig</w:t>
            </w:r>
            <w:proofErr w:type="spellEnd"/>
          </w:p>
          <w:p w14:paraId="717C83AA" w14:textId="77777777" w:rsidR="00CD2BF1" w:rsidRPr="00061C8E" w:rsidRDefault="00F133B3">
            <w:pPr>
              <w:rPr>
                <w:bCs/>
                <w:lang w:eastAsia="ko-KR"/>
              </w:rPr>
            </w:pPr>
            <w:r w:rsidRPr="00061C8E">
              <w:rPr>
                <w:bCs/>
                <w:lang w:eastAsia="ko-KR"/>
              </w:rPr>
              <w:t>Agree with proposal 1</w:t>
            </w:r>
          </w:p>
          <w:p w14:paraId="50D4099E" w14:textId="77777777" w:rsidR="00CD2BF1" w:rsidRPr="00061C8E" w:rsidRDefault="00F133B3">
            <w:pPr>
              <w:rPr>
                <w:b/>
                <w:color w:val="0070C0"/>
                <w:u w:val="single"/>
                <w:lang w:eastAsia="ko-KR"/>
              </w:rPr>
            </w:pPr>
            <w:r w:rsidRPr="00061C8E">
              <w:rPr>
                <w:b/>
                <w:color w:val="0070C0"/>
                <w:u w:val="single"/>
                <w:lang w:eastAsia="ko-KR"/>
              </w:rPr>
              <w:t>Issue 2-3-3: The impact of UL LBT failures in 4-step RA requirements in NR-U</w:t>
            </w:r>
          </w:p>
          <w:p w14:paraId="7181CBC9" w14:textId="77777777" w:rsidR="00CD2BF1" w:rsidRPr="00061C8E" w:rsidRDefault="00F133B3">
            <w:pPr>
              <w:rPr>
                <w:bCs/>
                <w:lang w:eastAsia="ko-KR"/>
              </w:rPr>
            </w:pPr>
            <w:r w:rsidRPr="00061C8E">
              <w:rPr>
                <w:bCs/>
                <w:lang w:eastAsia="ko-KR"/>
              </w:rPr>
              <w:t>Fine with proposal 1</w:t>
            </w:r>
          </w:p>
          <w:p w14:paraId="1B73D29C" w14:textId="77777777" w:rsidR="00CD2BF1" w:rsidRPr="00061C8E" w:rsidRDefault="00F133B3">
            <w:pPr>
              <w:spacing w:after="120"/>
              <w:rPr>
                <w:b/>
                <w:color w:val="0070C0"/>
                <w:szCs w:val="24"/>
                <w:u w:val="single"/>
                <w:lang w:eastAsia="zh-CN"/>
              </w:rPr>
            </w:pPr>
            <w:r w:rsidRPr="00061C8E">
              <w:rPr>
                <w:b/>
                <w:color w:val="0070C0"/>
                <w:u w:val="single"/>
                <w:lang w:eastAsia="ko-KR"/>
              </w:rPr>
              <w:t>Issue 2-4-1: SI reading with LBT</w:t>
            </w:r>
            <w:r w:rsidRPr="00061C8E">
              <w:rPr>
                <w:b/>
                <w:color w:val="0070C0"/>
                <w:szCs w:val="24"/>
                <w:u w:val="single"/>
                <w:lang w:eastAsia="zh-CN"/>
              </w:rPr>
              <w:t xml:space="preserve"> in RRC release with redirection, RRC re-establishment, and paging interruption</w:t>
            </w:r>
          </w:p>
          <w:p w14:paraId="4563766D" w14:textId="77777777" w:rsidR="00CD2BF1" w:rsidRPr="00061C8E" w:rsidRDefault="00F133B3">
            <w:pPr>
              <w:rPr>
                <w:bCs/>
                <w:lang w:eastAsia="ko-KR"/>
              </w:rPr>
            </w:pPr>
            <w:r w:rsidRPr="00061C8E">
              <w:rPr>
                <w:bCs/>
                <w:lang w:eastAsia="ko-KR"/>
              </w:rPr>
              <w:t>For the SI reading time, need to count the real LBT failure number in the testing rather than defining a value based on the statistical probability (the real LBT failure number might be larger than the ceiling (6*0.25)). As mentioned by other companies, an additional margin can also be considered to add on top of the ceiling (6/0.75).</w:t>
            </w:r>
          </w:p>
          <w:p w14:paraId="13C2FF94" w14:textId="77777777" w:rsidR="00CD2BF1" w:rsidRDefault="00CD2BF1">
            <w:pPr>
              <w:rPr>
                <w:b/>
                <w:color w:val="0070C0"/>
                <w:u w:val="single"/>
                <w:lang w:eastAsia="ko-KR"/>
              </w:rPr>
            </w:pPr>
          </w:p>
        </w:tc>
      </w:tr>
      <w:tr w:rsidR="00CD2BF1" w14:paraId="2BBAC94C" w14:textId="77777777">
        <w:tc>
          <w:tcPr>
            <w:tcW w:w="1238" w:type="dxa"/>
          </w:tcPr>
          <w:p w14:paraId="60934409" w14:textId="77777777"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14:paraId="0CA60948" w14:textId="77777777"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Proposed WF is agreeable</w:t>
            </w:r>
          </w:p>
          <w:p w14:paraId="58BEB3DF" w14:textId="77777777" w:rsidR="00CD2BF1" w:rsidRDefault="00F133B3">
            <w:pPr>
              <w:rPr>
                <w:rFonts w:eastAsiaTheme="minorEastAsia"/>
                <w:lang w:val="en-US" w:eastAsia="zh-CN"/>
              </w:rPr>
            </w:pPr>
            <w:r>
              <w:rPr>
                <w:b/>
                <w:color w:val="0070C0"/>
                <w:u w:val="single"/>
                <w:lang w:eastAsia="ko-KR"/>
              </w:rPr>
              <w:t>Issue 2-1-2: Supplementary UL in NR-U requirements</w:t>
            </w:r>
            <w:r>
              <w:rPr>
                <w:rFonts w:eastAsiaTheme="minorEastAsia" w:hint="eastAsia"/>
                <w:color w:val="0070C0"/>
                <w:lang w:val="en-US" w:eastAsia="zh-CN"/>
              </w:rPr>
              <w:t xml:space="preserve">: </w:t>
            </w:r>
            <w:r>
              <w:rPr>
                <w:rFonts w:eastAsiaTheme="minorEastAsia"/>
                <w:lang w:val="en-US" w:eastAsia="zh-CN"/>
              </w:rPr>
              <w:t>Proposal 1 is agreeable.</w:t>
            </w:r>
          </w:p>
          <w:p w14:paraId="27074C01" w14:textId="77777777" w:rsidR="00CD2BF1" w:rsidRDefault="00F133B3">
            <w:pPr>
              <w:rPr>
                <w:rFonts w:eastAsiaTheme="minorEastAsia"/>
                <w:lang w:val="en-US" w:eastAsia="zh-CN"/>
              </w:rPr>
            </w:pPr>
            <w:r>
              <w:rPr>
                <w:b/>
                <w:color w:val="0070C0"/>
                <w:u w:val="single"/>
                <w:lang w:eastAsia="ko-KR"/>
              </w:rPr>
              <w:t>Issue 2-1-3: UE capability to indicate UL LBT failure to MAC entity</w:t>
            </w:r>
            <w:r>
              <w:rPr>
                <w:rFonts w:eastAsiaTheme="minorEastAsia"/>
                <w:color w:val="0070C0"/>
                <w:lang w:val="en-US" w:eastAsia="zh-CN"/>
              </w:rPr>
              <w:t xml:space="preserve">: </w:t>
            </w:r>
            <w:r>
              <w:rPr>
                <w:rFonts w:eastAsiaTheme="minorEastAsia"/>
                <w:lang w:val="en-US" w:eastAsia="zh-CN"/>
              </w:rPr>
              <w:t>Agree with proposal 1</w:t>
            </w:r>
          </w:p>
          <w:p w14:paraId="5DFB7B9B" w14:textId="77777777" w:rsidR="00CD2BF1" w:rsidRDefault="00F133B3">
            <w:pPr>
              <w:rPr>
                <w:rFonts w:eastAsiaTheme="minorEastAsia"/>
                <w:lang w:val="en-US" w:eastAsia="zh-CN"/>
              </w:rPr>
            </w:pPr>
            <w:r>
              <w:rPr>
                <w:rFonts w:eastAsiaTheme="minorEastAsia"/>
                <w:lang w:val="en-US" w:eastAsia="zh-CN"/>
              </w:rPr>
              <w:lastRenderedPageBreak/>
              <w:t>As pointed out by others, it’s not a new feature and it’s already captured in RAN2 spec. Just adding a clarification here that such a capability is not required in a type 2C UE</w:t>
            </w:r>
            <w:r>
              <w:rPr>
                <w:rFonts w:eastAsia="Batang"/>
                <w:bCs/>
                <w:lang w:eastAsia="zh-CN"/>
              </w:rPr>
              <w:t>.</w:t>
            </w:r>
          </w:p>
          <w:p w14:paraId="13C1E0D2" w14:textId="77777777" w:rsidR="00CD2BF1" w:rsidRDefault="00F133B3">
            <w:pPr>
              <w:rPr>
                <w:rFonts w:eastAsiaTheme="minorEastAsia"/>
                <w:lang w:val="en-US" w:eastAsia="zh-CN"/>
              </w:rPr>
            </w:pPr>
            <w:r>
              <w:rPr>
                <w:b/>
                <w:color w:val="0070C0"/>
                <w:u w:val="single"/>
                <w:lang w:eastAsia="ko-KR"/>
              </w:rPr>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Proposed WF is agreeable.</w:t>
            </w:r>
          </w:p>
          <w:p w14:paraId="0FDAA744" w14:textId="77777777" w:rsidR="00CD2BF1" w:rsidRDefault="00F133B3">
            <w:pPr>
              <w:rPr>
                <w:b/>
                <w:color w:val="0070C0"/>
                <w:u w:val="single"/>
                <w:lang w:eastAsia="ko-KR"/>
              </w:rPr>
            </w:pPr>
            <w:r>
              <w:rPr>
                <w:b/>
                <w:color w:val="0070C0"/>
                <w:u w:val="single"/>
                <w:lang w:eastAsia="ko-KR"/>
              </w:rPr>
              <w:t>Issue 2-2-2: Section to capture NR-U RA requirements for 2-step RA</w:t>
            </w:r>
            <w:r>
              <w:rPr>
                <w:rFonts w:eastAsiaTheme="minorEastAsia" w:hint="eastAsia"/>
                <w:color w:val="0070C0"/>
                <w:lang w:val="en-US" w:eastAsia="zh-CN"/>
              </w:rPr>
              <w:t xml:space="preserve">: </w:t>
            </w:r>
            <w:r>
              <w:rPr>
                <w:rFonts w:eastAsiaTheme="minorEastAsia"/>
                <w:lang w:val="en-US" w:eastAsia="zh-CN"/>
              </w:rPr>
              <w:t xml:space="preserve">Proposed WF is </w:t>
            </w:r>
            <w:proofErr w:type="gramStart"/>
            <w:r>
              <w:rPr>
                <w:rFonts w:eastAsiaTheme="minorEastAsia"/>
                <w:lang w:val="en-US" w:eastAsia="zh-CN"/>
              </w:rPr>
              <w:t>agreeable</w:t>
            </w:r>
            <w:r>
              <w:rPr>
                <w:b/>
                <w:color w:val="0070C0"/>
                <w:u w:val="single"/>
                <w:lang w:eastAsia="ko-KR"/>
              </w:rPr>
              <w:t xml:space="preserve"> .</w:t>
            </w:r>
            <w:proofErr w:type="gramEnd"/>
          </w:p>
          <w:p w14:paraId="524FA069" w14:textId="77777777" w:rsidR="00CD2BF1" w:rsidRDefault="00F133B3">
            <w:pPr>
              <w:rPr>
                <w:rFonts w:eastAsiaTheme="minorEastAsia"/>
                <w:lang w:val="en-US" w:eastAsia="zh-CN"/>
              </w:rPr>
            </w:pPr>
            <w:r>
              <w:rPr>
                <w:b/>
                <w:color w:val="0070C0"/>
                <w:u w:val="single"/>
                <w:lang w:eastAsia="ko-KR"/>
              </w:rPr>
              <w:t>Issue 2-2-3: Section structure with NR-U RA requirements for 2-step RA</w:t>
            </w:r>
            <w:r>
              <w:rPr>
                <w:rFonts w:eastAsiaTheme="minorEastAsia" w:hint="eastAsia"/>
                <w:color w:val="0070C0"/>
                <w:lang w:val="en-US" w:eastAsia="zh-CN"/>
              </w:rPr>
              <w:t xml:space="preserve">: </w:t>
            </w:r>
            <w:r>
              <w:rPr>
                <w:rFonts w:eastAsiaTheme="minorEastAsia"/>
                <w:lang w:val="en-US" w:eastAsia="zh-CN"/>
              </w:rPr>
              <w:t>Agree with proposal 1 in general. Ericsson’s comment makes sense and can be agreed.</w:t>
            </w:r>
          </w:p>
          <w:p w14:paraId="53C9CBA3" w14:textId="77777777" w:rsidR="00CD2BF1" w:rsidRDefault="00F133B3">
            <w:pPr>
              <w:rPr>
                <w:rFonts w:eastAsiaTheme="minorEastAsia"/>
                <w:lang w:val="en-US" w:eastAsia="zh-CN"/>
              </w:rPr>
            </w:pPr>
            <w:r>
              <w:rPr>
                <w:b/>
                <w:color w:val="0070C0"/>
                <w:u w:val="single"/>
                <w:lang w:eastAsia="ko-KR"/>
              </w:rPr>
              <w:t xml:space="preserve">Issue 2-2-4: UE behaviour with respect to </w:t>
            </w:r>
            <w:proofErr w:type="spellStart"/>
            <w:r>
              <w:rPr>
                <w:b/>
                <w:color w:val="0070C0"/>
                <w:u w:val="single"/>
                <w:lang w:eastAsia="ko-KR"/>
              </w:rPr>
              <w:t>lbt-FailureRecoveryConfig</w:t>
            </w:r>
            <w:proofErr w:type="spellEnd"/>
            <w:r>
              <w:rPr>
                <w:rFonts w:eastAsiaTheme="minorEastAsia"/>
                <w:color w:val="0070C0"/>
                <w:lang w:val="en-US" w:eastAsia="zh-CN"/>
              </w:rPr>
              <w:t xml:space="preserve">: </w:t>
            </w:r>
            <w:r>
              <w:rPr>
                <w:rFonts w:eastAsiaTheme="minorEastAsia"/>
                <w:lang w:val="en-US" w:eastAsia="zh-CN"/>
              </w:rPr>
              <w:t xml:space="preserve">Ericsson’s suggestion is acceptable to us with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i/>
                <w:iCs/>
                <w:lang w:val="en-US" w:eastAsia="zh-CN"/>
              </w:rPr>
              <w:t xml:space="preserve"> </w:t>
            </w:r>
            <w:r>
              <w:rPr>
                <w:rFonts w:eastAsia="Times New Roman"/>
                <w:lang w:val="en-US" w:eastAsia="zh-CN"/>
              </w:rPr>
              <w:t>changed to</w:t>
            </w:r>
            <w:r>
              <w:rPr>
                <w:rFonts w:eastAsia="Times New Roman"/>
                <w:i/>
                <w:iCs/>
                <w:lang w:val="en-US" w:eastAsia="zh-CN"/>
              </w:rPr>
              <w:t xml:space="preserve"> </w:t>
            </w:r>
            <w:r>
              <w:rPr>
                <w:rFonts w:eastAsia="Times New Roman"/>
                <w:i/>
                <w:iCs/>
                <w:highlight w:val="yellow"/>
                <w:lang w:val="en-US" w:eastAsia="zh-CN"/>
              </w:rPr>
              <w:t>ul-LBT-FailureDetectionRecovery-r16</w:t>
            </w:r>
            <w:r>
              <w:rPr>
                <w:rFonts w:eastAsiaTheme="minorEastAsia"/>
                <w:lang w:val="en-US" w:eastAsia="zh-CN"/>
              </w:rPr>
              <w:t xml:space="preserve"> </w:t>
            </w:r>
          </w:p>
          <w:p w14:paraId="7F9610D7" w14:textId="77777777" w:rsidR="00CD2BF1" w:rsidRDefault="00F133B3">
            <w:pPr>
              <w:rPr>
                <w:rFonts w:eastAsiaTheme="minorEastAsia"/>
                <w:lang w:val="en-US" w:eastAsia="zh-CN"/>
              </w:rPr>
            </w:pPr>
            <w:r>
              <w:rPr>
                <w:b/>
                <w:color w:val="0070C0"/>
                <w:u w:val="single"/>
                <w:lang w:eastAsia="ko-KR"/>
              </w:rPr>
              <w:t>Issue 2-2-5: The impact of UL LBT failures in 2-step RA requirements in NR-U</w:t>
            </w:r>
            <w:r>
              <w:rPr>
                <w:rFonts w:eastAsiaTheme="minorEastAsia" w:hint="eastAsia"/>
                <w:color w:val="0070C0"/>
                <w:lang w:val="en-US" w:eastAsia="zh-CN"/>
              </w:rPr>
              <w:t xml:space="preserve">: </w:t>
            </w:r>
            <w:r>
              <w:rPr>
                <w:rFonts w:eastAsiaTheme="minorEastAsia"/>
                <w:lang w:val="en-US" w:eastAsia="zh-CN"/>
              </w:rPr>
              <w:t>Doesn’t Issue 2-2-4 already addresses this? Need some clarification on any other impact.</w:t>
            </w:r>
          </w:p>
          <w:p w14:paraId="3B110623" w14:textId="77777777" w:rsidR="00CD2BF1" w:rsidRDefault="00F133B3">
            <w:pPr>
              <w:rPr>
                <w:rFonts w:eastAsiaTheme="minorEastAsia"/>
                <w:lang w:val="en-US" w:eastAsia="zh-CN"/>
              </w:rPr>
            </w:pPr>
            <w:r>
              <w:rPr>
                <w:b/>
                <w:color w:val="0070C0"/>
                <w:u w:val="single"/>
                <w:lang w:eastAsia="ko-KR"/>
              </w:rPr>
              <w:t>Issue 2-2-6: The contents of the 2-step RA requirements in NR-U</w:t>
            </w:r>
            <w:r>
              <w:rPr>
                <w:rFonts w:eastAsiaTheme="minorEastAsia"/>
                <w:color w:val="0070C0"/>
                <w:lang w:val="en-US" w:eastAsia="zh-CN"/>
              </w:rPr>
              <w:t xml:space="preserve">: </w:t>
            </w:r>
            <w:r>
              <w:rPr>
                <w:rFonts w:eastAsiaTheme="minorEastAsia"/>
                <w:lang w:val="en-US" w:eastAsia="zh-CN"/>
              </w:rPr>
              <w:t>The table looks okay. Suggest mentioning</w:t>
            </w:r>
            <w:r>
              <w:rPr>
                <w:rFonts w:eastAsia="Times New Roman"/>
                <w:i/>
                <w:iCs/>
                <w:lang w:val="en-US" w:eastAsia="zh-CN"/>
              </w:rPr>
              <w:t xml:space="preserve"> ul-LBT-FailureDetectionRecovery-r16</w:t>
            </w:r>
            <w:r>
              <w:rPr>
                <w:rFonts w:eastAsiaTheme="minorEastAsia"/>
                <w:lang w:val="en-US" w:eastAsia="zh-CN"/>
              </w:rPr>
              <w:t xml:space="preserve"> along with </w:t>
            </w:r>
            <w:proofErr w:type="spellStart"/>
            <w:r>
              <w:rPr>
                <w:i/>
                <w:szCs w:val="18"/>
                <w:lang w:eastAsia="ko-KR"/>
              </w:rPr>
              <w:t>lbt-FailureRecoveryConfig</w:t>
            </w:r>
            <w:proofErr w:type="spellEnd"/>
          </w:p>
          <w:p w14:paraId="17253446" w14:textId="77777777" w:rsidR="00CD2BF1" w:rsidRDefault="00F133B3">
            <w:pPr>
              <w:rPr>
                <w:rFonts w:eastAsiaTheme="minorEastAsia"/>
                <w:lang w:val="en-US" w:eastAsia="zh-CN"/>
              </w:rPr>
            </w:pPr>
            <w:r>
              <w:rPr>
                <w:b/>
                <w:color w:val="0070C0"/>
                <w:u w:val="single"/>
                <w:lang w:eastAsia="ko-KR"/>
              </w:rPr>
              <w:t>Issue 2-3-1: Section structure with NR-U RA requirements for 4-step RA</w:t>
            </w:r>
            <w:r>
              <w:rPr>
                <w:rFonts w:eastAsiaTheme="minorEastAsia"/>
                <w:color w:val="0070C0"/>
                <w:lang w:val="en-US" w:eastAsia="zh-CN"/>
              </w:rPr>
              <w:t>: -</w:t>
            </w:r>
          </w:p>
          <w:p w14:paraId="095326D1" w14:textId="77777777" w:rsidR="00CD2BF1" w:rsidRDefault="00F133B3">
            <w:pPr>
              <w:rPr>
                <w:rFonts w:eastAsiaTheme="minorEastAsia"/>
                <w:lang w:val="en-US" w:eastAsia="zh-CN"/>
              </w:rPr>
            </w:pPr>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 xml:space="preserve">Ericsson’s suggestion is acceptable to us with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i/>
                <w:iCs/>
                <w:lang w:val="en-US" w:eastAsia="zh-CN"/>
              </w:rPr>
              <w:t xml:space="preserve"> </w:t>
            </w:r>
            <w:r>
              <w:rPr>
                <w:rFonts w:eastAsia="Times New Roman"/>
                <w:lang w:val="en-US" w:eastAsia="zh-CN"/>
              </w:rPr>
              <w:t>changed to</w:t>
            </w:r>
            <w:r>
              <w:rPr>
                <w:rFonts w:eastAsia="Times New Roman"/>
                <w:i/>
                <w:iCs/>
                <w:lang w:val="en-US" w:eastAsia="zh-CN"/>
              </w:rPr>
              <w:t xml:space="preserve"> </w:t>
            </w:r>
            <w:r>
              <w:rPr>
                <w:rFonts w:eastAsia="Times New Roman"/>
                <w:i/>
                <w:iCs/>
                <w:highlight w:val="yellow"/>
                <w:lang w:val="en-US" w:eastAsia="zh-CN"/>
              </w:rPr>
              <w:t>ul-LBT-FailureDetectionRecovery-r16</w:t>
            </w:r>
            <w:r>
              <w:rPr>
                <w:rFonts w:eastAsiaTheme="minorEastAsia"/>
                <w:lang w:val="en-US" w:eastAsia="zh-CN"/>
              </w:rPr>
              <w:t xml:space="preserve"> </w:t>
            </w:r>
          </w:p>
          <w:p w14:paraId="5604DB0B" w14:textId="77777777"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Doesn’t Issue 2-3-2 already addresses this? Need some clarification on any other impact.</w:t>
            </w:r>
          </w:p>
          <w:p w14:paraId="13541AE7" w14:textId="77777777" w:rsidR="00CD2BF1" w:rsidRDefault="00F133B3">
            <w:pPr>
              <w:rPr>
                <w:rFonts w:eastAsiaTheme="minorEastAsia"/>
                <w:lang w:val="en-US" w:eastAsia="zh-CN"/>
              </w:rPr>
            </w:pPr>
            <w:r>
              <w:rPr>
                <w:b/>
                <w:color w:val="0070C0"/>
                <w:u w:val="single"/>
                <w:lang w:eastAsia="ko-KR"/>
              </w:rPr>
              <w:t>Issue 2-3-4: The contents of the 4-step RA requirements in NR-U</w:t>
            </w:r>
            <w:r>
              <w:rPr>
                <w:rFonts w:eastAsiaTheme="minorEastAsia" w:hint="eastAsia"/>
                <w:color w:val="0070C0"/>
                <w:lang w:val="en-US" w:eastAsia="zh-CN"/>
              </w:rPr>
              <w:t xml:space="preserve">: </w:t>
            </w:r>
            <w:r>
              <w:rPr>
                <w:rFonts w:eastAsiaTheme="minorEastAsia"/>
                <w:lang w:val="en-US" w:eastAsia="zh-CN"/>
              </w:rPr>
              <w:t>The table looks okay. Suggest mentioning</w:t>
            </w:r>
            <w:r>
              <w:rPr>
                <w:rFonts w:eastAsia="Times New Roman"/>
                <w:i/>
                <w:iCs/>
                <w:lang w:val="en-US" w:eastAsia="zh-CN"/>
              </w:rPr>
              <w:t xml:space="preserve"> ul-LBT-FailureDetectionRecovery-r16</w:t>
            </w:r>
            <w:r>
              <w:rPr>
                <w:rFonts w:eastAsiaTheme="minorEastAsia"/>
                <w:lang w:val="en-US" w:eastAsia="zh-CN"/>
              </w:rPr>
              <w:t xml:space="preserve"> along with </w:t>
            </w:r>
            <w:proofErr w:type="spellStart"/>
            <w:r>
              <w:rPr>
                <w:i/>
                <w:szCs w:val="18"/>
                <w:lang w:eastAsia="ko-KR"/>
              </w:rPr>
              <w:t>lbt-FailureRecoveryConfig</w:t>
            </w:r>
            <w:proofErr w:type="spellEnd"/>
          </w:p>
          <w:p w14:paraId="1C98C498" w14:textId="77777777" w:rsidR="00CD2BF1" w:rsidRDefault="00CD2BF1">
            <w:pPr>
              <w:rPr>
                <w:b/>
                <w:u w:val="single"/>
                <w:lang w:eastAsia="ko-KR"/>
              </w:rPr>
            </w:pPr>
          </w:p>
        </w:tc>
      </w:tr>
      <w:tr w:rsidR="00CD2BF1" w14:paraId="46452FBB" w14:textId="77777777">
        <w:tc>
          <w:tcPr>
            <w:tcW w:w="1238" w:type="dxa"/>
          </w:tcPr>
          <w:p w14:paraId="37C9266D" w14:textId="77777777" w:rsidR="00CD2BF1" w:rsidRDefault="00F133B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3AD3F7D1" w14:textId="77777777" w:rsidR="00CD2BF1" w:rsidRDefault="00F133B3">
            <w:pPr>
              <w:rPr>
                <w:b/>
                <w:color w:val="0070C0"/>
                <w:u w:val="single"/>
                <w:lang w:val="en-US" w:eastAsia="zh-CN"/>
              </w:rPr>
            </w:pPr>
            <w:r>
              <w:rPr>
                <w:rFonts w:hint="eastAsia"/>
                <w:b/>
                <w:color w:val="0070C0"/>
                <w:u w:val="single"/>
                <w:lang w:val="en-US" w:eastAsia="zh-CN"/>
              </w:rPr>
              <w:t>Issue 2-2-1:</w:t>
            </w:r>
            <w:r>
              <w:rPr>
                <w:rFonts w:hint="eastAsia"/>
                <w:bCs/>
                <w:color w:val="0070C0"/>
                <w:u w:val="single"/>
                <w:lang w:val="en-US" w:eastAsia="zh-CN"/>
              </w:rPr>
              <w:t xml:space="preserve"> </w:t>
            </w:r>
            <w:r w:rsidRPr="00061C8E">
              <w:rPr>
                <w:rFonts w:hint="eastAsia"/>
                <w:bCs/>
                <w:lang w:val="en-US" w:eastAsia="zh-CN"/>
              </w:rPr>
              <w:t>Support the recommended WF. To Huawei and MTK, whether to support such a feature in R16 is not a question anymore since the procedures are already captured in RAN2 specification TS 38.321. In RAN4, it</w:t>
            </w:r>
            <w:r w:rsidRPr="00061C8E">
              <w:rPr>
                <w:bCs/>
                <w:lang w:val="en-US" w:eastAsia="zh-CN"/>
              </w:rPr>
              <w:t>’</w:t>
            </w:r>
            <w:r w:rsidRPr="00061C8E">
              <w:rPr>
                <w:rFonts w:hint="eastAsia"/>
                <w:bCs/>
                <w:lang w:val="en-US" w:eastAsia="zh-CN"/>
              </w:rPr>
              <w:t>s necessary to define corresponding requirements for such procedures supported by RAN2.</w:t>
            </w:r>
          </w:p>
          <w:p w14:paraId="70D6ED0E" w14:textId="77777777" w:rsidR="00CD2BF1" w:rsidRPr="00061C8E" w:rsidRDefault="00F133B3">
            <w:pPr>
              <w:rPr>
                <w:b/>
                <w:lang w:val="en-US" w:eastAsia="zh-CN"/>
              </w:rPr>
            </w:pPr>
            <w:r>
              <w:rPr>
                <w:rFonts w:hint="eastAsia"/>
                <w:b/>
                <w:color w:val="0070C0"/>
                <w:u w:val="single"/>
                <w:lang w:val="en-US" w:eastAsia="zh-CN"/>
              </w:rPr>
              <w:t>Issue 2-2-2:</w:t>
            </w:r>
            <w:r w:rsidRPr="00061C8E">
              <w:rPr>
                <w:rFonts w:hint="eastAsia"/>
                <w:b/>
                <w:lang w:val="en-US" w:eastAsia="zh-CN"/>
              </w:rPr>
              <w:t xml:space="preserve"> </w:t>
            </w:r>
            <w:r w:rsidRPr="00061C8E">
              <w:rPr>
                <w:rFonts w:hint="eastAsia"/>
                <w:bCs/>
                <w:lang w:val="en-US" w:eastAsia="zh-CN"/>
              </w:rPr>
              <w:t>Agree with recommended WF.</w:t>
            </w:r>
          </w:p>
          <w:p w14:paraId="00513404" w14:textId="77777777" w:rsidR="00CD2BF1" w:rsidRDefault="00F133B3">
            <w:pPr>
              <w:rPr>
                <w:b/>
                <w:u w:val="single"/>
                <w:lang w:eastAsia="ko-KR"/>
              </w:rPr>
            </w:pPr>
            <w:r>
              <w:rPr>
                <w:rFonts w:hint="eastAsia"/>
                <w:b/>
                <w:color w:val="0070C0"/>
                <w:u w:val="single"/>
                <w:lang w:val="en-US" w:eastAsia="zh-CN"/>
              </w:rPr>
              <w:t>Issue 2-2-4:</w:t>
            </w:r>
            <w:r w:rsidRPr="00061C8E">
              <w:rPr>
                <w:rFonts w:hint="eastAsia"/>
                <w:b/>
                <w:lang w:val="en-US" w:eastAsia="zh-CN"/>
              </w:rPr>
              <w:t xml:space="preserve"> </w:t>
            </w:r>
            <w:r w:rsidRPr="00061C8E">
              <w:rPr>
                <w:rFonts w:hint="eastAsia"/>
                <w:bCs/>
                <w:lang w:val="en-US" w:eastAsia="zh-CN"/>
              </w:rPr>
              <w:t>Agree to combine the two proposals as suggested by Ericsson.</w:t>
            </w:r>
          </w:p>
        </w:tc>
      </w:tr>
      <w:tr w:rsidR="00F34FC0" w14:paraId="17317485" w14:textId="77777777">
        <w:tc>
          <w:tcPr>
            <w:tcW w:w="1238" w:type="dxa"/>
          </w:tcPr>
          <w:p w14:paraId="6744EE34" w14:textId="77777777" w:rsidR="00F34FC0" w:rsidRDefault="00F34FC0" w:rsidP="00F34FC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A731DE0" w14:textId="77777777" w:rsidR="00F34FC0" w:rsidRDefault="00F34FC0" w:rsidP="00F34FC0">
            <w:pPr>
              <w:rPr>
                <w:rFonts w:eastAsiaTheme="minorEastAsia"/>
                <w:lang w:val="en-US" w:eastAsia="zh-CN"/>
              </w:rPr>
            </w:pPr>
            <w:r w:rsidRPr="00245C5E">
              <w:rPr>
                <w:b/>
                <w:color w:val="0070C0"/>
                <w:u w:val="single"/>
                <w:lang w:eastAsia="ko-KR"/>
              </w:rPr>
              <w:t>Issue 2-1-1: General specification structure</w:t>
            </w:r>
            <w:r w:rsidRPr="00A467F6">
              <w:rPr>
                <w:rFonts w:eastAsiaTheme="minorEastAsia" w:hint="eastAsia"/>
                <w:color w:val="0070C0"/>
                <w:lang w:val="en-US" w:eastAsia="zh-CN"/>
              </w:rPr>
              <w:t xml:space="preserve">: </w:t>
            </w:r>
            <w:r w:rsidRPr="00061C8E">
              <w:rPr>
                <w:rFonts w:eastAsiaTheme="minorEastAsia"/>
                <w:lang w:val="en-US" w:eastAsia="zh-CN"/>
              </w:rPr>
              <w:t>Support the proposed WF.</w:t>
            </w:r>
          </w:p>
          <w:p w14:paraId="0D4E042D" w14:textId="77777777" w:rsidR="00F34FC0" w:rsidRDefault="00F34FC0" w:rsidP="00F34FC0">
            <w:pPr>
              <w:rPr>
                <w:rFonts w:eastAsiaTheme="minorEastAsia"/>
                <w:lang w:val="en-US" w:eastAsia="zh-CN"/>
              </w:rPr>
            </w:pPr>
            <w:r w:rsidRPr="00245C5E">
              <w:rPr>
                <w:b/>
                <w:color w:val="0070C0"/>
                <w:u w:val="single"/>
                <w:lang w:eastAsia="ko-KR"/>
              </w:rPr>
              <w:t>Issue 2-1-2: Supplementary UL in NR-U requirements</w:t>
            </w:r>
            <w:r w:rsidRPr="00A467F6">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lang w:val="en-US" w:eastAsia="zh-CN"/>
              </w:rPr>
              <w:t>Resolved]</w:t>
            </w:r>
          </w:p>
          <w:p w14:paraId="0502F81C" w14:textId="77777777" w:rsidR="00F34FC0" w:rsidRDefault="00F34FC0" w:rsidP="00F34FC0">
            <w:pPr>
              <w:rPr>
                <w:rFonts w:eastAsiaTheme="minorEastAsia"/>
                <w:lang w:val="en-US" w:eastAsia="zh-CN"/>
              </w:rPr>
            </w:pPr>
            <w:r w:rsidRPr="00245C5E">
              <w:rPr>
                <w:b/>
                <w:color w:val="0070C0"/>
                <w:u w:val="single"/>
                <w:lang w:eastAsia="ko-KR"/>
              </w:rPr>
              <w:t>Issue 2-1-3: UE capability to indicate UL LBT failure to MAC entity</w:t>
            </w:r>
            <w:r w:rsidRPr="00A467F6">
              <w:rPr>
                <w:rFonts w:eastAsiaTheme="minorEastAsia" w:hint="eastAsia"/>
                <w:color w:val="0070C0"/>
                <w:lang w:val="en-US" w:eastAsia="zh-CN"/>
              </w:rPr>
              <w:t xml:space="preserve">: </w:t>
            </w:r>
            <w:r>
              <w:rPr>
                <w:rFonts w:eastAsiaTheme="minorEastAsia"/>
                <w:lang w:val="en-US" w:eastAsia="zh-CN"/>
              </w:rPr>
              <w:t>This seems like a RAN2 issue.</w:t>
            </w:r>
          </w:p>
          <w:p w14:paraId="5DF501C4" w14:textId="77777777" w:rsidR="00F34FC0" w:rsidRDefault="00F34FC0" w:rsidP="00F34FC0">
            <w:pPr>
              <w:rPr>
                <w:rFonts w:eastAsiaTheme="minorEastAsia"/>
                <w:lang w:val="en-US" w:eastAsia="zh-CN"/>
              </w:rPr>
            </w:pPr>
            <w:r w:rsidRPr="00245C5E">
              <w:rPr>
                <w:b/>
                <w:color w:val="0070C0"/>
                <w:u w:val="single"/>
                <w:lang w:eastAsia="ko-KR"/>
              </w:rPr>
              <w:t>Issue 2-2-1: Whether to define NR-U RA requirements for 2-step RA</w:t>
            </w:r>
            <w:r w:rsidRPr="00A467F6">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Resolved]</w:t>
            </w:r>
          </w:p>
          <w:p w14:paraId="1B51B3DE" w14:textId="77777777" w:rsidR="00F34FC0" w:rsidRDefault="00F34FC0" w:rsidP="00F34FC0">
            <w:pPr>
              <w:rPr>
                <w:rFonts w:eastAsiaTheme="minorEastAsia"/>
                <w:lang w:val="en-US" w:eastAsia="zh-CN"/>
              </w:rPr>
            </w:pPr>
            <w:r w:rsidRPr="00245C5E">
              <w:rPr>
                <w:b/>
                <w:color w:val="0070C0"/>
                <w:u w:val="single"/>
                <w:lang w:eastAsia="ko-KR"/>
              </w:rPr>
              <w:t>Issue 2-2-2: Section to capture NR-U RA requirements for 2-step RA</w:t>
            </w:r>
            <w:r w:rsidRPr="00A467F6">
              <w:rPr>
                <w:rFonts w:eastAsiaTheme="minorEastAsia" w:hint="eastAsia"/>
                <w:color w:val="0070C0"/>
                <w:lang w:val="en-US" w:eastAsia="zh-CN"/>
              </w:rPr>
              <w:t xml:space="preserve">: </w:t>
            </w:r>
            <w:r w:rsidRPr="00061C8E">
              <w:rPr>
                <w:rFonts w:eastAsiaTheme="minorEastAsia"/>
                <w:lang w:val="en-US" w:eastAsia="zh-CN"/>
              </w:rPr>
              <w:t>Support the proposed WF.</w:t>
            </w:r>
          </w:p>
          <w:p w14:paraId="286E0233" w14:textId="77777777" w:rsidR="00F34FC0" w:rsidRDefault="00F34FC0" w:rsidP="00F34FC0">
            <w:pPr>
              <w:rPr>
                <w:rFonts w:eastAsiaTheme="minorEastAsia"/>
                <w:lang w:val="en-US" w:eastAsia="zh-CN"/>
              </w:rPr>
            </w:pPr>
            <w:r w:rsidRPr="00735576">
              <w:rPr>
                <w:b/>
                <w:color w:val="0070C0"/>
                <w:u w:val="single"/>
                <w:lang w:eastAsia="ko-KR"/>
              </w:rPr>
              <w:t>Issue 2-2-3: Section structure with NR-U RA requirements for 2-step RA</w:t>
            </w:r>
            <w:r w:rsidRPr="00A467F6">
              <w:rPr>
                <w:rFonts w:eastAsiaTheme="minorEastAsia" w:hint="eastAsia"/>
                <w:color w:val="0070C0"/>
                <w:lang w:val="en-US" w:eastAsia="zh-CN"/>
              </w:rPr>
              <w:t xml:space="preserve">: </w:t>
            </w:r>
            <w:r>
              <w:rPr>
                <w:rFonts w:eastAsiaTheme="minorEastAsia"/>
                <w:lang w:val="en-US" w:eastAsia="zh-CN"/>
              </w:rPr>
              <w:t>Support Proposal 1.</w:t>
            </w:r>
          </w:p>
          <w:p w14:paraId="1F571AFF" w14:textId="77777777" w:rsidR="00F34FC0" w:rsidRDefault="00F34FC0" w:rsidP="00F34FC0">
            <w:pPr>
              <w:rPr>
                <w:rFonts w:eastAsiaTheme="minorEastAsia"/>
                <w:lang w:val="en-US" w:eastAsia="zh-CN"/>
              </w:rPr>
            </w:pPr>
            <w:r w:rsidRPr="00735576">
              <w:rPr>
                <w:b/>
                <w:color w:val="0070C0"/>
                <w:u w:val="single"/>
                <w:lang w:eastAsia="ko-KR"/>
              </w:rPr>
              <w:t xml:space="preserve">Issue 2-2-4: UE behaviour with respect to </w:t>
            </w:r>
            <w:proofErr w:type="spellStart"/>
            <w:r w:rsidRPr="00735576">
              <w:rPr>
                <w:b/>
                <w:color w:val="0070C0"/>
                <w:u w:val="single"/>
                <w:lang w:eastAsia="ko-KR"/>
              </w:rPr>
              <w:t>lbt-FailureRecoveryConfig</w:t>
            </w:r>
            <w:proofErr w:type="spellEnd"/>
            <w:r w:rsidRPr="00A467F6">
              <w:rPr>
                <w:rFonts w:eastAsiaTheme="minorEastAsia" w:hint="eastAsia"/>
                <w:color w:val="0070C0"/>
                <w:lang w:val="en-US" w:eastAsia="zh-CN"/>
              </w:rPr>
              <w:t xml:space="preserve">: </w:t>
            </w:r>
            <w:r w:rsidR="00D43A18">
              <w:rPr>
                <w:rFonts w:eastAsiaTheme="minorEastAsia"/>
                <w:lang w:val="en-US" w:eastAsia="zh-CN"/>
              </w:rPr>
              <w:t>We think Option 2 is more accurate</w:t>
            </w:r>
            <w:r w:rsidR="009B6723">
              <w:rPr>
                <w:rFonts w:eastAsiaTheme="minorEastAsia"/>
                <w:lang w:val="en-US" w:eastAsia="zh-CN"/>
              </w:rPr>
              <w:t xml:space="preserve">, but </w:t>
            </w:r>
            <w:r w:rsidR="00D43A18">
              <w:rPr>
                <w:rFonts w:eastAsiaTheme="minorEastAsia"/>
                <w:lang w:val="en-US" w:eastAsia="zh-CN"/>
              </w:rPr>
              <w:t xml:space="preserve">we </w:t>
            </w:r>
            <w:r w:rsidR="009B6723">
              <w:rPr>
                <w:rFonts w:eastAsiaTheme="minorEastAsia"/>
                <w:lang w:val="en-US" w:eastAsia="zh-CN"/>
              </w:rPr>
              <w:t xml:space="preserve">would like to clarify the wording </w:t>
            </w:r>
            <w:r w:rsidR="00D43A18">
              <w:rPr>
                <w:rFonts w:eastAsiaTheme="minorEastAsia"/>
                <w:lang w:val="en-US" w:eastAsia="zh-CN"/>
              </w:rPr>
              <w:t>in the following way</w:t>
            </w:r>
            <w:r w:rsidR="009B6723">
              <w:rPr>
                <w:rFonts w:eastAsiaTheme="minorEastAsia"/>
                <w:lang w:val="en-US" w:eastAsia="zh-CN"/>
              </w:rPr>
              <w:t>: “</w:t>
            </w:r>
            <w:r w:rsidR="009B6723">
              <w:rPr>
                <w:rFonts w:eastAsia="Batang"/>
                <w:bCs/>
                <w:lang w:eastAsia="zh-CN"/>
              </w:rPr>
              <w:t xml:space="preserve">The UE shall </w:t>
            </w:r>
            <w:r w:rsidR="009B6723" w:rsidRPr="009B6723">
              <w:rPr>
                <w:rFonts w:eastAsia="Batang"/>
                <w:bCs/>
                <w:strike/>
                <w:lang w:eastAsia="zh-CN"/>
              </w:rPr>
              <w:t>have the capability to</w:t>
            </w:r>
            <w:r w:rsidR="009B6723">
              <w:rPr>
                <w:rFonts w:eastAsia="Batang"/>
                <w:bCs/>
                <w:lang w:eastAsia="zh-CN"/>
              </w:rPr>
              <w:t xml:space="preserve"> perform LBT failure detection and recovery procedure…”</w:t>
            </w:r>
          </w:p>
          <w:p w14:paraId="6BB37284" w14:textId="77777777" w:rsidR="00F34FC0" w:rsidRDefault="00F34FC0" w:rsidP="00F34FC0">
            <w:pPr>
              <w:rPr>
                <w:rFonts w:eastAsiaTheme="minorEastAsia"/>
                <w:lang w:val="en-US" w:eastAsia="zh-CN"/>
              </w:rPr>
            </w:pPr>
            <w:r w:rsidRPr="00735576">
              <w:rPr>
                <w:b/>
                <w:color w:val="0070C0"/>
                <w:u w:val="single"/>
                <w:lang w:eastAsia="ko-KR"/>
              </w:rPr>
              <w:t>Issue 2-2-5: The impact of UL LBT failures in 2-step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14:paraId="5E3D0F89" w14:textId="77777777" w:rsidR="00F34FC0" w:rsidRDefault="00F34FC0" w:rsidP="00F34FC0">
            <w:pPr>
              <w:rPr>
                <w:rFonts w:eastAsiaTheme="minorEastAsia"/>
                <w:lang w:val="en-US" w:eastAsia="zh-CN"/>
              </w:rPr>
            </w:pPr>
            <w:r w:rsidRPr="00735576">
              <w:rPr>
                <w:b/>
                <w:color w:val="0070C0"/>
                <w:u w:val="single"/>
                <w:lang w:eastAsia="ko-KR"/>
              </w:rPr>
              <w:lastRenderedPageBreak/>
              <w:t>Issue 2-2-6: The contents of the 2-step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14:paraId="6789F606" w14:textId="77777777" w:rsidR="00F34FC0" w:rsidRDefault="00F34FC0" w:rsidP="00F34FC0">
            <w:pPr>
              <w:rPr>
                <w:rFonts w:eastAsiaTheme="minorEastAsia"/>
                <w:lang w:val="en-US" w:eastAsia="zh-CN"/>
              </w:rPr>
            </w:pPr>
            <w:r w:rsidRPr="00735576">
              <w:rPr>
                <w:b/>
                <w:color w:val="0070C0"/>
                <w:u w:val="single"/>
                <w:lang w:eastAsia="ko-KR"/>
              </w:rPr>
              <w:t>Issue 2-3-1: Section structure with NR-U RA requirements for 4-step RA</w:t>
            </w:r>
            <w:r w:rsidRPr="00A467F6">
              <w:rPr>
                <w:rFonts w:eastAsiaTheme="minorEastAsia" w:hint="eastAsia"/>
                <w:color w:val="0070C0"/>
                <w:lang w:val="en-US" w:eastAsia="zh-CN"/>
              </w:rPr>
              <w:t xml:space="preserve">: </w:t>
            </w:r>
            <w:r>
              <w:rPr>
                <w:rFonts w:eastAsiaTheme="minorEastAsia"/>
                <w:lang w:val="en-US" w:eastAsia="zh-CN"/>
              </w:rPr>
              <w:t>Support Proposal 1.</w:t>
            </w:r>
          </w:p>
          <w:p w14:paraId="32B03CAA" w14:textId="77777777" w:rsidR="00F34FC0" w:rsidRDefault="00F34FC0" w:rsidP="00F34FC0">
            <w:pPr>
              <w:rPr>
                <w:rFonts w:eastAsiaTheme="minorEastAsia"/>
                <w:lang w:val="en-US" w:eastAsia="zh-CN"/>
              </w:rPr>
            </w:pPr>
            <w:r w:rsidRPr="00ED0AE0">
              <w:rPr>
                <w:b/>
                <w:color w:val="0070C0"/>
                <w:u w:val="single"/>
                <w:lang w:eastAsia="ko-KR"/>
              </w:rPr>
              <w:t xml:space="preserve">Issue 2-3-2: UE behaviour with respect to </w:t>
            </w:r>
            <w:proofErr w:type="spellStart"/>
            <w:r w:rsidRPr="00ED0AE0">
              <w:rPr>
                <w:b/>
                <w:color w:val="0070C0"/>
                <w:u w:val="single"/>
                <w:lang w:eastAsia="ko-KR"/>
              </w:rPr>
              <w:t>lbt-FailureRecoveryConfig</w:t>
            </w:r>
            <w:proofErr w:type="spellEnd"/>
            <w:r w:rsidRPr="00A467F6">
              <w:rPr>
                <w:rFonts w:eastAsiaTheme="minorEastAsia" w:hint="eastAsia"/>
                <w:color w:val="0070C0"/>
                <w:lang w:val="en-US" w:eastAsia="zh-CN"/>
              </w:rPr>
              <w:t xml:space="preserve">: </w:t>
            </w:r>
            <w:r w:rsidR="00D43A18">
              <w:rPr>
                <w:rFonts w:eastAsiaTheme="minorEastAsia"/>
                <w:lang w:val="en-US" w:eastAsia="zh-CN"/>
              </w:rPr>
              <w:t>We are ok with Proposal 1, but would like to again clarify: “</w:t>
            </w:r>
            <w:r w:rsidR="00D43A18">
              <w:rPr>
                <w:rFonts w:eastAsia="Batang"/>
                <w:bCs/>
                <w:lang w:eastAsia="zh-CN"/>
              </w:rPr>
              <w:t xml:space="preserve">The UE shall </w:t>
            </w:r>
            <w:r w:rsidR="00D43A18" w:rsidRPr="009B6723">
              <w:rPr>
                <w:rFonts w:eastAsia="Batang"/>
                <w:bCs/>
                <w:strike/>
                <w:lang w:eastAsia="zh-CN"/>
              </w:rPr>
              <w:t>have the capability to</w:t>
            </w:r>
            <w:r w:rsidR="00D43A18">
              <w:rPr>
                <w:rFonts w:eastAsia="Batang"/>
                <w:bCs/>
                <w:lang w:eastAsia="zh-CN"/>
              </w:rPr>
              <w:t xml:space="preserve"> perform LBT failure detection and recovery procedure…”</w:t>
            </w:r>
          </w:p>
          <w:p w14:paraId="2E142298" w14:textId="77777777" w:rsidR="00F34FC0" w:rsidRDefault="00F34FC0" w:rsidP="00F34FC0">
            <w:pPr>
              <w:rPr>
                <w:rFonts w:eastAsiaTheme="minorEastAsia"/>
                <w:lang w:val="en-US" w:eastAsia="zh-CN"/>
              </w:rPr>
            </w:pPr>
            <w:r w:rsidRPr="00ED0AE0">
              <w:rPr>
                <w:b/>
                <w:color w:val="0070C0"/>
                <w:u w:val="single"/>
                <w:lang w:eastAsia="ko-KR"/>
              </w:rPr>
              <w:t>Issue 2-3-3: The impact of UL LBT failures in 4-step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14:paraId="557FFD14" w14:textId="77777777" w:rsidR="00F34FC0" w:rsidRDefault="00F34FC0" w:rsidP="00F34FC0">
            <w:pPr>
              <w:rPr>
                <w:rFonts w:eastAsiaTheme="minorEastAsia"/>
                <w:lang w:val="en-US" w:eastAsia="zh-CN"/>
              </w:rPr>
            </w:pPr>
            <w:r w:rsidRPr="00ED0AE0">
              <w:rPr>
                <w:b/>
                <w:color w:val="0070C0"/>
                <w:u w:val="single"/>
                <w:lang w:eastAsia="ko-KR"/>
              </w:rPr>
              <w:t>Issue 2-3-4: The contents of the 4-step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14:paraId="2A1CDCA2" w14:textId="77777777" w:rsidR="00F34FC0" w:rsidRDefault="00F34FC0" w:rsidP="00F34FC0">
            <w:pPr>
              <w:rPr>
                <w:rFonts w:eastAsiaTheme="minorEastAsia"/>
                <w:lang w:val="en-US" w:eastAsia="zh-CN"/>
              </w:rPr>
            </w:pPr>
            <w:r w:rsidRPr="00ED0AE0">
              <w:rPr>
                <w:b/>
                <w:color w:val="0070C0"/>
                <w:u w:val="single"/>
                <w:lang w:eastAsia="ko-KR"/>
              </w:rPr>
              <w:t>Issue 2-5-1: Updates in applicability rules for RA in other RRM requirements</w:t>
            </w:r>
            <w:r w:rsidRPr="00A467F6">
              <w:rPr>
                <w:rFonts w:eastAsiaTheme="minorEastAsia" w:hint="eastAsia"/>
                <w:color w:val="0070C0"/>
                <w:lang w:val="en-US" w:eastAsia="zh-CN"/>
              </w:rPr>
              <w:t xml:space="preserve">: </w:t>
            </w:r>
            <w:r>
              <w:rPr>
                <w:rFonts w:eastAsiaTheme="minorEastAsia"/>
                <w:lang w:val="en-US" w:eastAsia="zh-CN"/>
              </w:rPr>
              <w:t>Propos</w:t>
            </w:r>
            <w:r w:rsidR="00D43A18">
              <w:rPr>
                <w:rFonts w:eastAsiaTheme="minorEastAsia"/>
                <w:lang w:val="en-US" w:eastAsia="zh-CN"/>
              </w:rPr>
              <w:t>ed</w:t>
            </w:r>
            <w:r>
              <w:rPr>
                <w:rFonts w:eastAsiaTheme="minorEastAsia"/>
                <w:lang w:val="en-US" w:eastAsia="zh-CN"/>
              </w:rPr>
              <w:t xml:space="preserve"> WF is ok.</w:t>
            </w:r>
          </w:p>
          <w:p w14:paraId="3048E9B3" w14:textId="77777777" w:rsidR="00F34FC0" w:rsidRDefault="00F34FC0" w:rsidP="00F34FC0">
            <w:pPr>
              <w:rPr>
                <w:rFonts w:eastAsiaTheme="minorEastAsia"/>
                <w:lang w:val="en-US" w:eastAsia="zh-CN"/>
              </w:rPr>
            </w:pPr>
            <w:r w:rsidRPr="00ED0AE0">
              <w:rPr>
                <w:b/>
                <w:color w:val="0070C0"/>
                <w:u w:val="single"/>
                <w:lang w:eastAsia="ko-KR"/>
              </w:rPr>
              <w:t>Issue 2-5-2: The list of impacted RRM requirements in TS 36.133</w:t>
            </w:r>
            <w:r w:rsidRPr="00A467F6">
              <w:rPr>
                <w:rFonts w:eastAsiaTheme="minorEastAsia" w:hint="eastAsia"/>
                <w:color w:val="0070C0"/>
                <w:lang w:val="en-US" w:eastAsia="zh-CN"/>
              </w:rPr>
              <w:t xml:space="preserve">: </w:t>
            </w:r>
            <w:r>
              <w:rPr>
                <w:rFonts w:eastAsiaTheme="minorEastAsia"/>
                <w:lang w:val="en-US" w:eastAsia="zh-CN"/>
              </w:rPr>
              <w:t xml:space="preserve">Are some changes to the requirements in the listed sections expected? </w:t>
            </w:r>
          </w:p>
          <w:p w14:paraId="783A505D" w14:textId="77777777" w:rsidR="00F34FC0" w:rsidRDefault="00F34FC0" w:rsidP="00F34FC0">
            <w:pPr>
              <w:rPr>
                <w:rFonts w:eastAsiaTheme="minorEastAsia"/>
                <w:lang w:val="en-US" w:eastAsia="zh-CN"/>
              </w:rPr>
            </w:pPr>
            <w:r w:rsidRPr="00ED0AE0">
              <w:rPr>
                <w:b/>
                <w:color w:val="0070C0"/>
                <w:u w:val="single"/>
                <w:lang w:eastAsia="ko-KR"/>
              </w:rPr>
              <w:t>Issue 2-5-3: The list of impacted RRM requirements in TS 38.133</w:t>
            </w:r>
            <w:r w:rsidRPr="00A467F6">
              <w:rPr>
                <w:rFonts w:eastAsiaTheme="minorEastAsia" w:hint="eastAsia"/>
                <w:color w:val="0070C0"/>
                <w:lang w:val="en-US" w:eastAsia="zh-CN"/>
              </w:rPr>
              <w:t xml:space="preserve">: </w:t>
            </w:r>
            <w:r>
              <w:rPr>
                <w:rFonts w:eastAsiaTheme="minorEastAsia"/>
                <w:lang w:val="en-US" w:eastAsia="zh-CN"/>
              </w:rPr>
              <w:t>Are some changes to the requirements in the listed sections expected?</w:t>
            </w:r>
          </w:p>
          <w:p w14:paraId="702A05E7" w14:textId="77777777" w:rsidR="00F34FC0" w:rsidRDefault="00F34FC0" w:rsidP="00F34FC0">
            <w:pPr>
              <w:rPr>
                <w:b/>
                <w:color w:val="0070C0"/>
                <w:u w:val="single"/>
                <w:lang w:val="en-US" w:eastAsia="zh-CN"/>
              </w:rPr>
            </w:pPr>
          </w:p>
        </w:tc>
      </w:tr>
    </w:tbl>
    <w:p w14:paraId="5F4FC0B2" w14:textId="77777777" w:rsidR="00CD2BF1" w:rsidRDefault="00F133B3">
      <w:pPr>
        <w:rPr>
          <w:lang w:val="en-US" w:eastAsia="zh-CN"/>
        </w:rPr>
      </w:pPr>
      <w:r>
        <w:rPr>
          <w:rFonts w:hint="eastAsia"/>
          <w:lang w:val="en-US" w:eastAsia="zh-CN"/>
        </w:rPr>
        <w:lastRenderedPageBreak/>
        <w:t xml:space="preserve"> </w:t>
      </w:r>
    </w:p>
    <w:p w14:paraId="11A05737" w14:textId="77777777" w:rsidR="00CD2BF1" w:rsidRDefault="00F133B3">
      <w:pPr>
        <w:pStyle w:val="Heading3"/>
      </w:pPr>
      <w:r>
        <w:t>CRs/TPs comments collection</w:t>
      </w:r>
    </w:p>
    <w:p w14:paraId="4F3E97B2"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w:t>
      </w:r>
      <w:r>
        <w:rPr>
          <w:i/>
          <w:lang w:val="en-US" w:eastAsia="zh-CN"/>
        </w:rPr>
        <w:t>i</w:t>
      </w:r>
      <w:r>
        <w:rPr>
          <w:rFonts w:hint="eastAsia"/>
          <w:i/>
          <w:lang w:val="en-US" w:eastAsia="zh-CN"/>
        </w:rPr>
        <w:t xml:space="preserve">s and Rel-15 maintenance, </w:t>
      </w:r>
      <w:r>
        <w:rPr>
          <w:i/>
          <w:lang w:val="en-US" w:eastAsia="zh-CN"/>
        </w:rPr>
        <w:t>comments collections</w:t>
      </w:r>
      <w:r>
        <w:rPr>
          <w:rFonts w:hint="eastAsia"/>
          <w:i/>
          <w:lang w:val="en-US" w:eastAsia="zh-CN"/>
        </w:rPr>
        <w:t xml:space="preserve"> can be arranged for TPs and CRs. For Rel-16 on-going W</w:t>
      </w:r>
      <w:r>
        <w:rPr>
          <w:i/>
          <w:lang w:val="en-US" w:eastAsia="zh-CN"/>
        </w:rPr>
        <w:t>i</w:t>
      </w:r>
      <w:r>
        <w:rPr>
          <w:rFonts w:hint="eastAsia"/>
          <w:i/>
          <w:lang w:val="en-US" w:eastAsia="zh-CN"/>
        </w:rPr>
        <w:t xml:space="preserve">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6F47604C" w14:textId="77777777">
        <w:tc>
          <w:tcPr>
            <w:tcW w:w="1233" w:type="dxa"/>
          </w:tcPr>
          <w:p w14:paraId="2F4E62C7"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6D304156"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6A8F1A7D" w14:textId="77777777">
        <w:tc>
          <w:tcPr>
            <w:tcW w:w="1233" w:type="dxa"/>
            <w:vMerge w:val="restart"/>
          </w:tcPr>
          <w:p w14:paraId="20463EB8" w14:textId="77777777" w:rsidR="00CD2BF1" w:rsidRDefault="00F133B3">
            <w:pPr>
              <w:spacing w:after="120"/>
              <w:rPr>
                <w:rFonts w:eastAsiaTheme="minorEastAsia"/>
                <w:lang w:val="en-US" w:eastAsia="zh-CN"/>
              </w:rPr>
            </w:pPr>
            <w:r>
              <w:t>R4-2100051 (38.133, ZTE)</w:t>
            </w:r>
          </w:p>
        </w:tc>
        <w:tc>
          <w:tcPr>
            <w:tcW w:w="8398" w:type="dxa"/>
          </w:tcPr>
          <w:p w14:paraId="41E0DD1B" w14:textId="77777777" w:rsidR="00CD2BF1" w:rsidRDefault="00F133B3">
            <w:pPr>
              <w:spacing w:after="120"/>
              <w:rPr>
                <w:rFonts w:eastAsiaTheme="minorEastAsia"/>
                <w:color w:val="0070C0"/>
                <w:lang w:val="en-US" w:eastAsia="zh-CN"/>
              </w:rPr>
            </w:pPr>
            <w:r>
              <w:rPr>
                <w:rFonts w:eastAsiaTheme="minorEastAsia"/>
                <w:color w:val="0070C0"/>
                <w:lang w:val="en-US" w:eastAsia="zh-CN"/>
              </w:rPr>
              <w:t xml:space="preserve">Huawei: </w:t>
            </w:r>
            <w:r w:rsidRPr="00061C8E">
              <w:rPr>
                <w:rFonts w:eastAsiaTheme="minorEastAsia"/>
                <w:lang w:val="en-US" w:eastAsia="zh-CN"/>
              </w:rPr>
              <w:t xml:space="preserve">It depends on the conclusion of the pending issues. </w:t>
            </w:r>
          </w:p>
        </w:tc>
      </w:tr>
      <w:tr w:rsidR="00CD2BF1" w14:paraId="0B0C8E4D" w14:textId="77777777">
        <w:tc>
          <w:tcPr>
            <w:tcW w:w="1233" w:type="dxa"/>
            <w:vMerge/>
          </w:tcPr>
          <w:p w14:paraId="0EF82AC5" w14:textId="77777777" w:rsidR="00CD2BF1" w:rsidRDefault="00CD2BF1">
            <w:pPr>
              <w:spacing w:after="120"/>
              <w:rPr>
                <w:rFonts w:eastAsiaTheme="minorEastAsia"/>
                <w:lang w:val="en-US" w:eastAsia="zh-CN"/>
              </w:rPr>
            </w:pPr>
          </w:p>
        </w:tc>
        <w:tc>
          <w:tcPr>
            <w:tcW w:w="8398" w:type="dxa"/>
          </w:tcPr>
          <w:p w14:paraId="618D769F" w14:textId="77777777"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xml:space="preserve">: FR2 should be removed. In 2-step RACH, we should cover to select 4-step RA type if PREAMBLE_TRANSMISSION_COUNTER = </w:t>
            </w:r>
            <w:proofErr w:type="spellStart"/>
            <w:r>
              <w:rPr>
                <w:rFonts w:eastAsiaTheme="minorEastAsia"/>
                <w:lang w:val="en-US" w:eastAsia="zh-CN"/>
              </w:rPr>
              <w:t>msgA-TransMax</w:t>
            </w:r>
            <w:proofErr w:type="spellEnd"/>
            <w:r>
              <w:rPr>
                <w:rFonts w:eastAsiaTheme="minorEastAsia"/>
                <w:lang w:val="en-US" w:eastAsia="zh-CN"/>
              </w:rPr>
              <w:t xml:space="preserve"> + 1.</w:t>
            </w:r>
          </w:p>
        </w:tc>
      </w:tr>
      <w:tr w:rsidR="00CD2BF1" w14:paraId="19258CFC" w14:textId="77777777">
        <w:tc>
          <w:tcPr>
            <w:tcW w:w="1233" w:type="dxa"/>
            <w:vMerge/>
          </w:tcPr>
          <w:p w14:paraId="7BBBDFF5" w14:textId="77777777" w:rsidR="00CD2BF1" w:rsidRDefault="00CD2BF1">
            <w:pPr>
              <w:spacing w:after="120"/>
              <w:rPr>
                <w:rFonts w:eastAsiaTheme="minorEastAsia"/>
                <w:lang w:eastAsia="zh-CN"/>
              </w:rPr>
            </w:pPr>
          </w:p>
        </w:tc>
        <w:tc>
          <w:tcPr>
            <w:tcW w:w="8398" w:type="dxa"/>
          </w:tcPr>
          <w:p w14:paraId="718BBED9" w14:textId="77777777" w:rsidR="00CD2BF1" w:rsidRDefault="00D201B1">
            <w:pPr>
              <w:spacing w:after="120"/>
              <w:rPr>
                <w:rFonts w:eastAsiaTheme="minorEastAsia"/>
                <w:color w:val="0070C0"/>
                <w:lang w:val="en-US" w:eastAsia="zh-CN"/>
              </w:rPr>
            </w:pPr>
            <w:r>
              <w:rPr>
                <w:rFonts w:eastAsiaTheme="minorEastAsia"/>
                <w:color w:val="0070C0"/>
                <w:lang w:val="en-US" w:eastAsia="zh-CN"/>
              </w:rPr>
              <w:t xml:space="preserve">Nokia: </w:t>
            </w:r>
            <w:r>
              <w:t xml:space="preserve">R4-2100051, R4-2101425 and R4-2101132 are for the same sections, so one should be chosen to capture the RA requirements </w:t>
            </w:r>
            <w:proofErr w:type="gramStart"/>
            <w:r>
              <w:t>taking into account</w:t>
            </w:r>
            <w:proofErr w:type="gramEnd"/>
            <w:r>
              <w:t xml:space="preserve"> </w:t>
            </w:r>
            <w:r w:rsidR="007404DD">
              <w:t xml:space="preserve">company comments as well as the </w:t>
            </w:r>
            <w:r>
              <w:t>agreements under topic #2.</w:t>
            </w:r>
          </w:p>
        </w:tc>
      </w:tr>
      <w:tr w:rsidR="00CD2BF1" w14:paraId="70F989F0" w14:textId="77777777">
        <w:trPr>
          <w:trHeight w:val="270"/>
        </w:trPr>
        <w:tc>
          <w:tcPr>
            <w:tcW w:w="1233" w:type="dxa"/>
            <w:vMerge w:val="restart"/>
          </w:tcPr>
          <w:p w14:paraId="509E66A7" w14:textId="77777777" w:rsidR="00CD2BF1" w:rsidRDefault="00F133B3">
            <w:pPr>
              <w:spacing w:after="120"/>
              <w:rPr>
                <w:rFonts w:eastAsiaTheme="minorEastAsia"/>
                <w:lang w:val="en-US" w:eastAsia="zh-CN"/>
              </w:rPr>
            </w:pPr>
            <w:r>
              <w:t>R4-2101100 (Rel-17 Cat A, 38.133, ZTE)</w:t>
            </w:r>
          </w:p>
        </w:tc>
        <w:tc>
          <w:tcPr>
            <w:tcW w:w="8398" w:type="dxa"/>
          </w:tcPr>
          <w:p w14:paraId="67D4FCF7"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51A972CA" w14:textId="77777777">
        <w:trPr>
          <w:trHeight w:val="270"/>
        </w:trPr>
        <w:tc>
          <w:tcPr>
            <w:tcW w:w="1233" w:type="dxa"/>
            <w:vMerge/>
          </w:tcPr>
          <w:p w14:paraId="302D9FD8" w14:textId="77777777" w:rsidR="00CD2BF1" w:rsidRDefault="00CD2BF1">
            <w:pPr>
              <w:spacing w:after="120"/>
            </w:pPr>
          </w:p>
        </w:tc>
        <w:tc>
          <w:tcPr>
            <w:tcW w:w="8398" w:type="dxa"/>
          </w:tcPr>
          <w:p w14:paraId="6159EB6C" w14:textId="77777777" w:rsidR="00CD2BF1" w:rsidRDefault="00CD2BF1">
            <w:pPr>
              <w:spacing w:after="120"/>
              <w:rPr>
                <w:rFonts w:eastAsiaTheme="minorEastAsia"/>
                <w:color w:val="0070C0"/>
                <w:lang w:val="en-US" w:eastAsia="zh-CN"/>
              </w:rPr>
            </w:pPr>
          </w:p>
        </w:tc>
      </w:tr>
      <w:tr w:rsidR="00CD2BF1" w14:paraId="4B14E8F7" w14:textId="77777777">
        <w:trPr>
          <w:trHeight w:val="270"/>
        </w:trPr>
        <w:tc>
          <w:tcPr>
            <w:tcW w:w="1233" w:type="dxa"/>
            <w:vMerge/>
          </w:tcPr>
          <w:p w14:paraId="6CA58014" w14:textId="77777777" w:rsidR="00CD2BF1" w:rsidRDefault="00CD2BF1">
            <w:pPr>
              <w:spacing w:after="120"/>
            </w:pPr>
          </w:p>
        </w:tc>
        <w:tc>
          <w:tcPr>
            <w:tcW w:w="8398" w:type="dxa"/>
          </w:tcPr>
          <w:p w14:paraId="242F7129" w14:textId="77777777" w:rsidR="00CD2BF1" w:rsidRDefault="00CD2BF1">
            <w:pPr>
              <w:spacing w:after="120"/>
              <w:rPr>
                <w:rFonts w:eastAsiaTheme="minorEastAsia"/>
                <w:lang w:val="en-US" w:eastAsia="zh-CN"/>
              </w:rPr>
            </w:pPr>
          </w:p>
        </w:tc>
      </w:tr>
      <w:tr w:rsidR="00CD2BF1" w14:paraId="4063F843" w14:textId="77777777">
        <w:trPr>
          <w:trHeight w:val="270"/>
        </w:trPr>
        <w:tc>
          <w:tcPr>
            <w:tcW w:w="1233" w:type="dxa"/>
            <w:vMerge w:val="restart"/>
          </w:tcPr>
          <w:p w14:paraId="7C3A38F9" w14:textId="77777777" w:rsidR="00CD2BF1" w:rsidRDefault="00F133B3">
            <w:pPr>
              <w:spacing w:after="120"/>
            </w:pPr>
            <w:r>
              <w:t>R4-2101425 (38.133, Ericsson)</w:t>
            </w:r>
          </w:p>
        </w:tc>
        <w:tc>
          <w:tcPr>
            <w:tcW w:w="8398" w:type="dxa"/>
          </w:tcPr>
          <w:p w14:paraId="60A8A237" w14:textId="77777777"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14:paraId="70C5F623" w14:textId="77777777">
        <w:trPr>
          <w:trHeight w:val="270"/>
        </w:trPr>
        <w:tc>
          <w:tcPr>
            <w:tcW w:w="1233" w:type="dxa"/>
            <w:vMerge/>
          </w:tcPr>
          <w:p w14:paraId="56380BD6" w14:textId="77777777" w:rsidR="00CD2BF1" w:rsidRDefault="00CD2BF1">
            <w:pPr>
              <w:spacing w:after="120"/>
            </w:pPr>
          </w:p>
        </w:tc>
        <w:tc>
          <w:tcPr>
            <w:tcW w:w="8398" w:type="dxa"/>
          </w:tcPr>
          <w:p w14:paraId="3F2B075B" w14:textId="77777777" w:rsidR="00CD2BF1" w:rsidRDefault="007404DD">
            <w:pPr>
              <w:spacing w:after="120"/>
              <w:rPr>
                <w:rFonts w:eastAsiaTheme="minorEastAsia"/>
                <w:lang w:val="en-US" w:eastAsia="zh-CN"/>
              </w:rPr>
            </w:pPr>
            <w:r>
              <w:rPr>
                <w:rFonts w:eastAsiaTheme="minorEastAsia"/>
                <w:color w:val="0070C0"/>
                <w:lang w:val="en-US" w:eastAsia="zh-CN"/>
              </w:rPr>
              <w:t xml:space="preserve"> Nokia: </w:t>
            </w:r>
            <w:r>
              <w:t xml:space="preserve">R4-2100051, R4-2101425 and R4-2101132 are for the same sections, so one should be chosen to capture the RA requirements </w:t>
            </w:r>
            <w:proofErr w:type="gramStart"/>
            <w:r>
              <w:t>taking into account</w:t>
            </w:r>
            <w:proofErr w:type="gramEnd"/>
            <w:r>
              <w:t xml:space="preserve"> company comments as well as the agreements under topic #2.</w:t>
            </w:r>
          </w:p>
        </w:tc>
      </w:tr>
      <w:tr w:rsidR="00CD2BF1" w14:paraId="7D25B2FB" w14:textId="77777777">
        <w:trPr>
          <w:trHeight w:val="270"/>
        </w:trPr>
        <w:tc>
          <w:tcPr>
            <w:tcW w:w="1233" w:type="dxa"/>
            <w:vMerge/>
          </w:tcPr>
          <w:p w14:paraId="758092E0" w14:textId="77777777" w:rsidR="00CD2BF1" w:rsidRDefault="00CD2BF1">
            <w:pPr>
              <w:spacing w:after="120"/>
            </w:pPr>
          </w:p>
        </w:tc>
        <w:tc>
          <w:tcPr>
            <w:tcW w:w="8398" w:type="dxa"/>
          </w:tcPr>
          <w:p w14:paraId="608F8672" w14:textId="77777777" w:rsidR="00CD2BF1" w:rsidRDefault="00CD2BF1">
            <w:pPr>
              <w:spacing w:after="120"/>
              <w:rPr>
                <w:rFonts w:eastAsiaTheme="minorEastAsia"/>
                <w:lang w:val="en-US" w:eastAsia="zh-CN"/>
              </w:rPr>
            </w:pPr>
          </w:p>
        </w:tc>
      </w:tr>
      <w:tr w:rsidR="00CD2BF1" w14:paraId="0FC9F0AD" w14:textId="77777777">
        <w:trPr>
          <w:trHeight w:val="270"/>
        </w:trPr>
        <w:tc>
          <w:tcPr>
            <w:tcW w:w="1233" w:type="dxa"/>
            <w:vMerge w:val="restart"/>
          </w:tcPr>
          <w:p w14:paraId="2A5032C8" w14:textId="77777777" w:rsidR="00CD2BF1" w:rsidRDefault="00F133B3">
            <w:pPr>
              <w:spacing w:after="120"/>
            </w:pPr>
            <w:r>
              <w:t>R4-2101426 (Rel-17 Cat A, 38.133, Ericsson)</w:t>
            </w:r>
          </w:p>
        </w:tc>
        <w:tc>
          <w:tcPr>
            <w:tcW w:w="8398" w:type="dxa"/>
          </w:tcPr>
          <w:p w14:paraId="61B8F633"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608AE062" w14:textId="77777777">
        <w:trPr>
          <w:trHeight w:val="270"/>
        </w:trPr>
        <w:tc>
          <w:tcPr>
            <w:tcW w:w="1233" w:type="dxa"/>
            <w:vMerge/>
          </w:tcPr>
          <w:p w14:paraId="5122D0C6" w14:textId="77777777" w:rsidR="00CD2BF1" w:rsidRDefault="00CD2BF1">
            <w:pPr>
              <w:spacing w:after="120"/>
            </w:pPr>
          </w:p>
        </w:tc>
        <w:tc>
          <w:tcPr>
            <w:tcW w:w="8398" w:type="dxa"/>
          </w:tcPr>
          <w:p w14:paraId="3FB0110C" w14:textId="77777777" w:rsidR="00CD2BF1" w:rsidRDefault="00CD2BF1">
            <w:pPr>
              <w:spacing w:after="120"/>
              <w:rPr>
                <w:rFonts w:eastAsiaTheme="minorEastAsia"/>
                <w:lang w:val="en-US" w:eastAsia="zh-CN"/>
              </w:rPr>
            </w:pPr>
          </w:p>
        </w:tc>
      </w:tr>
      <w:tr w:rsidR="00CD2BF1" w14:paraId="69635748" w14:textId="77777777">
        <w:trPr>
          <w:trHeight w:val="270"/>
        </w:trPr>
        <w:tc>
          <w:tcPr>
            <w:tcW w:w="1233" w:type="dxa"/>
            <w:vMerge/>
          </w:tcPr>
          <w:p w14:paraId="4ACF0670" w14:textId="77777777" w:rsidR="00CD2BF1" w:rsidRDefault="00CD2BF1">
            <w:pPr>
              <w:spacing w:after="120"/>
            </w:pPr>
          </w:p>
        </w:tc>
        <w:tc>
          <w:tcPr>
            <w:tcW w:w="8398" w:type="dxa"/>
          </w:tcPr>
          <w:p w14:paraId="0336D3AD" w14:textId="77777777" w:rsidR="00CD2BF1" w:rsidRDefault="00CD2BF1">
            <w:pPr>
              <w:spacing w:after="120"/>
              <w:rPr>
                <w:rFonts w:eastAsiaTheme="minorEastAsia"/>
                <w:lang w:val="en-US" w:eastAsia="zh-CN"/>
              </w:rPr>
            </w:pPr>
          </w:p>
        </w:tc>
      </w:tr>
      <w:tr w:rsidR="00CD2BF1" w14:paraId="6430ABB5" w14:textId="77777777">
        <w:trPr>
          <w:trHeight w:val="270"/>
        </w:trPr>
        <w:tc>
          <w:tcPr>
            <w:tcW w:w="1233" w:type="dxa"/>
            <w:vMerge w:val="restart"/>
          </w:tcPr>
          <w:p w14:paraId="23185148" w14:textId="77777777" w:rsidR="00CD2BF1" w:rsidRDefault="00F133B3">
            <w:pPr>
              <w:spacing w:after="120"/>
            </w:pPr>
            <w:r>
              <w:t>R4-2102642 (38.133, Ericsson)</w:t>
            </w:r>
          </w:p>
        </w:tc>
        <w:tc>
          <w:tcPr>
            <w:tcW w:w="8398" w:type="dxa"/>
          </w:tcPr>
          <w:p w14:paraId="76F305C1" w14:textId="77777777"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14:paraId="2DBD9689" w14:textId="77777777">
        <w:trPr>
          <w:trHeight w:val="270"/>
        </w:trPr>
        <w:tc>
          <w:tcPr>
            <w:tcW w:w="1233" w:type="dxa"/>
            <w:vMerge/>
          </w:tcPr>
          <w:p w14:paraId="3A381C7D" w14:textId="77777777" w:rsidR="00CD2BF1" w:rsidRDefault="00CD2BF1">
            <w:pPr>
              <w:spacing w:after="120"/>
            </w:pPr>
          </w:p>
        </w:tc>
        <w:tc>
          <w:tcPr>
            <w:tcW w:w="8398" w:type="dxa"/>
          </w:tcPr>
          <w:p w14:paraId="15A9CA2B" w14:textId="77777777"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796FF0DB" w14:textId="77777777">
        <w:trPr>
          <w:trHeight w:val="270"/>
        </w:trPr>
        <w:tc>
          <w:tcPr>
            <w:tcW w:w="1233" w:type="dxa"/>
            <w:vMerge/>
          </w:tcPr>
          <w:p w14:paraId="5D44C11C" w14:textId="77777777" w:rsidR="00CD2BF1" w:rsidRDefault="00CD2BF1">
            <w:pPr>
              <w:spacing w:after="120"/>
            </w:pPr>
          </w:p>
        </w:tc>
        <w:tc>
          <w:tcPr>
            <w:tcW w:w="8398" w:type="dxa"/>
          </w:tcPr>
          <w:p w14:paraId="31B149FB" w14:textId="77777777" w:rsidR="00CD2BF1" w:rsidRDefault="00CD2BF1">
            <w:pPr>
              <w:spacing w:after="120"/>
              <w:rPr>
                <w:rFonts w:eastAsiaTheme="minorEastAsia"/>
                <w:lang w:val="en-US" w:eastAsia="zh-CN"/>
              </w:rPr>
            </w:pPr>
          </w:p>
        </w:tc>
      </w:tr>
      <w:tr w:rsidR="00CD2BF1" w14:paraId="47CC0960" w14:textId="77777777">
        <w:trPr>
          <w:trHeight w:val="270"/>
        </w:trPr>
        <w:tc>
          <w:tcPr>
            <w:tcW w:w="1233" w:type="dxa"/>
            <w:vMerge w:val="restart"/>
          </w:tcPr>
          <w:p w14:paraId="5677F71F" w14:textId="77777777" w:rsidR="00CD2BF1" w:rsidRDefault="00F133B3">
            <w:pPr>
              <w:spacing w:after="120"/>
            </w:pPr>
            <w:r>
              <w:t>R4-2102643 (Rel-17 Cat A, 38.133, Ericsson)</w:t>
            </w:r>
          </w:p>
        </w:tc>
        <w:tc>
          <w:tcPr>
            <w:tcW w:w="8398" w:type="dxa"/>
          </w:tcPr>
          <w:p w14:paraId="535039F3"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1F328557" w14:textId="77777777">
        <w:trPr>
          <w:trHeight w:val="270"/>
        </w:trPr>
        <w:tc>
          <w:tcPr>
            <w:tcW w:w="1233" w:type="dxa"/>
            <w:vMerge/>
          </w:tcPr>
          <w:p w14:paraId="79908981" w14:textId="77777777" w:rsidR="00CD2BF1" w:rsidRDefault="00CD2BF1">
            <w:pPr>
              <w:spacing w:after="120"/>
            </w:pPr>
          </w:p>
        </w:tc>
        <w:tc>
          <w:tcPr>
            <w:tcW w:w="8398" w:type="dxa"/>
          </w:tcPr>
          <w:p w14:paraId="38F80DB4" w14:textId="77777777" w:rsidR="00CD2BF1" w:rsidRDefault="00CD2BF1">
            <w:pPr>
              <w:spacing w:after="120"/>
              <w:rPr>
                <w:rFonts w:eastAsiaTheme="minorEastAsia"/>
                <w:lang w:val="en-US" w:eastAsia="zh-CN"/>
              </w:rPr>
            </w:pPr>
          </w:p>
        </w:tc>
      </w:tr>
      <w:tr w:rsidR="00CD2BF1" w14:paraId="18EC3E2D" w14:textId="77777777">
        <w:trPr>
          <w:trHeight w:val="270"/>
        </w:trPr>
        <w:tc>
          <w:tcPr>
            <w:tcW w:w="1233" w:type="dxa"/>
            <w:vMerge/>
          </w:tcPr>
          <w:p w14:paraId="70321100" w14:textId="77777777" w:rsidR="00CD2BF1" w:rsidRDefault="00CD2BF1">
            <w:pPr>
              <w:spacing w:after="120"/>
            </w:pPr>
          </w:p>
        </w:tc>
        <w:tc>
          <w:tcPr>
            <w:tcW w:w="8398" w:type="dxa"/>
          </w:tcPr>
          <w:p w14:paraId="4BC32842" w14:textId="77777777" w:rsidR="00CD2BF1" w:rsidRDefault="00CD2BF1">
            <w:pPr>
              <w:spacing w:after="120"/>
              <w:rPr>
                <w:rFonts w:eastAsiaTheme="minorEastAsia"/>
                <w:lang w:val="en-US" w:eastAsia="zh-CN"/>
              </w:rPr>
            </w:pPr>
          </w:p>
        </w:tc>
      </w:tr>
      <w:tr w:rsidR="00CD2BF1" w14:paraId="7030EBFF" w14:textId="77777777">
        <w:trPr>
          <w:trHeight w:val="270"/>
        </w:trPr>
        <w:tc>
          <w:tcPr>
            <w:tcW w:w="1233" w:type="dxa"/>
            <w:vMerge w:val="restart"/>
          </w:tcPr>
          <w:p w14:paraId="3A1A01CA" w14:textId="77777777" w:rsidR="00CD2BF1" w:rsidRDefault="00F133B3">
            <w:pPr>
              <w:spacing w:after="120"/>
            </w:pPr>
            <w:r>
              <w:t>R4-2102644 (36.133, Ericsson)</w:t>
            </w:r>
          </w:p>
        </w:tc>
        <w:tc>
          <w:tcPr>
            <w:tcW w:w="8398" w:type="dxa"/>
          </w:tcPr>
          <w:p w14:paraId="12C37A20" w14:textId="77777777"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14:paraId="5AF2F9C5" w14:textId="77777777">
        <w:trPr>
          <w:trHeight w:val="270"/>
        </w:trPr>
        <w:tc>
          <w:tcPr>
            <w:tcW w:w="1233" w:type="dxa"/>
            <w:vMerge/>
          </w:tcPr>
          <w:p w14:paraId="1FDA95B1" w14:textId="77777777" w:rsidR="00CD2BF1" w:rsidRDefault="00CD2BF1">
            <w:pPr>
              <w:spacing w:after="120"/>
            </w:pPr>
          </w:p>
        </w:tc>
        <w:tc>
          <w:tcPr>
            <w:tcW w:w="8398" w:type="dxa"/>
          </w:tcPr>
          <w:p w14:paraId="1FAD6B1D" w14:textId="77777777"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45B8E29B" w14:textId="77777777">
        <w:trPr>
          <w:trHeight w:val="270"/>
        </w:trPr>
        <w:tc>
          <w:tcPr>
            <w:tcW w:w="1233" w:type="dxa"/>
            <w:vMerge/>
          </w:tcPr>
          <w:p w14:paraId="3664EA49" w14:textId="77777777" w:rsidR="00CD2BF1" w:rsidRDefault="00CD2BF1">
            <w:pPr>
              <w:spacing w:after="120"/>
            </w:pPr>
          </w:p>
        </w:tc>
        <w:tc>
          <w:tcPr>
            <w:tcW w:w="8398" w:type="dxa"/>
          </w:tcPr>
          <w:p w14:paraId="587CC5B0" w14:textId="77777777" w:rsidR="00CD2BF1" w:rsidRDefault="00CD2BF1">
            <w:pPr>
              <w:spacing w:after="120"/>
              <w:rPr>
                <w:rFonts w:eastAsiaTheme="minorEastAsia"/>
                <w:lang w:val="en-US" w:eastAsia="zh-CN"/>
              </w:rPr>
            </w:pPr>
          </w:p>
        </w:tc>
      </w:tr>
      <w:tr w:rsidR="00CD2BF1" w14:paraId="200549F8" w14:textId="77777777">
        <w:trPr>
          <w:trHeight w:val="270"/>
        </w:trPr>
        <w:tc>
          <w:tcPr>
            <w:tcW w:w="1233" w:type="dxa"/>
            <w:vMerge w:val="restart"/>
          </w:tcPr>
          <w:p w14:paraId="60DA1CD6" w14:textId="77777777" w:rsidR="00CD2BF1" w:rsidRDefault="00F133B3">
            <w:pPr>
              <w:spacing w:after="120"/>
            </w:pPr>
            <w:r>
              <w:t>R4-2102645 (Rel-17 Cat A, 36.133, Ericsson)</w:t>
            </w:r>
          </w:p>
        </w:tc>
        <w:tc>
          <w:tcPr>
            <w:tcW w:w="8398" w:type="dxa"/>
          </w:tcPr>
          <w:p w14:paraId="2A91375A"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70CA36CB" w14:textId="77777777">
        <w:trPr>
          <w:trHeight w:val="270"/>
        </w:trPr>
        <w:tc>
          <w:tcPr>
            <w:tcW w:w="1233" w:type="dxa"/>
            <w:vMerge/>
          </w:tcPr>
          <w:p w14:paraId="05F37382" w14:textId="77777777" w:rsidR="00CD2BF1" w:rsidRDefault="00CD2BF1">
            <w:pPr>
              <w:spacing w:after="120"/>
            </w:pPr>
          </w:p>
        </w:tc>
        <w:tc>
          <w:tcPr>
            <w:tcW w:w="8398" w:type="dxa"/>
          </w:tcPr>
          <w:p w14:paraId="67A2EF7B" w14:textId="77777777" w:rsidR="00CD2BF1" w:rsidRDefault="00CD2BF1">
            <w:pPr>
              <w:spacing w:after="120"/>
              <w:rPr>
                <w:rFonts w:eastAsiaTheme="minorEastAsia"/>
                <w:lang w:val="en-US" w:eastAsia="zh-CN"/>
              </w:rPr>
            </w:pPr>
          </w:p>
        </w:tc>
      </w:tr>
      <w:tr w:rsidR="00CD2BF1" w14:paraId="179A3EC5" w14:textId="77777777">
        <w:trPr>
          <w:trHeight w:val="270"/>
        </w:trPr>
        <w:tc>
          <w:tcPr>
            <w:tcW w:w="1233" w:type="dxa"/>
            <w:vMerge/>
          </w:tcPr>
          <w:p w14:paraId="18A50648" w14:textId="77777777" w:rsidR="00CD2BF1" w:rsidRDefault="00CD2BF1">
            <w:pPr>
              <w:spacing w:after="120"/>
            </w:pPr>
          </w:p>
        </w:tc>
        <w:tc>
          <w:tcPr>
            <w:tcW w:w="8398" w:type="dxa"/>
          </w:tcPr>
          <w:p w14:paraId="0DEEA770" w14:textId="77777777" w:rsidR="00CD2BF1" w:rsidRDefault="00CD2BF1">
            <w:pPr>
              <w:spacing w:after="120"/>
              <w:rPr>
                <w:rFonts w:eastAsiaTheme="minorEastAsia"/>
                <w:lang w:val="en-US" w:eastAsia="zh-CN"/>
              </w:rPr>
            </w:pPr>
          </w:p>
        </w:tc>
      </w:tr>
      <w:tr w:rsidR="00CD2BF1" w14:paraId="094D7F4C" w14:textId="77777777">
        <w:trPr>
          <w:trHeight w:val="270"/>
        </w:trPr>
        <w:tc>
          <w:tcPr>
            <w:tcW w:w="1233" w:type="dxa"/>
            <w:vMerge w:val="restart"/>
          </w:tcPr>
          <w:p w14:paraId="1366BF32" w14:textId="77777777" w:rsidR="00CD2BF1" w:rsidRDefault="00F133B3">
            <w:pPr>
              <w:spacing w:after="120"/>
            </w:pPr>
            <w:r>
              <w:t>R4-2101132 (38.133, Nokia)</w:t>
            </w:r>
          </w:p>
        </w:tc>
        <w:tc>
          <w:tcPr>
            <w:tcW w:w="8398" w:type="dxa"/>
          </w:tcPr>
          <w:p w14:paraId="67C19A68" w14:textId="77777777"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14:paraId="7D0D6C13" w14:textId="77777777">
        <w:trPr>
          <w:trHeight w:val="270"/>
        </w:trPr>
        <w:tc>
          <w:tcPr>
            <w:tcW w:w="1233" w:type="dxa"/>
            <w:vMerge/>
          </w:tcPr>
          <w:p w14:paraId="7D192F38" w14:textId="77777777" w:rsidR="00CD2BF1" w:rsidRDefault="00CD2BF1">
            <w:pPr>
              <w:spacing w:after="120"/>
            </w:pPr>
          </w:p>
        </w:tc>
        <w:tc>
          <w:tcPr>
            <w:tcW w:w="8398" w:type="dxa"/>
          </w:tcPr>
          <w:p w14:paraId="4A35626A" w14:textId="77777777" w:rsidR="00CD2BF1" w:rsidRDefault="007404DD">
            <w:pPr>
              <w:spacing w:after="120"/>
              <w:rPr>
                <w:rFonts w:eastAsiaTheme="minorEastAsia"/>
                <w:color w:val="0070C0"/>
                <w:lang w:val="en-US" w:eastAsia="zh-CN"/>
              </w:rPr>
            </w:pPr>
            <w:r>
              <w:rPr>
                <w:rFonts w:eastAsiaTheme="minorEastAsia"/>
                <w:color w:val="0070C0"/>
                <w:lang w:val="en-US" w:eastAsia="zh-CN"/>
              </w:rPr>
              <w:t xml:space="preserve">Nokia: </w:t>
            </w:r>
            <w:r>
              <w:t xml:space="preserve">R4-2100051, R4-2101425 and R4-2101132 are for the same sections, so one should be chosen to capture the RA requirements </w:t>
            </w:r>
            <w:proofErr w:type="gramStart"/>
            <w:r>
              <w:t>taking into account</w:t>
            </w:r>
            <w:proofErr w:type="gramEnd"/>
            <w:r>
              <w:t xml:space="preserve"> company comments as well as the agreements under topic #2.</w:t>
            </w:r>
          </w:p>
        </w:tc>
      </w:tr>
      <w:tr w:rsidR="00CD2BF1" w14:paraId="46B34E24" w14:textId="77777777">
        <w:trPr>
          <w:trHeight w:val="270"/>
        </w:trPr>
        <w:tc>
          <w:tcPr>
            <w:tcW w:w="1233" w:type="dxa"/>
            <w:vMerge/>
          </w:tcPr>
          <w:p w14:paraId="06F80081" w14:textId="77777777" w:rsidR="00CD2BF1" w:rsidRDefault="00CD2BF1">
            <w:pPr>
              <w:spacing w:after="120"/>
            </w:pPr>
          </w:p>
        </w:tc>
        <w:tc>
          <w:tcPr>
            <w:tcW w:w="8398" w:type="dxa"/>
          </w:tcPr>
          <w:p w14:paraId="7338020B" w14:textId="77777777" w:rsidR="00CD2BF1" w:rsidRDefault="00CD2BF1">
            <w:pPr>
              <w:spacing w:after="120"/>
              <w:rPr>
                <w:rFonts w:eastAsiaTheme="minorEastAsia"/>
                <w:color w:val="0070C0"/>
                <w:lang w:val="en-US" w:eastAsia="zh-CN"/>
              </w:rPr>
            </w:pPr>
          </w:p>
        </w:tc>
      </w:tr>
      <w:tr w:rsidR="00CD2BF1" w14:paraId="4A944783" w14:textId="77777777">
        <w:trPr>
          <w:trHeight w:val="270"/>
        </w:trPr>
        <w:tc>
          <w:tcPr>
            <w:tcW w:w="1233" w:type="dxa"/>
            <w:vMerge w:val="restart"/>
          </w:tcPr>
          <w:p w14:paraId="67C99584" w14:textId="77777777" w:rsidR="00CD2BF1" w:rsidRDefault="00F133B3">
            <w:pPr>
              <w:spacing w:after="120"/>
            </w:pPr>
            <w:r>
              <w:t>R4-2102823 (Rel-17 Cat A, 38.133, Nokia)</w:t>
            </w:r>
          </w:p>
        </w:tc>
        <w:tc>
          <w:tcPr>
            <w:tcW w:w="8398" w:type="dxa"/>
          </w:tcPr>
          <w:p w14:paraId="3B79CC02"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22437DD1" w14:textId="77777777">
        <w:trPr>
          <w:trHeight w:val="270"/>
        </w:trPr>
        <w:tc>
          <w:tcPr>
            <w:tcW w:w="1233" w:type="dxa"/>
            <w:vMerge/>
          </w:tcPr>
          <w:p w14:paraId="35883DD0" w14:textId="77777777" w:rsidR="00CD2BF1" w:rsidRDefault="00CD2BF1">
            <w:pPr>
              <w:spacing w:after="120"/>
            </w:pPr>
          </w:p>
        </w:tc>
        <w:tc>
          <w:tcPr>
            <w:tcW w:w="8398" w:type="dxa"/>
          </w:tcPr>
          <w:p w14:paraId="46B82A81" w14:textId="77777777" w:rsidR="00CD2BF1" w:rsidRDefault="00CD2BF1">
            <w:pPr>
              <w:spacing w:after="120"/>
              <w:rPr>
                <w:rFonts w:eastAsiaTheme="minorEastAsia"/>
                <w:color w:val="0070C0"/>
                <w:highlight w:val="cyan"/>
                <w:lang w:val="en-US" w:eastAsia="zh-CN"/>
              </w:rPr>
            </w:pPr>
          </w:p>
        </w:tc>
      </w:tr>
      <w:tr w:rsidR="00CD2BF1" w14:paraId="4711E29A" w14:textId="77777777">
        <w:trPr>
          <w:trHeight w:val="270"/>
        </w:trPr>
        <w:tc>
          <w:tcPr>
            <w:tcW w:w="1233" w:type="dxa"/>
            <w:vMerge/>
          </w:tcPr>
          <w:p w14:paraId="123E846F" w14:textId="77777777" w:rsidR="00CD2BF1" w:rsidRDefault="00CD2BF1">
            <w:pPr>
              <w:spacing w:after="120"/>
            </w:pPr>
          </w:p>
        </w:tc>
        <w:tc>
          <w:tcPr>
            <w:tcW w:w="8398" w:type="dxa"/>
          </w:tcPr>
          <w:p w14:paraId="036B5112" w14:textId="77777777" w:rsidR="00CD2BF1" w:rsidRDefault="00CD2BF1">
            <w:pPr>
              <w:spacing w:after="120"/>
              <w:rPr>
                <w:rFonts w:eastAsiaTheme="minorEastAsia"/>
                <w:color w:val="0070C0"/>
                <w:highlight w:val="cyan"/>
                <w:lang w:val="en-US" w:eastAsia="zh-CN"/>
              </w:rPr>
            </w:pPr>
          </w:p>
        </w:tc>
      </w:tr>
    </w:tbl>
    <w:p w14:paraId="142EF73A" w14:textId="77777777" w:rsidR="00CD2BF1" w:rsidRDefault="00CD2BF1">
      <w:pPr>
        <w:rPr>
          <w:lang w:eastAsia="zh-CN"/>
        </w:rPr>
      </w:pPr>
    </w:p>
    <w:p w14:paraId="68CF3845" w14:textId="77777777" w:rsidR="00CD2BF1" w:rsidRDefault="00F133B3">
      <w:pPr>
        <w:pStyle w:val="Heading2"/>
      </w:pPr>
      <w:r>
        <w:t>Summary</w:t>
      </w:r>
      <w:r>
        <w:rPr>
          <w:rFonts w:hint="eastAsia"/>
        </w:rPr>
        <w:t xml:space="preserve"> for 1st round </w:t>
      </w:r>
    </w:p>
    <w:p w14:paraId="70AEA4DA" w14:textId="77777777" w:rsidR="00CD2BF1" w:rsidRDefault="00F133B3">
      <w:pPr>
        <w:pStyle w:val="Heading3"/>
      </w:pPr>
      <w:r>
        <w:t xml:space="preserve">Open issues </w:t>
      </w:r>
    </w:p>
    <w:p w14:paraId="76F72DB6"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3F8A8280" w14:textId="77777777">
        <w:tc>
          <w:tcPr>
            <w:tcW w:w="1230" w:type="dxa"/>
          </w:tcPr>
          <w:p w14:paraId="03A19C54" w14:textId="77777777" w:rsidR="00CD2BF1" w:rsidRDefault="00CD2BF1">
            <w:pPr>
              <w:rPr>
                <w:rFonts w:eastAsiaTheme="minorEastAsia"/>
                <w:b/>
                <w:bCs/>
                <w:lang w:val="en-US" w:eastAsia="zh-CN"/>
              </w:rPr>
            </w:pPr>
          </w:p>
        </w:tc>
        <w:tc>
          <w:tcPr>
            <w:tcW w:w="8401" w:type="dxa"/>
          </w:tcPr>
          <w:p w14:paraId="69F6E3B5"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00ACD981" w14:textId="77777777">
        <w:tc>
          <w:tcPr>
            <w:tcW w:w="1230" w:type="dxa"/>
          </w:tcPr>
          <w:p w14:paraId="3FBD49FB" w14:textId="77777777" w:rsidR="00CD2BF1" w:rsidRDefault="00F133B3">
            <w:pPr>
              <w:rPr>
                <w:rFonts w:eastAsiaTheme="minorEastAsia"/>
                <w:b/>
                <w:bCs/>
                <w:lang w:val="en-US" w:eastAsia="zh-CN"/>
              </w:rPr>
            </w:pPr>
            <w:r>
              <w:rPr>
                <w:rFonts w:eastAsiaTheme="minorEastAsia"/>
                <w:b/>
                <w:bCs/>
                <w:lang w:val="en-US" w:eastAsia="zh-CN"/>
              </w:rPr>
              <w:t>Sub-topic 2-1, issue 2-1-1</w:t>
            </w:r>
          </w:p>
        </w:tc>
        <w:tc>
          <w:tcPr>
            <w:tcW w:w="8401" w:type="dxa"/>
          </w:tcPr>
          <w:p w14:paraId="5BCC0816" w14:textId="77777777" w:rsidR="00CD2BF1" w:rsidRDefault="001965D7">
            <w:pPr>
              <w:rPr>
                <w:b/>
                <w:u w:val="single"/>
                <w:lang w:eastAsia="ko-KR"/>
              </w:rPr>
            </w:pPr>
            <w:r>
              <w:rPr>
                <w:b/>
                <w:u w:val="single"/>
                <w:lang w:eastAsia="ko-KR"/>
              </w:rPr>
              <w:t>Issue 2-1-1: General specification structure</w:t>
            </w:r>
          </w:p>
          <w:p w14:paraId="3D5F0F08" w14:textId="77777777" w:rsidR="00CD2BF1" w:rsidRPr="001006F8" w:rsidRDefault="00F133B3">
            <w:pPr>
              <w:rPr>
                <w:rFonts w:eastAsiaTheme="minorEastAsia"/>
                <w:iCs/>
                <w:lang w:val="en-US" w:eastAsia="zh-CN"/>
              </w:rPr>
            </w:pPr>
            <w:r>
              <w:rPr>
                <w:rFonts w:eastAsiaTheme="minorEastAsia"/>
                <w:iCs/>
                <w:color w:val="0070C0"/>
                <w:lang w:val="en-US" w:eastAsia="zh-CN"/>
              </w:rPr>
              <w:t xml:space="preserve">Companies’ views: </w:t>
            </w:r>
            <w:r w:rsidR="001006F8" w:rsidRPr="001006F8">
              <w:rPr>
                <w:rFonts w:eastAsiaTheme="minorEastAsia"/>
                <w:iCs/>
                <w:lang w:val="en-US" w:eastAsia="zh-CN"/>
              </w:rPr>
              <w:t>all companies agreed with the recommended WF</w:t>
            </w:r>
          </w:p>
          <w:p w14:paraId="02D073FC" w14:textId="77777777" w:rsidR="00A72953" w:rsidRPr="00A72953"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1006F8">
              <w:rPr>
                <w:rFonts w:eastAsiaTheme="minorEastAsia"/>
                <w:i/>
                <w:lang w:val="en-US" w:eastAsia="zh-CN"/>
              </w:rPr>
              <w:t xml:space="preserve"> </w:t>
            </w:r>
            <w:r w:rsidR="00A72953">
              <w:rPr>
                <w:rFonts w:eastAsiaTheme="minorEastAsia"/>
                <w:iCs/>
                <w:lang w:val="en-US" w:eastAsia="zh-CN"/>
              </w:rPr>
              <w:t xml:space="preserve">The below is agreeable: </w:t>
            </w:r>
          </w:p>
          <w:p w14:paraId="11FE485E" w14:textId="77777777" w:rsidR="00CD2BF1" w:rsidRPr="00A72953" w:rsidRDefault="001006F8" w:rsidP="00A72953">
            <w:pPr>
              <w:pStyle w:val="ListParagraph"/>
              <w:numPr>
                <w:ilvl w:val="0"/>
                <w:numId w:val="4"/>
              </w:numPr>
              <w:ind w:firstLineChars="0"/>
              <w:rPr>
                <w:rFonts w:eastAsiaTheme="minorEastAsia"/>
                <w:i/>
                <w:lang w:val="en-US" w:eastAsia="zh-CN"/>
              </w:rPr>
            </w:pPr>
            <w:r w:rsidRPr="00A72953">
              <w:rPr>
                <w:rFonts w:eastAsia="Times New Roman"/>
                <w:highlight w:val="yellow"/>
                <w:lang w:val="en-US" w:eastAsia="ko-KR"/>
              </w:rPr>
              <w:t>The specification structure for clause 6.2.2A shall follow the structure of clause 6.2.2, but unnecessary sections can be omitted (do not use void for this purpose).</w:t>
            </w:r>
          </w:p>
          <w:p w14:paraId="632AEC01" w14:textId="77777777" w:rsidR="00CD2BF1" w:rsidRDefault="00F133B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1006F8">
              <w:rPr>
                <w:rFonts w:eastAsiaTheme="minorEastAsia"/>
                <w:i/>
                <w:lang w:val="en-US" w:eastAsia="zh-CN"/>
              </w:rPr>
              <w:t xml:space="preserve"> </w:t>
            </w:r>
            <w:r w:rsidR="001006F8" w:rsidRPr="001006F8">
              <w:rPr>
                <w:rFonts w:eastAsiaTheme="minorEastAsia"/>
                <w:iCs/>
                <w:lang w:val="en-US" w:eastAsia="zh-CN"/>
              </w:rPr>
              <w:t>no further discussion is needed</w:t>
            </w:r>
          </w:p>
        </w:tc>
      </w:tr>
      <w:tr w:rsidR="001266B3" w14:paraId="032F3FA0" w14:textId="77777777">
        <w:tc>
          <w:tcPr>
            <w:tcW w:w="1230" w:type="dxa"/>
          </w:tcPr>
          <w:p w14:paraId="0220D600" w14:textId="77777777" w:rsidR="001266B3" w:rsidRDefault="001266B3" w:rsidP="001266B3">
            <w:pPr>
              <w:rPr>
                <w:rFonts w:eastAsiaTheme="minorEastAsia"/>
                <w:b/>
                <w:bCs/>
                <w:lang w:val="en-US" w:eastAsia="zh-CN"/>
              </w:rPr>
            </w:pPr>
            <w:r>
              <w:rPr>
                <w:rFonts w:eastAsiaTheme="minorEastAsia"/>
                <w:b/>
                <w:bCs/>
                <w:lang w:val="en-US" w:eastAsia="zh-CN"/>
              </w:rPr>
              <w:t>Sub-topic 2-1, issue 2-1-</w:t>
            </w:r>
            <w:r w:rsidR="006C44F6">
              <w:rPr>
                <w:rFonts w:eastAsiaTheme="minorEastAsia"/>
                <w:b/>
                <w:bCs/>
                <w:lang w:val="en-US" w:eastAsia="zh-CN"/>
              </w:rPr>
              <w:t>2</w:t>
            </w:r>
          </w:p>
        </w:tc>
        <w:tc>
          <w:tcPr>
            <w:tcW w:w="8401" w:type="dxa"/>
          </w:tcPr>
          <w:p w14:paraId="40BE70F4" w14:textId="77777777" w:rsidR="00FF5D05" w:rsidRDefault="00FF5D05" w:rsidP="00FF5D05">
            <w:pPr>
              <w:rPr>
                <w:b/>
                <w:u w:val="single"/>
                <w:lang w:eastAsia="ko-KR"/>
              </w:rPr>
            </w:pPr>
            <w:r>
              <w:rPr>
                <w:b/>
                <w:u w:val="single"/>
                <w:lang w:eastAsia="ko-KR"/>
              </w:rPr>
              <w:t>Issue 2-1-2: Supplementary UL in NR-U requirements</w:t>
            </w:r>
          </w:p>
          <w:p w14:paraId="65001365" w14:textId="77777777" w:rsidR="001266B3" w:rsidRDefault="00FF5D05" w:rsidP="001266B3">
            <w:pPr>
              <w:rPr>
                <w:rFonts w:eastAsiaTheme="minorEastAsia"/>
                <w:iCs/>
                <w:lang w:val="en-US" w:eastAsia="zh-CN"/>
              </w:rPr>
            </w:pPr>
            <w:r>
              <w:rPr>
                <w:rFonts w:eastAsiaTheme="minorEastAsia"/>
                <w:iCs/>
                <w:color w:val="0070C0"/>
                <w:lang w:val="en-US" w:eastAsia="zh-CN"/>
              </w:rPr>
              <w:t>Agreement from GTW</w:t>
            </w:r>
            <w:r w:rsidR="001266B3">
              <w:rPr>
                <w:rFonts w:eastAsiaTheme="minorEastAsia"/>
                <w:iCs/>
                <w:color w:val="0070C0"/>
                <w:lang w:val="en-US" w:eastAsia="zh-CN"/>
              </w:rPr>
              <w:t xml:space="preserve">: </w:t>
            </w:r>
          </w:p>
          <w:p w14:paraId="4EF4F79C" w14:textId="77777777" w:rsidR="00FF5D05" w:rsidRPr="00187954" w:rsidRDefault="00FF5D05" w:rsidP="00957532">
            <w:pPr>
              <w:spacing w:line="252" w:lineRule="auto"/>
              <w:ind w:left="567"/>
              <w:rPr>
                <w:highlight w:val="green"/>
                <w:lang w:eastAsia="ja-JP"/>
              </w:rPr>
            </w:pPr>
            <w:r w:rsidRPr="00187954">
              <w:rPr>
                <w:highlight w:val="green"/>
                <w:lang w:eastAsia="ja-JP"/>
              </w:rPr>
              <w:t>Agreements:</w:t>
            </w:r>
          </w:p>
          <w:p w14:paraId="26CC076C" w14:textId="77777777" w:rsidR="00FF5D05" w:rsidRPr="00187954" w:rsidRDefault="00FF5D05" w:rsidP="00957532">
            <w:pPr>
              <w:spacing w:line="252" w:lineRule="auto"/>
              <w:ind w:left="851"/>
              <w:rPr>
                <w:szCs w:val="24"/>
                <w:highlight w:val="green"/>
                <w:lang w:val="en-US" w:eastAsia="ja-JP"/>
              </w:rPr>
            </w:pPr>
            <w:r w:rsidRPr="00187954">
              <w:rPr>
                <w:highlight w:val="green"/>
                <w:lang w:eastAsia="ja-JP"/>
              </w:rPr>
              <w:t xml:space="preserve">Do not define RRM </w:t>
            </w:r>
            <w:r w:rsidRPr="00187954">
              <w:rPr>
                <w:szCs w:val="24"/>
                <w:highlight w:val="green"/>
                <w:lang w:val="en-US" w:eastAsia="ja-JP"/>
              </w:rPr>
              <w:t xml:space="preserve">requirements for random access in supplementary uplink. </w:t>
            </w:r>
          </w:p>
          <w:p w14:paraId="7C457559" w14:textId="77777777" w:rsidR="00FF5D05" w:rsidRPr="001006F8" w:rsidRDefault="00FF5D05" w:rsidP="00FF5D05">
            <w:pPr>
              <w:rPr>
                <w:rFonts w:eastAsiaTheme="minorEastAsia"/>
                <w:iCs/>
                <w:lang w:val="en-US" w:eastAsia="zh-CN"/>
              </w:rPr>
            </w:pPr>
            <w:r w:rsidRPr="00187954">
              <w:rPr>
                <w:szCs w:val="24"/>
                <w:highlight w:val="green"/>
                <w:lang w:val="en-US" w:eastAsia="ja-JP"/>
              </w:rPr>
              <w:lastRenderedPageBreak/>
              <w:t xml:space="preserve">Note: </w:t>
            </w:r>
            <w:r w:rsidRPr="0064760A">
              <w:rPr>
                <w:szCs w:val="24"/>
                <w:highlight w:val="green"/>
                <w:lang w:val="en-US" w:eastAsia="ja-JP"/>
              </w:rPr>
              <w:t>The respective requirements can be discussed in the future when the corresponding RF band combinations including NR-U and SUL are introduced</w:t>
            </w:r>
            <w:r w:rsidRPr="0070184B">
              <w:rPr>
                <w:szCs w:val="24"/>
                <w:highlight w:val="green"/>
                <w:lang w:val="en-US" w:eastAsia="ja-JP"/>
              </w:rPr>
              <w:t xml:space="preserve"> </w:t>
            </w:r>
            <w:proofErr w:type="gramStart"/>
            <w:r w:rsidRPr="0070184B">
              <w:rPr>
                <w:szCs w:val="24"/>
                <w:highlight w:val="green"/>
                <w:lang w:val="en-US" w:eastAsia="ja-JP"/>
              </w:rPr>
              <w:t xml:space="preserve">and </w:t>
            </w:r>
            <w:r w:rsidRPr="00A64210">
              <w:rPr>
                <w:szCs w:val="24"/>
                <w:highlight w:val="green"/>
                <w:lang w:val="en-US" w:eastAsia="ja-JP"/>
              </w:rPr>
              <w:t>also</w:t>
            </w:r>
            <w:proofErr w:type="gramEnd"/>
            <w:r w:rsidRPr="00A64210">
              <w:rPr>
                <w:szCs w:val="24"/>
                <w:highlight w:val="green"/>
                <w:lang w:val="en-US" w:eastAsia="ja-JP"/>
              </w:rPr>
              <w:t xml:space="preserve"> </w:t>
            </w:r>
            <w:r w:rsidRPr="00E03998">
              <w:rPr>
                <w:szCs w:val="24"/>
                <w:highlight w:val="green"/>
                <w:lang w:val="en-US" w:eastAsia="ja-JP"/>
              </w:rPr>
              <w:t xml:space="preserve">subject to </w:t>
            </w:r>
            <w:r w:rsidRPr="00F34FC0">
              <w:rPr>
                <w:szCs w:val="24"/>
                <w:highlight w:val="green"/>
                <w:lang w:val="en-US" w:eastAsia="ja-JP"/>
              </w:rPr>
              <w:t>the outcome of RAN1 discussion.</w:t>
            </w:r>
          </w:p>
          <w:p w14:paraId="0FB3E39A" w14:textId="77777777" w:rsidR="001266B3" w:rsidRDefault="001266B3" w:rsidP="001266B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1006F8">
              <w:rPr>
                <w:rFonts w:eastAsiaTheme="minorEastAsia"/>
                <w:iCs/>
                <w:lang w:val="en-US" w:eastAsia="zh-CN"/>
              </w:rPr>
              <w:t>no further discussion is needed</w:t>
            </w:r>
          </w:p>
        </w:tc>
      </w:tr>
      <w:tr w:rsidR="006C44F6" w14:paraId="56F0B551" w14:textId="77777777">
        <w:tc>
          <w:tcPr>
            <w:tcW w:w="1230" w:type="dxa"/>
          </w:tcPr>
          <w:p w14:paraId="46A884D6" w14:textId="77777777" w:rsidR="006C44F6" w:rsidRDefault="006C44F6" w:rsidP="006C44F6">
            <w:pPr>
              <w:rPr>
                <w:rFonts w:eastAsiaTheme="minorEastAsia"/>
                <w:b/>
                <w:bCs/>
                <w:lang w:val="en-US" w:eastAsia="zh-CN"/>
              </w:rPr>
            </w:pPr>
            <w:r>
              <w:rPr>
                <w:rFonts w:eastAsiaTheme="minorEastAsia"/>
                <w:b/>
                <w:bCs/>
                <w:lang w:val="en-US" w:eastAsia="zh-CN"/>
              </w:rPr>
              <w:lastRenderedPageBreak/>
              <w:t>Sub-topic 2-1, issue 2-1-3</w:t>
            </w:r>
          </w:p>
        </w:tc>
        <w:tc>
          <w:tcPr>
            <w:tcW w:w="8401" w:type="dxa"/>
          </w:tcPr>
          <w:p w14:paraId="49FCE9EC" w14:textId="77777777" w:rsidR="006C44F6" w:rsidRDefault="00B834AF" w:rsidP="006C44F6">
            <w:pPr>
              <w:rPr>
                <w:b/>
                <w:u w:val="single"/>
                <w:lang w:eastAsia="ko-KR"/>
              </w:rPr>
            </w:pPr>
            <w:r>
              <w:rPr>
                <w:b/>
                <w:u w:val="single"/>
                <w:lang w:eastAsia="ko-KR"/>
              </w:rPr>
              <w:t>Issue 2-1-3: UE capability to indicate UL LBT failure to MAC entity</w:t>
            </w:r>
          </w:p>
          <w:p w14:paraId="06A6EDF6" w14:textId="77777777" w:rsidR="00AA54E4" w:rsidRPr="001006F8" w:rsidRDefault="00AA54E4" w:rsidP="00AA54E4">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no agreement, further discussion is needed</w:t>
            </w:r>
          </w:p>
          <w:p w14:paraId="4D03A712" w14:textId="77777777" w:rsidR="00AA54E4" w:rsidRPr="00A72953" w:rsidRDefault="00AA54E4" w:rsidP="00AA54E4">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w:t>
            </w:r>
          </w:p>
          <w:p w14:paraId="202D39EE" w14:textId="77777777" w:rsidR="00217550" w:rsidRPr="00217550" w:rsidRDefault="00217550" w:rsidP="00AA54E4">
            <w:pPr>
              <w:rPr>
                <w:rFonts w:eastAsiaTheme="minorEastAsia"/>
                <w:iCs/>
                <w:color w:val="0070C0"/>
                <w:lang w:val="en-US" w:eastAsia="zh-CN"/>
              </w:rPr>
            </w:pPr>
            <w:r>
              <w:rPr>
                <w:rFonts w:eastAsiaTheme="minorEastAsia"/>
                <w:i/>
                <w:color w:val="0070C0"/>
                <w:lang w:val="en-US" w:eastAsia="zh-CN"/>
              </w:rPr>
              <w:t xml:space="preserve">Candidate options: </w:t>
            </w:r>
            <w:r w:rsidRPr="00217550">
              <w:rPr>
                <w:rFonts w:eastAsiaTheme="minorEastAsia"/>
                <w:iCs/>
                <w:lang w:val="en-US" w:eastAsia="zh-CN"/>
              </w:rPr>
              <w:t>same as in the beginning of the meeting, as listed in section 2.2.1 for this issue</w:t>
            </w:r>
          </w:p>
          <w:p w14:paraId="02141184" w14:textId="77777777" w:rsidR="006C44F6" w:rsidRDefault="00AA54E4" w:rsidP="00AA54E4">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continue the discussion in the 2</w:t>
            </w:r>
            <w:r w:rsidRPr="00AA54E4">
              <w:rPr>
                <w:rFonts w:eastAsiaTheme="minorEastAsia"/>
                <w:iCs/>
                <w:vertAlign w:val="superscript"/>
                <w:lang w:val="en-US" w:eastAsia="zh-CN"/>
              </w:rPr>
              <w:t>nd</w:t>
            </w:r>
            <w:r>
              <w:rPr>
                <w:rFonts w:eastAsiaTheme="minorEastAsia"/>
                <w:iCs/>
                <w:lang w:val="en-US" w:eastAsia="zh-CN"/>
              </w:rPr>
              <w:t xml:space="preserve"> round</w:t>
            </w:r>
          </w:p>
        </w:tc>
      </w:tr>
      <w:tr w:rsidR="002F7DDC" w14:paraId="00263BD7" w14:textId="77777777">
        <w:tc>
          <w:tcPr>
            <w:tcW w:w="1230" w:type="dxa"/>
          </w:tcPr>
          <w:p w14:paraId="6B68BF64" w14:textId="77777777" w:rsidR="002F7DDC" w:rsidRDefault="002F7DDC" w:rsidP="002F7DDC">
            <w:pPr>
              <w:rPr>
                <w:rFonts w:eastAsiaTheme="minorEastAsia"/>
                <w:b/>
                <w:bCs/>
                <w:lang w:val="en-US" w:eastAsia="zh-CN"/>
              </w:rPr>
            </w:pPr>
            <w:r>
              <w:rPr>
                <w:rFonts w:eastAsiaTheme="minorEastAsia"/>
                <w:b/>
                <w:bCs/>
                <w:lang w:val="en-US" w:eastAsia="zh-CN"/>
              </w:rPr>
              <w:t>Sub-topic 2-</w:t>
            </w:r>
            <w:r w:rsidR="007C17D7">
              <w:rPr>
                <w:rFonts w:eastAsiaTheme="minorEastAsia"/>
                <w:b/>
                <w:bCs/>
                <w:lang w:val="en-US" w:eastAsia="zh-CN"/>
              </w:rPr>
              <w:t>2</w:t>
            </w:r>
            <w:r>
              <w:rPr>
                <w:rFonts w:eastAsiaTheme="minorEastAsia"/>
                <w:b/>
                <w:bCs/>
                <w:lang w:val="en-US" w:eastAsia="zh-CN"/>
              </w:rPr>
              <w:t>, issue 2-2</w:t>
            </w:r>
            <w:r w:rsidR="007C17D7">
              <w:rPr>
                <w:rFonts w:eastAsiaTheme="minorEastAsia"/>
                <w:b/>
                <w:bCs/>
                <w:lang w:val="en-US" w:eastAsia="zh-CN"/>
              </w:rPr>
              <w:t>-1</w:t>
            </w:r>
          </w:p>
        </w:tc>
        <w:tc>
          <w:tcPr>
            <w:tcW w:w="8401" w:type="dxa"/>
          </w:tcPr>
          <w:p w14:paraId="2C833D71" w14:textId="77777777" w:rsidR="007C17D7" w:rsidRDefault="007C17D7" w:rsidP="007C17D7">
            <w:pPr>
              <w:rPr>
                <w:b/>
                <w:u w:val="single"/>
                <w:lang w:eastAsia="ko-KR"/>
              </w:rPr>
            </w:pPr>
            <w:r>
              <w:rPr>
                <w:b/>
                <w:u w:val="single"/>
                <w:lang w:eastAsia="ko-KR"/>
              </w:rPr>
              <w:t>Issue 2-2-1: Whether to define NR-U RA requirements for 2-step RA</w:t>
            </w:r>
          </w:p>
          <w:p w14:paraId="41D8D0EC" w14:textId="77777777" w:rsidR="002F7DDC" w:rsidRDefault="002F7DDC" w:rsidP="002F7DDC">
            <w:pPr>
              <w:rPr>
                <w:rFonts w:eastAsiaTheme="minorEastAsia"/>
                <w:iCs/>
                <w:lang w:val="en-US" w:eastAsia="zh-CN"/>
              </w:rPr>
            </w:pPr>
            <w:r>
              <w:rPr>
                <w:rFonts w:eastAsiaTheme="minorEastAsia"/>
                <w:iCs/>
                <w:color w:val="0070C0"/>
                <w:lang w:val="en-US" w:eastAsia="zh-CN"/>
              </w:rPr>
              <w:t xml:space="preserve">Agreement from GTW: </w:t>
            </w:r>
          </w:p>
          <w:p w14:paraId="35D3C267" w14:textId="77777777" w:rsidR="002F7DDC" w:rsidRPr="001006F8" w:rsidRDefault="00D0251A" w:rsidP="002F7DDC">
            <w:pPr>
              <w:rPr>
                <w:rFonts w:eastAsiaTheme="minorEastAsia"/>
                <w:iCs/>
                <w:lang w:val="en-US" w:eastAsia="zh-CN"/>
              </w:rPr>
            </w:pPr>
            <w:r w:rsidRPr="00CB7C39">
              <w:rPr>
                <w:highlight w:val="green"/>
                <w:lang w:eastAsia="ja-JP"/>
              </w:rPr>
              <w:t>Agreements: Define requirements for 2-step RA in Rel-16 NR-U.</w:t>
            </w:r>
          </w:p>
          <w:p w14:paraId="17D5CD00" w14:textId="77777777" w:rsidR="002F7DDC" w:rsidRDefault="002F7DDC" w:rsidP="002F7DD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1006F8">
              <w:rPr>
                <w:rFonts w:eastAsiaTheme="minorEastAsia"/>
                <w:iCs/>
                <w:lang w:val="en-US" w:eastAsia="zh-CN"/>
              </w:rPr>
              <w:t>no further discussion is needed</w:t>
            </w:r>
          </w:p>
        </w:tc>
      </w:tr>
      <w:tr w:rsidR="00E100C5" w14:paraId="3E6B7602" w14:textId="77777777">
        <w:tc>
          <w:tcPr>
            <w:tcW w:w="1230" w:type="dxa"/>
          </w:tcPr>
          <w:p w14:paraId="55D25B7B" w14:textId="77777777" w:rsidR="00E100C5" w:rsidRDefault="00E100C5" w:rsidP="00E100C5">
            <w:pPr>
              <w:rPr>
                <w:rFonts w:eastAsiaTheme="minorEastAsia"/>
                <w:b/>
                <w:bCs/>
                <w:lang w:val="en-US" w:eastAsia="zh-CN"/>
              </w:rPr>
            </w:pPr>
            <w:r>
              <w:rPr>
                <w:rFonts w:eastAsiaTheme="minorEastAsia"/>
                <w:b/>
                <w:bCs/>
                <w:lang w:val="en-US" w:eastAsia="zh-CN"/>
              </w:rPr>
              <w:t>Sub-topic 2-2, issue 2-2-2</w:t>
            </w:r>
          </w:p>
        </w:tc>
        <w:tc>
          <w:tcPr>
            <w:tcW w:w="8401" w:type="dxa"/>
          </w:tcPr>
          <w:p w14:paraId="020C5641" w14:textId="77777777" w:rsidR="00E100C5" w:rsidRDefault="00EA6DDA" w:rsidP="00E100C5">
            <w:pPr>
              <w:rPr>
                <w:b/>
                <w:u w:val="single"/>
                <w:lang w:eastAsia="ko-KR"/>
              </w:rPr>
            </w:pPr>
            <w:r>
              <w:rPr>
                <w:b/>
                <w:u w:val="single"/>
                <w:lang w:eastAsia="ko-KR"/>
              </w:rPr>
              <w:t>Issue 2-2-2: Section to capture NR-U RA requirements for 2-step RA</w:t>
            </w:r>
          </w:p>
          <w:p w14:paraId="2E55B1F0" w14:textId="77777777" w:rsidR="00E100C5" w:rsidRPr="001006F8" w:rsidRDefault="00E100C5" w:rsidP="00E100C5">
            <w:pPr>
              <w:rPr>
                <w:rFonts w:eastAsiaTheme="minorEastAsia"/>
                <w:iCs/>
                <w:lang w:val="en-US" w:eastAsia="zh-CN"/>
              </w:rPr>
            </w:pPr>
            <w:r>
              <w:rPr>
                <w:rFonts w:eastAsiaTheme="minorEastAsia"/>
                <w:iCs/>
                <w:color w:val="0070C0"/>
                <w:lang w:val="en-US" w:eastAsia="zh-CN"/>
              </w:rPr>
              <w:t xml:space="preserve">Companies’ views: </w:t>
            </w:r>
            <w:r w:rsidR="005926D5">
              <w:rPr>
                <w:rFonts w:eastAsiaTheme="minorEastAsia"/>
                <w:iCs/>
                <w:lang w:val="en-US" w:eastAsia="zh-CN"/>
              </w:rPr>
              <w:t>The proposal needs to be re-</w:t>
            </w:r>
            <w:r w:rsidR="00A40038">
              <w:rPr>
                <w:rFonts w:eastAsiaTheme="minorEastAsia"/>
                <w:iCs/>
                <w:lang w:val="en-US" w:eastAsia="zh-CN"/>
              </w:rPr>
              <w:t>iterated</w:t>
            </w:r>
            <w:r w:rsidR="005926D5">
              <w:rPr>
                <w:rFonts w:eastAsiaTheme="minorEastAsia"/>
                <w:iCs/>
                <w:lang w:val="en-US" w:eastAsia="zh-CN"/>
              </w:rPr>
              <w:t>, in view of the GTW agreement on issue 2-2-1</w:t>
            </w:r>
          </w:p>
          <w:p w14:paraId="2898121E" w14:textId="77777777" w:rsidR="00E100C5" w:rsidRDefault="005926D5" w:rsidP="00E100C5">
            <w:pPr>
              <w:rPr>
                <w:rFonts w:eastAsiaTheme="minorEastAsia"/>
                <w:iCs/>
                <w:lang w:val="en-US" w:eastAsia="zh-CN"/>
              </w:rPr>
            </w:pPr>
            <w:r>
              <w:rPr>
                <w:rFonts w:eastAsiaTheme="minorEastAsia"/>
                <w:i/>
                <w:color w:val="0070C0"/>
                <w:lang w:val="en-US" w:eastAsia="zh-CN"/>
              </w:rPr>
              <w:t>Candidate options</w:t>
            </w:r>
            <w:r w:rsidR="00E100C5">
              <w:rPr>
                <w:rFonts w:eastAsiaTheme="minorEastAsia" w:hint="eastAsia"/>
                <w:i/>
                <w:lang w:val="en-US" w:eastAsia="zh-CN"/>
              </w:rPr>
              <w:t>:</w:t>
            </w:r>
            <w:r w:rsidR="00E100C5">
              <w:rPr>
                <w:rFonts w:eastAsiaTheme="minorEastAsia"/>
                <w:i/>
                <w:lang w:val="en-US" w:eastAsia="zh-CN"/>
              </w:rPr>
              <w:t xml:space="preserve"> </w:t>
            </w:r>
          </w:p>
          <w:p w14:paraId="6CFBCFC7" w14:textId="77777777" w:rsidR="00693E91" w:rsidRPr="00AD18AD" w:rsidRDefault="00693E91" w:rsidP="00693E91">
            <w:pPr>
              <w:pStyle w:val="ListParagraph"/>
              <w:numPr>
                <w:ilvl w:val="0"/>
                <w:numId w:val="4"/>
              </w:numPr>
              <w:ind w:firstLineChars="0"/>
              <w:rPr>
                <w:rFonts w:eastAsiaTheme="minorEastAsia"/>
                <w:i/>
                <w:lang w:val="en-US" w:eastAsia="zh-CN"/>
              </w:rPr>
            </w:pPr>
            <w:r w:rsidRPr="00AD18AD">
              <w:rPr>
                <w:rFonts w:eastAsia="Times New Roman"/>
                <w:lang w:val="en-US" w:eastAsia="ko-KR"/>
              </w:rPr>
              <w:t>Create section 6.2.2A.3 for 2-step RA in NR-U.</w:t>
            </w:r>
          </w:p>
          <w:p w14:paraId="135EFF0E" w14:textId="77777777" w:rsidR="00E100C5" w:rsidRDefault="00E100C5" w:rsidP="00E100C5">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AD18AD">
              <w:rPr>
                <w:rFonts w:eastAsiaTheme="minorEastAsia"/>
                <w:iCs/>
                <w:lang w:val="en-US" w:eastAsia="zh-CN"/>
              </w:rPr>
              <w:t>discuss in the 2</w:t>
            </w:r>
            <w:r w:rsidR="00AD18AD" w:rsidRPr="00AD18AD">
              <w:rPr>
                <w:rFonts w:eastAsiaTheme="minorEastAsia"/>
                <w:iCs/>
                <w:vertAlign w:val="superscript"/>
                <w:lang w:val="en-US" w:eastAsia="zh-CN"/>
              </w:rPr>
              <w:t>nd</w:t>
            </w:r>
            <w:r w:rsidR="00AD18AD">
              <w:rPr>
                <w:rFonts w:eastAsiaTheme="minorEastAsia"/>
                <w:iCs/>
                <w:lang w:val="en-US" w:eastAsia="zh-CN"/>
              </w:rPr>
              <w:t xml:space="preserve"> round to confirm the proposal, considering that the 2-step RA requirements will be defined for NR-U, according to the GTW agreement</w:t>
            </w:r>
          </w:p>
        </w:tc>
      </w:tr>
      <w:tr w:rsidR="00177CC6" w14:paraId="5C99F8B9" w14:textId="77777777">
        <w:tc>
          <w:tcPr>
            <w:tcW w:w="1230" w:type="dxa"/>
          </w:tcPr>
          <w:p w14:paraId="3B9AEDDD" w14:textId="77777777" w:rsidR="00177CC6" w:rsidRDefault="00177CC6" w:rsidP="00177CC6">
            <w:pPr>
              <w:rPr>
                <w:rFonts w:eastAsiaTheme="minorEastAsia"/>
                <w:b/>
                <w:bCs/>
                <w:lang w:val="en-US" w:eastAsia="zh-CN"/>
              </w:rPr>
            </w:pPr>
            <w:r>
              <w:rPr>
                <w:rFonts w:eastAsiaTheme="minorEastAsia"/>
                <w:b/>
                <w:bCs/>
                <w:lang w:val="en-US" w:eastAsia="zh-CN"/>
              </w:rPr>
              <w:t>Sub-topic 2-2, issue 2-2-3</w:t>
            </w:r>
          </w:p>
        </w:tc>
        <w:tc>
          <w:tcPr>
            <w:tcW w:w="8401" w:type="dxa"/>
          </w:tcPr>
          <w:p w14:paraId="41A40789" w14:textId="77777777" w:rsidR="00177CC6" w:rsidRDefault="00177CC6" w:rsidP="00177CC6">
            <w:pPr>
              <w:rPr>
                <w:b/>
                <w:u w:val="single"/>
                <w:lang w:eastAsia="ko-KR"/>
              </w:rPr>
            </w:pPr>
            <w:r>
              <w:rPr>
                <w:b/>
                <w:u w:val="single"/>
                <w:lang w:eastAsia="ko-KR"/>
              </w:rPr>
              <w:t>Issue 2-2-3: Section structure with NR-U RA requirements for 2-step RA</w:t>
            </w:r>
          </w:p>
          <w:p w14:paraId="4CC1DADA" w14:textId="77777777" w:rsidR="00177CC6" w:rsidRPr="001006F8" w:rsidRDefault="00177CC6" w:rsidP="00177CC6">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The proposal needs to be re-</w:t>
            </w:r>
            <w:r w:rsidR="00BD015B">
              <w:rPr>
                <w:rFonts w:eastAsiaTheme="minorEastAsia"/>
                <w:iCs/>
                <w:lang w:val="en-US" w:eastAsia="zh-CN"/>
              </w:rPr>
              <w:t>iterated</w:t>
            </w:r>
            <w:r>
              <w:rPr>
                <w:rFonts w:eastAsiaTheme="minorEastAsia"/>
                <w:iCs/>
                <w:lang w:val="en-US" w:eastAsia="zh-CN"/>
              </w:rPr>
              <w:t>, in view of the GTW agreement on issue 2-2-1</w:t>
            </w:r>
          </w:p>
          <w:p w14:paraId="43F5ACFE" w14:textId="77777777" w:rsidR="00177CC6" w:rsidRDefault="00177CC6" w:rsidP="00177CC6">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42FA7745" w14:textId="77777777" w:rsidR="002E5E6E" w:rsidRDefault="002E5E6E" w:rsidP="002E5E6E">
            <w:pPr>
              <w:pStyle w:val="3GPPNormalText"/>
              <w:numPr>
                <w:ilvl w:val="0"/>
                <w:numId w:val="4"/>
              </w:numPr>
              <w:rPr>
                <w:rFonts w:eastAsia="Times New Roman"/>
                <w:sz w:val="20"/>
                <w:szCs w:val="20"/>
                <w:lang w:val="en-US" w:eastAsia="ko-KR"/>
              </w:rPr>
            </w:pPr>
            <w:r w:rsidRPr="002E5E6E">
              <w:rPr>
                <w:bCs/>
                <w:color w:val="0070C0"/>
                <w:sz w:val="20"/>
                <w:szCs w:val="20"/>
                <w:lang w:val="en-GB"/>
              </w:rPr>
              <w:t>Proposal 1</w:t>
            </w:r>
            <w:r>
              <w:rPr>
                <w:bCs/>
                <w:sz w:val="20"/>
                <w:szCs w:val="20"/>
                <w:lang w:val="en-GB"/>
              </w:rPr>
              <w:t xml:space="preserve"> (Nokia): For the 2-step RA type requirements, if agreed to be included in Rel-16, RAN4 to adopt the following specification structure:</w:t>
            </w:r>
          </w:p>
          <w:tbl>
            <w:tblPr>
              <w:tblStyle w:val="TableGrid"/>
              <w:tblW w:w="6379" w:type="dxa"/>
              <w:tblInd w:w="2405" w:type="dxa"/>
              <w:tblLayout w:type="fixed"/>
              <w:tblLook w:val="04A0" w:firstRow="1" w:lastRow="0" w:firstColumn="1" w:lastColumn="0" w:noHBand="0" w:noVBand="1"/>
            </w:tblPr>
            <w:tblGrid>
              <w:gridCol w:w="6379"/>
            </w:tblGrid>
            <w:tr w:rsidR="002E5E6E" w14:paraId="2F71DB9B" w14:textId="77777777" w:rsidTr="00E63572">
              <w:tc>
                <w:tcPr>
                  <w:tcW w:w="6379" w:type="dxa"/>
                </w:tcPr>
                <w:p w14:paraId="1DBE7A98" w14:textId="77777777"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2E5E6E" w14:paraId="05D7FEE1" w14:textId="77777777" w:rsidTr="00E63572">
              <w:tc>
                <w:tcPr>
                  <w:tcW w:w="6379" w:type="dxa"/>
                </w:tcPr>
                <w:p w14:paraId="3E02A09A" w14:textId="77777777"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2E5E6E" w14:paraId="6BDF7472" w14:textId="77777777" w:rsidTr="00E63572">
              <w:tc>
                <w:tcPr>
                  <w:tcW w:w="6379" w:type="dxa"/>
                </w:tcPr>
                <w:p w14:paraId="4A59A36D" w14:textId="77777777"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2E5E6E" w14:paraId="21DC0471" w14:textId="77777777" w:rsidTr="00E63572">
              <w:tc>
                <w:tcPr>
                  <w:tcW w:w="6379" w:type="dxa"/>
                </w:tcPr>
                <w:p w14:paraId="7683302C" w14:textId="77777777"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2E5E6E" w14:paraId="5FB49BE6" w14:textId="77777777" w:rsidTr="00E63572">
              <w:tc>
                <w:tcPr>
                  <w:tcW w:w="6379" w:type="dxa"/>
                </w:tcPr>
                <w:p w14:paraId="10A331A7" w14:textId="77777777"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2E5E6E" w14:paraId="22248DA4" w14:textId="77777777" w:rsidTr="00E63572">
              <w:tc>
                <w:tcPr>
                  <w:tcW w:w="6379" w:type="dxa"/>
                </w:tcPr>
                <w:p w14:paraId="2ECDA44B" w14:textId="77777777"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2E5E6E" w14:paraId="003F901F" w14:textId="77777777" w:rsidTr="00E63572">
              <w:tc>
                <w:tcPr>
                  <w:tcW w:w="6379" w:type="dxa"/>
                </w:tcPr>
                <w:p w14:paraId="6F5A8F7D" w14:textId="77777777" w:rsidR="002E5E6E" w:rsidRPr="00957532" w:rsidRDefault="002E5E6E" w:rsidP="002E5E6E">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2E5E6E" w14:paraId="11EF35A6" w14:textId="77777777" w:rsidTr="00E63572">
              <w:tc>
                <w:tcPr>
                  <w:tcW w:w="6379" w:type="dxa"/>
                </w:tcPr>
                <w:p w14:paraId="2188A358" w14:textId="77777777" w:rsidR="002E5E6E" w:rsidRPr="00957532" w:rsidRDefault="002E5E6E" w:rsidP="002E5E6E">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2E5E6E" w14:paraId="462487DD" w14:textId="77777777" w:rsidTr="00E63572">
              <w:trPr>
                <w:trHeight w:val="262"/>
              </w:trPr>
              <w:tc>
                <w:tcPr>
                  <w:tcW w:w="6379" w:type="dxa"/>
                </w:tcPr>
                <w:p w14:paraId="20E9D887" w14:textId="77777777" w:rsidR="002E5E6E" w:rsidRDefault="002E5E6E" w:rsidP="002E5E6E">
                  <w:pPr>
                    <w:rPr>
                      <w:sz w:val="18"/>
                      <w:szCs w:val="18"/>
                    </w:rPr>
                  </w:pPr>
                  <w:r>
                    <w:rPr>
                      <w:sz w:val="18"/>
                      <w:szCs w:val="18"/>
                    </w:rPr>
                    <w:t xml:space="preserve">6.2.2A.3.2.3 Correct behaviour when not receiving </w:t>
                  </w:r>
                  <w:proofErr w:type="spellStart"/>
                  <w:r>
                    <w:rPr>
                      <w:sz w:val="18"/>
                      <w:szCs w:val="18"/>
                    </w:rPr>
                    <w:t>MsgB</w:t>
                  </w:r>
                  <w:proofErr w:type="spellEnd"/>
                </w:p>
              </w:tc>
            </w:tr>
          </w:tbl>
          <w:p w14:paraId="027CF471" w14:textId="77777777" w:rsidR="00177CC6" w:rsidRPr="002E5E6E" w:rsidRDefault="002E5E6E" w:rsidP="00177CC6">
            <w:pPr>
              <w:pStyle w:val="ListParagraph"/>
              <w:numPr>
                <w:ilvl w:val="0"/>
                <w:numId w:val="4"/>
              </w:numPr>
              <w:ind w:firstLineChars="0"/>
              <w:rPr>
                <w:rFonts w:eastAsiaTheme="minorEastAsia"/>
                <w:i/>
                <w:lang w:val="en-US" w:eastAsia="zh-CN"/>
              </w:rPr>
            </w:pPr>
            <w:r w:rsidRPr="002E5E6E">
              <w:rPr>
                <w:rFonts w:eastAsia="Times New Roman"/>
                <w:color w:val="0070C0"/>
                <w:lang w:val="en-US" w:eastAsia="ko-KR"/>
              </w:rPr>
              <w:t>Proposal 2</w:t>
            </w:r>
            <w:r>
              <w:rPr>
                <w:rFonts w:eastAsia="Times New Roman"/>
                <w:lang w:val="en-US" w:eastAsia="ko-KR"/>
              </w:rPr>
              <w:t xml:space="preserve"> (Ericsson):</w:t>
            </w:r>
            <w:r w:rsidR="001D6EE7">
              <w:rPr>
                <w:rFonts w:eastAsia="Times New Roman"/>
                <w:lang w:val="en-US" w:eastAsia="ko-KR"/>
              </w:rPr>
              <w:t xml:space="preserve"> do not repeat “CCA”</w:t>
            </w:r>
            <w:r w:rsidR="000E68CE">
              <w:rPr>
                <w:rFonts w:eastAsia="Times New Roman"/>
                <w:lang w:val="en-US" w:eastAsia="ko-KR"/>
              </w:rPr>
              <w:t xml:space="preserve"> which is already in the title for 6.2.2A</w:t>
            </w:r>
            <w:r w:rsidR="001D6EE7">
              <w:rPr>
                <w:rFonts w:eastAsia="Times New Roman"/>
                <w:lang w:val="en-US" w:eastAsia="ko-KR"/>
              </w:rPr>
              <w:t>, i.e.:</w:t>
            </w:r>
          </w:p>
          <w:p w14:paraId="0EBA4DA6" w14:textId="77777777" w:rsidR="002E5E6E" w:rsidRDefault="002E5E6E" w:rsidP="00957532">
            <w:pPr>
              <w:spacing w:after="0"/>
              <w:ind w:left="928"/>
              <w:rPr>
                <w:szCs w:val="18"/>
              </w:rPr>
            </w:pPr>
            <w:r w:rsidRPr="00957532">
              <w:rPr>
                <w:szCs w:val="18"/>
              </w:rPr>
              <w:t xml:space="preserve">          6.2.2A.3 Requirements for 2-step RA</w:t>
            </w:r>
            <w:r>
              <w:rPr>
                <w:szCs w:val="18"/>
              </w:rPr>
              <w:t xml:space="preserve"> </w:t>
            </w:r>
          </w:p>
          <w:p w14:paraId="1C418E6F" w14:textId="77777777" w:rsidR="002E5E6E" w:rsidRPr="00957532" w:rsidRDefault="002E5E6E" w:rsidP="00957532">
            <w:pPr>
              <w:spacing w:after="0"/>
              <w:ind w:left="928"/>
              <w:rPr>
                <w:szCs w:val="18"/>
              </w:rPr>
            </w:pPr>
            <w:r>
              <w:rPr>
                <w:szCs w:val="18"/>
              </w:rPr>
              <w:t xml:space="preserve">          </w:t>
            </w:r>
            <w:r w:rsidRPr="00957532">
              <w:rPr>
                <w:szCs w:val="18"/>
              </w:rPr>
              <w:t>6.2.2A.3.1 Contention based random access</w:t>
            </w:r>
          </w:p>
          <w:p w14:paraId="1A01FA7D" w14:textId="77777777" w:rsidR="002E5E6E" w:rsidRDefault="002E5E6E" w:rsidP="00957532">
            <w:pPr>
              <w:spacing w:after="0"/>
              <w:ind w:left="928"/>
              <w:rPr>
                <w:szCs w:val="18"/>
              </w:rPr>
            </w:pPr>
            <w:r>
              <w:rPr>
                <w:szCs w:val="18"/>
              </w:rPr>
              <w:t xml:space="preserve">          6.2.2A.3.1.1 Correct behaviour when transmitting </w:t>
            </w:r>
            <w:proofErr w:type="spellStart"/>
            <w:r>
              <w:rPr>
                <w:szCs w:val="18"/>
              </w:rPr>
              <w:t>MsgA</w:t>
            </w:r>
            <w:proofErr w:type="spellEnd"/>
          </w:p>
          <w:p w14:paraId="58F34FCC" w14:textId="77777777" w:rsidR="002E5E6E" w:rsidRDefault="002E5E6E" w:rsidP="00957532">
            <w:pPr>
              <w:spacing w:after="0"/>
              <w:ind w:left="928"/>
              <w:rPr>
                <w:szCs w:val="18"/>
              </w:rPr>
            </w:pPr>
            <w:r>
              <w:rPr>
                <w:szCs w:val="18"/>
              </w:rPr>
              <w:t xml:space="preserve">          6.2.2A.3.1.2 Correct behaviour when receiving </w:t>
            </w:r>
            <w:proofErr w:type="spellStart"/>
            <w:r>
              <w:rPr>
                <w:szCs w:val="18"/>
              </w:rPr>
              <w:t>MsgB</w:t>
            </w:r>
            <w:proofErr w:type="spellEnd"/>
          </w:p>
          <w:p w14:paraId="09491C68" w14:textId="77777777" w:rsidR="002E5E6E" w:rsidRDefault="002E5E6E" w:rsidP="00957532">
            <w:pPr>
              <w:spacing w:after="0"/>
              <w:ind w:left="928"/>
              <w:rPr>
                <w:szCs w:val="18"/>
              </w:rPr>
            </w:pPr>
            <w:r>
              <w:rPr>
                <w:szCs w:val="18"/>
              </w:rPr>
              <w:t xml:space="preserve">          6.2.2A.3.1.3 Correct behaviour when not receiving </w:t>
            </w:r>
            <w:proofErr w:type="spellStart"/>
            <w:r>
              <w:rPr>
                <w:szCs w:val="18"/>
              </w:rPr>
              <w:t>MsgB</w:t>
            </w:r>
            <w:proofErr w:type="spellEnd"/>
          </w:p>
          <w:p w14:paraId="54D36658" w14:textId="77777777" w:rsidR="002E5E6E" w:rsidRDefault="002E5E6E" w:rsidP="00957532">
            <w:pPr>
              <w:spacing w:after="0"/>
              <w:ind w:left="928"/>
              <w:rPr>
                <w:szCs w:val="18"/>
              </w:rPr>
            </w:pPr>
            <w:r>
              <w:rPr>
                <w:szCs w:val="18"/>
              </w:rPr>
              <w:lastRenderedPageBreak/>
              <w:t xml:space="preserve">          6.2.2A.3.2 Non-contention based random access</w:t>
            </w:r>
          </w:p>
          <w:p w14:paraId="4D0A3062" w14:textId="77777777" w:rsidR="002E5E6E" w:rsidRDefault="002E5E6E" w:rsidP="00957532">
            <w:pPr>
              <w:spacing w:after="0"/>
              <w:ind w:left="928"/>
              <w:rPr>
                <w:szCs w:val="18"/>
              </w:rPr>
            </w:pPr>
            <w:r>
              <w:rPr>
                <w:szCs w:val="18"/>
              </w:rPr>
              <w:t xml:space="preserve">          6.2.2A.3.2.1 Correct behaviour when transmitting </w:t>
            </w:r>
            <w:proofErr w:type="spellStart"/>
            <w:r>
              <w:rPr>
                <w:szCs w:val="18"/>
              </w:rPr>
              <w:t>MsgA</w:t>
            </w:r>
            <w:proofErr w:type="spellEnd"/>
          </w:p>
          <w:p w14:paraId="1AEF0774" w14:textId="77777777" w:rsidR="002E5E6E" w:rsidRDefault="002E5E6E" w:rsidP="00957532">
            <w:pPr>
              <w:spacing w:after="0"/>
              <w:ind w:left="928"/>
              <w:rPr>
                <w:szCs w:val="18"/>
              </w:rPr>
            </w:pPr>
            <w:r>
              <w:rPr>
                <w:szCs w:val="18"/>
              </w:rPr>
              <w:t xml:space="preserve">          6.2.2A.3.2.2 Correct behaviour when receiving </w:t>
            </w:r>
            <w:proofErr w:type="spellStart"/>
            <w:r>
              <w:rPr>
                <w:szCs w:val="18"/>
              </w:rPr>
              <w:t>MsgB</w:t>
            </w:r>
            <w:proofErr w:type="spellEnd"/>
            <w:r>
              <w:rPr>
                <w:szCs w:val="18"/>
              </w:rPr>
              <w:t xml:space="preserve"> </w:t>
            </w:r>
          </w:p>
          <w:p w14:paraId="5EFDBD8A" w14:textId="77777777" w:rsidR="002E5E6E" w:rsidRPr="002E5E6E" w:rsidRDefault="002E5E6E" w:rsidP="00957532">
            <w:pPr>
              <w:ind w:left="928"/>
              <w:rPr>
                <w:szCs w:val="18"/>
              </w:rPr>
            </w:pPr>
            <w:r>
              <w:rPr>
                <w:szCs w:val="18"/>
              </w:rPr>
              <w:t xml:space="preserve">          6.2.2A.3.2.3 Correct behaviour when not receiving </w:t>
            </w:r>
            <w:proofErr w:type="spellStart"/>
            <w:r>
              <w:rPr>
                <w:szCs w:val="18"/>
              </w:rPr>
              <w:t>MsgB</w:t>
            </w:r>
            <w:proofErr w:type="spellEnd"/>
          </w:p>
          <w:p w14:paraId="475D2D26" w14:textId="77777777" w:rsidR="00177CC6" w:rsidRDefault="00177CC6" w:rsidP="00177CC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BD015B">
              <w:rPr>
                <w:rFonts w:eastAsiaTheme="minorEastAsia"/>
                <w:iCs/>
                <w:lang w:val="en-US" w:eastAsia="zh-CN"/>
              </w:rPr>
              <w:t>is Proposal 2 agreeable to all companies?</w:t>
            </w:r>
          </w:p>
        </w:tc>
      </w:tr>
      <w:tr w:rsidR="00B97FBE" w14:paraId="55503F49" w14:textId="77777777">
        <w:tc>
          <w:tcPr>
            <w:tcW w:w="1230" w:type="dxa"/>
          </w:tcPr>
          <w:p w14:paraId="19E7BCF5" w14:textId="77777777" w:rsidR="00B97FBE" w:rsidRDefault="00B97FBE" w:rsidP="00B97FBE">
            <w:pPr>
              <w:rPr>
                <w:rFonts w:eastAsiaTheme="minorEastAsia"/>
                <w:b/>
                <w:bCs/>
                <w:lang w:val="en-US" w:eastAsia="zh-CN"/>
              </w:rPr>
            </w:pPr>
            <w:r>
              <w:rPr>
                <w:rFonts w:eastAsiaTheme="minorEastAsia"/>
                <w:b/>
                <w:bCs/>
                <w:lang w:val="en-US" w:eastAsia="zh-CN"/>
              </w:rPr>
              <w:lastRenderedPageBreak/>
              <w:t>Sub-topic 2-2, issue 2-2-4</w:t>
            </w:r>
          </w:p>
        </w:tc>
        <w:tc>
          <w:tcPr>
            <w:tcW w:w="8401" w:type="dxa"/>
          </w:tcPr>
          <w:p w14:paraId="6A48BE1F" w14:textId="77777777" w:rsidR="00B97FBE" w:rsidRDefault="00B97FBE" w:rsidP="00B97FBE">
            <w:pPr>
              <w:rPr>
                <w:b/>
                <w:u w:val="single"/>
                <w:lang w:eastAsia="ko-KR"/>
              </w:rPr>
            </w:pPr>
            <w:r>
              <w:rPr>
                <w:b/>
                <w:u w:val="single"/>
                <w:lang w:eastAsia="ko-KR"/>
              </w:rPr>
              <w:t>Issue 2-2-4: Section to capture NR-U RA requirements for 2-step RA</w:t>
            </w:r>
          </w:p>
          <w:p w14:paraId="03B2912B" w14:textId="77777777" w:rsidR="00B97FBE" w:rsidRPr="001006F8" w:rsidRDefault="00B97FBE" w:rsidP="00B97FBE">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The proposal needs to be re-iterated, in view of the GTW agreement on issue 2-2-1</w:t>
            </w:r>
          </w:p>
          <w:p w14:paraId="7477D34B" w14:textId="77777777" w:rsidR="00B97FBE" w:rsidRDefault="00B97FBE" w:rsidP="00B97FBE">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33F1D8B0" w14:textId="77777777" w:rsidR="008446CA" w:rsidRPr="008446CA" w:rsidRDefault="008446CA" w:rsidP="008446CA">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Proposal 3</w:t>
            </w:r>
            <w:r>
              <w:rPr>
                <w:rFonts w:eastAsiaTheme="minorEastAsia"/>
                <w:iCs/>
                <w:lang w:val="en-US" w:eastAsia="zh-CN"/>
              </w:rPr>
              <w:t xml:space="preserve"> (combined, Ericsson):</w:t>
            </w:r>
          </w:p>
          <w:p w14:paraId="601295E7" w14:textId="77777777" w:rsidR="008446CA" w:rsidRDefault="008446CA" w:rsidP="008446CA">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440DA113" w14:textId="77777777" w:rsidR="008446CA" w:rsidRDefault="008446CA" w:rsidP="008446CA">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14:paraId="59E92DCB" w14:textId="77777777" w:rsidR="008446CA" w:rsidRDefault="008446CA" w:rsidP="008446CA">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14:paraId="618EA10E" w14:textId="77777777" w:rsidR="008446CA" w:rsidRDefault="008446CA" w:rsidP="008446C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37C58DE6" w14:textId="77777777" w:rsidR="008446CA" w:rsidRDefault="008446CA" w:rsidP="008446CA">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30E1750A" w14:textId="77777777" w:rsidR="008446CA" w:rsidRDefault="008446CA" w:rsidP="008446CA">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5453DB38" w14:textId="77777777" w:rsidR="008446CA" w:rsidRDefault="008446CA" w:rsidP="008446CA">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300DE456" w14:textId="77777777" w:rsidR="008446CA" w:rsidRDefault="008446CA" w:rsidP="008446C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1FFD8DC9" w14:textId="77777777" w:rsidR="008446CA" w:rsidRDefault="008446CA" w:rsidP="008446CA">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5D3529FD" w14:textId="77777777" w:rsidR="008446CA" w:rsidRDefault="008446CA" w:rsidP="008446C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5B98C42C" w14:textId="77777777" w:rsidR="008446CA" w:rsidRDefault="008446CA" w:rsidP="008446C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0EAAB018" w14:textId="77777777" w:rsidR="00185D9A" w:rsidRPr="008446CA" w:rsidRDefault="00185D9A" w:rsidP="00185D9A">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 xml:space="preserve">Proposal </w:t>
            </w:r>
            <w:r>
              <w:rPr>
                <w:rFonts w:eastAsiaTheme="minorEastAsia"/>
                <w:iCs/>
                <w:color w:val="0070C0"/>
                <w:lang w:val="en-US" w:eastAsia="zh-CN"/>
              </w:rPr>
              <w:t>4</w:t>
            </w:r>
            <w:r>
              <w:rPr>
                <w:rFonts w:eastAsiaTheme="minorEastAsia"/>
                <w:iCs/>
                <w:lang w:val="en-US" w:eastAsia="zh-CN"/>
              </w:rPr>
              <w:t xml:space="preserve"> (combined, Qualcomm):</w:t>
            </w:r>
          </w:p>
          <w:p w14:paraId="45322F9B" w14:textId="77777777" w:rsidR="00185D9A" w:rsidRDefault="00185D9A" w:rsidP="00185D9A">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ul-LBT-FailureDetectionRecovery</w:t>
            </w:r>
            <w:r w:rsidRPr="00185D9A">
              <w:rPr>
                <w:rFonts w:eastAsia="Times New Roman"/>
                <w:i/>
                <w:iCs/>
                <w:highlight w:val="red"/>
                <w:lang w:val="en-US" w:eastAsia="zh-CN"/>
              </w:rPr>
              <w:t>-r16</w:t>
            </w:r>
            <w:r>
              <w:rPr>
                <w:highlight w:val="yellow"/>
                <w:lang w:val="en-US" w:eastAsia="zh-CN"/>
              </w:rPr>
              <w:t xml:space="preserve"> [2]</w:t>
            </w:r>
            <w:r>
              <w:rPr>
                <w:lang w:val="en-US" w:eastAsia="zh-CN"/>
              </w:rPr>
              <w:t>:</w:t>
            </w:r>
          </w:p>
          <w:p w14:paraId="31593190" w14:textId="77777777" w:rsidR="00185D9A" w:rsidRDefault="00185D9A" w:rsidP="00185D9A">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14:paraId="45CF3C80" w14:textId="77777777" w:rsidR="00185D9A" w:rsidRDefault="00185D9A" w:rsidP="00185D9A">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14:paraId="3A50D683" w14:textId="77777777" w:rsidR="00185D9A" w:rsidRDefault="00185D9A" w:rsidP="00185D9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4A423B87" w14:textId="77777777" w:rsidR="00185D9A" w:rsidRDefault="00185D9A" w:rsidP="00185D9A">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69F27F02" w14:textId="77777777" w:rsidR="00185D9A" w:rsidRDefault="00185D9A" w:rsidP="00185D9A">
            <w:pPr>
              <w:numPr>
                <w:ilvl w:val="1"/>
                <w:numId w:val="4"/>
              </w:numPr>
              <w:spacing w:after="0"/>
              <w:textAlignment w:val="center"/>
              <w:rPr>
                <w:rFonts w:eastAsia="Times New Roman"/>
                <w:lang w:val="en-US" w:eastAsia="zh-CN"/>
              </w:rPr>
            </w:pPr>
            <w:r>
              <w:rPr>
                <w:rFonts w:eastAsia="Times New Roman"/>
                <w:lang w:val="en-US" w:eastAsia="zh-CN"/>
              </w:rPr>
              <w:lastRenderedPageBreak/>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ul-LBT-FailureDetectionRecovery</w:t>
            </w:r>
            <w:r w:rsidRPr="00185D9A">
              <w:rPr>
                <w:rFonts w:eastAsia="Times New Roman"/>
                <w:i/>
                <w:iCs/>
                <w:highlight w:val="red"/>
                <w:lang w:val="en-US" w:eastAsia="zh-CN"/>
              </w:rPr>
              <w:t>-r16</w:t>
            </w:r>
            <w:r>
              <w:rPr>
                <w:rFonts w:eastAsia="Times New Roman"/>
                <w:highlight w:val="yellow"/>
                <w:lang w:val="en-US" w:eastAsia="zh-CN"/>
              </w:rPr>
              <w:t xml:space="preserve"> [2]</w:t>
            </w:r>
            <w:r>
              <w:rPr>
                <w:rFonts w:eastAsia="Times New Roman"/>
                <w:lang w:val="en-US" w:eastAsia="zh-CN"/>
              </w:rPr>
              <w:t>:</w:t>
            </w:r>
          </w:p>
          <w:p w14:paraId="16FF6F2F" w14:textId="77777777" w:rsidR="00185D9A" w:rsidRDefault="00185D9A" w:rsidP="00185D9A">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6059106D" w14:textId="77777777" w:rsidR="00185D9A" w:rsidRDefault="00185D9A" w:rsidP="00185D9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53D801D5" w14:textId="77777777" w:rsidR="00185D9A" w:rsidRDefault="00185D9A" w:rsidP="00185D9A">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20CB3939" w14:textId="77777777" w:rsidR="00185D9A" w:rsidRDefault="00185D9A" w:rsidP="00185D9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2F5F0850" w14:textId="77777777" w:rsidR="00B97FBE" w:rsidRPr="00185D9A" w:rsidRDefault="00185D9A" w:rsidP="00185D9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6BCEBF46" w14:textId="77777777" w:rsidR="00BA0D27" w:rsidRPr="008446CA" w:rsidRDefault="00BA0D27" w:rsidP="00BA0D27">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 xml:space="preserve">Proposal </w:t>
            </w:r>
            <w:r>
              <w:rPr>
                <w:rFonts w:eastAsiaTheme="minorEastAsia"/>
                <w:iCs/>
                <w:color w:val="0070C0"/>
                <w:lang w:val="en-US" w:eastAsia="zh-CN"/>
              </w:rPr>
              <w:t>5</w:t>
            </w:r>
            <w:r>
              <w:rPr>
                <w:rFonts w:eastAsiaTheme="minorEastAsia"/>
                <w:iCs/>
                <w:lang w:val="en-US" w:eastAsia="zh-CN"/>
              </w:rPr>
              <w:t xml:space="preserve"> (combined, Nokia):</w:t>
            </w:r>
          </w:p>
          <w:p w14:paraId="758CD4F1" w14:textId="77777777" w:rsidR="00BA0D27" w:rsidRDefault="00BA0D27" w:rsidP="00BA0D27">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36D20CC6" w14:textId="77777777" w:rsidR="00BA0D27" w:rsidRDefault="00BA0D27" w:rsidP="00BA0D27">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 xml:space="preserve">The UE </w:t>
            </w:r>
            <w:r w:rsidRPr="00BA0D27">
              <w:rPr>
                <w:highlight w:val="red"/>
                <w:lang w:val="en-US" w:eastAsia="zh-CN"/>
              </w:rPr>
              <w:t>shall perform</w:t>
            </w:r>
            <w:r>
              <w:rPr>
                <w:lang w:val="en-US" w:eastAsia="zh-CN"/>
              </w:rPr>
              <w:t xml:space="preserve"> LBT failure detection and recovery procedure as outlined in Clause 5.21.2 of TS 38.321.</w:t>
            </w:r>
          </w:p>
          <w:p w14:paraId="3340DF13" w14:textId="77777777" w:rsidR="00BA0D27" w:rsidRDefault="00BA0D27" w:rsidP="00BA0D27">
            <w:pPr>
              <w:numPr>
                <w:ilvl w:val="2"/>
                <w:numId w:val="4"/>
              </w:numPr>
              <w:spacing w:after="0"/>
              <w:textAlignment w:val="center"/>
              <w:rPr>
                <w:rFonts w:eastAsia="Times New Roman"/>
                <w:sz w:val="22"/>
                <w:szCs w:val="22"/>
                <w:lang w:val="en-US" w:eastAsia="zh-CN"/>
              </w:rPr>
            </w:pPr>
            <w:r>
              <w:rPr>
                <w:rFonts w:eastAsia="Times New Roman"/>
                <w:lang w:val="en-US" w:eastAsia="zh-CN"/>
              </w:rPr>
              <w:t xml:space="preserve">For 2-step RA, if UL LBT failure is indicated by the lower layers for a Random-Access Preamble transmission, the UE </w:t>
            </w:r>
            <w:r w:rsidRPr="003B696A">
              <w:rPr>
                <w:rFonts w:eastAsia="Times New Roman"/>
                <w:highlight w:val="red"/>
                <w:lang w:val="en-US" w:eastAsia="zh-CN"/>
              </w:rPr>
              <w:t>shall</w:t>
            </w:r>
            <w:r>
              <w:rPr>
                <w:rFonts w:eastAsia="Times New Roman"/>
                <w:lang w:val="en-US" w:eastAsia="zh-CN"/>
              </w:rPr>
              <w:t>:</w:t>
            </w:r>
          </w:p>
          <w:p w14:paraId="5ABA98E5" w14:textId="77777777" w:rsidR="00BA0D27" w:rsidRDefault="00BA0D27" w:rsidP="00BA0D27">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43885D7C" w14:textId="77777777" w:rsidR="00BA0D27" w:rsidRDefault="00BA0D27" w:rsidP="00BA0D27">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61774526" w14:textId="77777777" w:rsidR="00BA0D27" w:rsidRDefault="00BA0D27" w:rsidP="00BA0D27">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37A49A3F" w14:textId="77777777" w:rsidR="00BA0D27" w:rsidRDefault="00BA0D27" w:rsidP="00BA0D27">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40BE3BC1" w14:textId="77777777" w:rsidR="00BA0D27" w:rsidRDefault="00BA0D27" w:rsidP="00BA0D27">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5D071EEC" w14:textId="77777777" w:rsidR="00BA0D27" w:rsidRDefault="00BA0D27" w:rsidP="00BA0D27">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753A2C55" w14:textId="77777777" w:rsidR="00BA0D27" w:rsidRDefault="00BA0D27" w:rsidP="00BA0D27">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53C3A899" w14:textId="77777777" w:rsidR="00BA0D27" w:rsidRPr="00185D9A" w:rsidRDefault="00BA0D27" w:rsidP="00BA0D27">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1427C8D5" w14:textId="77777777" w:rsidR="00B97FBE" w:rsidRDefault="00B97FBE" w:rsidP="00B97FB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discuss in the 2</w:t>
            </w:r>
            <w:r w:rsidRPr="00AD18AD">
              <w:rPr>
                <w:rFonts w:eastAsiaTheme="minorEastAsia"/>
                <w:iCs/>
                <w:vertAlign w:val="superscript"/>
                <w:lang w:val="en-US" w:eastAsia="zh-CN"/>
              </w:rPr>
              <w:t>nd</w:t>
            </w:r>
            <w:r>
              <w:rPr>
                <w:rFonts w:eastAsiaTheme="minorEastAsia"/>
                <w:iCs/>
                <w:lang w:val="en-US" w:eastAsia="zh-CN"/>
              </w:rPr>
              <w:t xml:space="preserve"> round </w:t>
            </w:r>
            <w:r w:rsidR="0014312A">
              <w:rPr>
                <w:rFonts w:eastAsiaTheme="minorEastAsia"/>
                <w:iCs/>
                <w:lang w:val="en-US" w:eastAsia="zh-CN"/>
              </w:rPr>
              <w:t xml:space="preserve">Proposal 3, </w:t>
            </w:r>
            <w:r w:rsidR="00957532">
              <w:rPr>
                <w:rFonts w:eastAsiaTheme="minorEastAsia"/>
                <w:iCs/>
                <w:lang w:val="en-US" w:eastAsia="zh-CN"/>
              </w:rPr>
              <w:t xml:space="preserve">Proposal </w:t>
            </w:r>
            <w:r w:rsidR="0014312A">
              <w:rPr>
                <w:rFonts w:eastAsiaTheme="minorEastAsia"/>
                <w:iCs/>
                <w:lang w:val="en-US" w:eastAsia="zh-CN"/>
              </w:rPr>
              <w:t xml:space="preserve">4, and </w:t>
            </w:r>
            <w:r w:rsidR="00957532">
              <w:rPr>
                <w:rFonts w:eastAsiaTheme="minorEastAsia"/>
                <w:iCs/>
                <w:lang w:val="en-US" w:eastAsia="zh-CN"/>
              </w:rPr>
              <w:t xml:space="preserve">Proposal </w:t>
            </w:r>
            <w:r w:rsidR="0014312A">
              <w:rPr>
                <w:rFonts w:eastAsiaTheme="minorEastAsia"/>
                <w:iCs/>
                <w:lang w:val="en-US" w:eastAsia="zh-CN"/>
              </w:rPr>
              <w:t>5.</w:t>
            </w:r>
          </w:p>
        </w:tc>
      </w:tr>
      <w:tr w:rsidR="00CA1C10" w14:paraId="3D441077" w14:textId="77777777">
        <w:tc>
          <w:tcPr>
            <w:tcW w:w="1230" w:type="dxa"/>
          </w:tcPr>
          <w:p w14:paraId="0298BE4C" w14:textId="77777777" w:rsidR="00CA1C10" w:rsidRDefault="00CA1C10" w:rsidP="00CA1C10">
            <w:pPr>
              <w:rPr>
                <w:rFonts w:eastAsiaTheme="minorEastAsia"/>
                <w:b/>
                <w:bCs/>
                <w:lang w:val="en-US" w:eastAsia="zh-CN"/>
              </w:rPr>
            </w:pPr>
            <w:r>
              <w:rPr>
                <w:rFonts w:eastAsiaTheme="minorEastAsia"/>
                <w:b/>
                <w:bCs/>
                <w:lang w:val="en-US" w:eastAsia="zh-CN"/>
              </w:rPr>
              <w:lastRenderedPageBreak/>
              <w:t>Sub-topic 2-2, issue 2-2-5</w:t>
            </w:r>
          </w:p>
        </w:tc>
        <w:tc>
          <w:tcPr>
            <w:tcW w:w="8401" w:type="dxa"/>
          </w:tcPr>
          <w:p w14:paraId="38C916DE" w14:textId="77777777" w:rsidR="00CA1C10" w:rsidRDefault="00CA1C10" w:rsidP="00CA1C10">
            <w:pPr>
              <w:rPr>
                <w:b/>
                <w:u w:val="single"/>
                <w:lang w:eastAsia="ko-KR"/>
              </w:rPr>
            </w:pPr>
            <w:r>
              <w:rPr>
                <w:b/>
                <w:u w:val="single"/>
                <w:lang w:eastAsia="ko-KR"/>
              </w:rPr>
              <w:t>Issue 2-2-5: The impact of UL LBT failures in 2-step RA requirements in NR-U</w:t>
            </w:r>
          </w:p>
          <w:p w14:paraId="157F1167" w14:textId="77777777" w:rsidR="00CA1C10" w:rsidRPr="001006F8" w:rsidRDefault="00CA1C10" w:rsidP="00CA1C10">
            <w:pPr>
              <w:rPr>
                <w:rFonts w:eastAsiaTheme="minorEastAsia"/>
                <w:iCs/>
                <w:lang w:val="en-US" w:eastAsia="zh-CN"/>
              </w:rPr>
            </w:pPr>
            <w:r>
              <w:rPr>
                <w:rFonts w:eastAsiaTheme="minorEastAsia"/>
                <w:iCs/>
                <w:color w:val="0070C0"/>
                <w:lang w:val="en-US" w:eastAsia="zh-CN"/>
              </w:rPr>
              <w:t xml:space="preserve">Companies’ views: </w:t>
            </w:r>
            <w:r w:rsidR="009E049C">
              <w:rPr>
                <w:rFonts w:eastAsiaTheme="minorEastAsia"/>
                <w:iCs/>
                <w:lang w:val="en-US" w:eastAsia="zh-CN"/>
              </w:rPr>
              <w:t>this issue is addressed already by issue 2-2-4</w:t>
            </w:r>
          </w:p>
          <w:p w14:paraId="46CB633A" w14:textId="77777777" w:rsidR="00CA1C10" w:rsidRDefault="00CA1C10" w:rsidP="00CA1C10">
            <w:pPr>
              <w:rPr>
                <w:rFonts w:eastAsiaTheme="minorEastAsia"/>
                <w:i/>
                <w:color w:val="0070C0"/>
                <w:lang w:val="en-US" w:eastAsia="zh-CN"/>
              </w:rPr>
            </w:pPr>
            <w:r>
              <w:rPr>
                <w:rFonts w:eastAsiaTheme="minorEastAsia"/>
                <w:i/>
                <w:color w:val="0070C0"/>
                <w:lang w:val="en-US" w:eastAsia="zh-CN"/>
              </w:rPr>
              <w:t>Tentative agreement: -</w:t>
            </w:r>
          </w:p>
          <w:p w14:paraId="03AA7480" w14:textId="77777777" w:rsidR="00CA1C10" w:rsidRDefault="00CA1C10" w:rsidP="00CA1C10">
            <w:pPr>
              <w:rPr>
                <w:b/>
                <w:u w:val="single"/>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7D2245">
              <w:rPr>
                <w:rFonts w:eastAsiaTheme="minorEastAsia"/>
                <w:iCs/>
                <w:lang w:val="en-US" w:eastAsia="zh-CN"/>
              </w:rPr>
              <w:t>no further discussion is needed in the 2</w:t>
            </w:r>
            <w:r w:rsidR="007D2245" w:rsidRPr="007D2245">
              <w:rPr>
                <w:rFonts w:eastAsiaTheme="minorEastAsia"/>
                <w:iCs/>
                <w:vertAlign w:val="superscript"/>
                <w:lang w:val="en-US" w:eastAsia="zh-CN"/>
              </w:rPr>
              <w:t>nd</w:t>
            </w:r>
            <w:r w:rsidR="007D2245">
              <w:rPr>
                <w:rFonts w:eastAsiaTheme="minorEastAsia"/>
                <w:iCs/>
                <w:lang w:val="en-US" w:eastAsia="zh-CN"/>
              </w:rPr>
              <w:t xml:space="preserve"> round</w:t>
            </w:r>
          </w:p>
        </w:tc>
      </w:tr>
      <w:tr w:rsidR="00CA1C10" w14:paraId="7A684274" w14:textId="77777777">
        <w:tc>
          <w:tcPr>
            <w:tcW w:w="1230" w:type="dxa"/>
          </w:tcPr>
          <w:p w14:paraId="77388762" w14:textId="77777777" w:rsidR="00CA1C10" w:rsidRDefault="00CA1C10" w:rsidP="00CA1C10">
            <w:pPr>
              <w:rPr>
                <w:rFonts w:eastAsiaTheme="minorEastAsia"/>
                <w:b/>
                <w:bCs/>
                <w:lang w:val="en-US" w:eastAsia="zh-CN"/>
              </w:rPr>
            </w:pPr>
            <w:r>
              <w:rPr>
                <w:rFonts w:eastAsiaTheme="minorEastAsia"/>
                <w:b/>
                <w:bCs/>
                <w:lang w:val="en-US" w:eastAsia="zh-CN"/>
              </w:rPr>
              <w:lastRenderedPageBreak/>
              <w:t>Sub-topic 2-2, issue 2-2-</w:t>
            </w:r>
            <w:r w:rsidR="003037F2">
              <w:rPr>
                <w:rFonts w:eastAsiaTheme="minorEastAsia"/>
                <w:b/>
                <w:bCs/>
                <w:lang w:val="en-US" w:eastAsia="zh-CN"/>
              </w:rPr>
              <w:t>6</w:t>
            </w:r>
          </w:p>
        </w:tc>
        <w:tc>
          <w:tcPr>
            <w:tcW w:w="8401" w:type="dxa"/>
          </w:tcPr>
          <w:p w14:paraId="4EAEB8DB" w14:textId="77777777" w:rsidR="003037F2" w:rsidRDefault="003037F2" w:rsidP="003037F2">
            <w:pPr>
              <w:rPr>
                <w:b/>
                <w:u w:val="single"/>
                <w:lang w:eastAsia="ko-KR"/>
              </w:rPr>
            </w:pPr>
            <w:r>
              <w:rPr>
                <w:b/>
                <w:u w:val="single"/>
                <w:lang w:eastAsia="ko-KR"/>
              </w:rPr>
              <w:t>Issue 2-2-6: The contents of the 2-step RA requirements in NR-U</w:t>
            </w:r>
          </w:p>
          <w:p w14:paraId="1FF685F3" w14:textId="77777777" w:rsidR="00CA1C10" w:rsidRPr="001006F8" w:rsidRDefault="00CA1C10" w:rsidP="00CA1C10">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14:paraId="4F7D6D54" w14:textId="77777777" w:rsidR="00AC446F" w:rsidRDefault="00AC446F" w:rsidP="00AC446F">
            <w:pPr>
              <w:rPr>
                <w:rFonts w:eastAsiaTheme="minorEastAsia"/>
                <w:i/>
                <w:color w:val="0070C0"/>
                <w:lang w:val="en-US" w:eastAsia="zh-CN"/>
              </w:rPr>
            </w:pPr>
            <w:r>
              <w:rPr>
                <w:rFonts w:eastAsiaTheme="minorEastAsia"/>
                <w:i/>
                <w:color w:val="0070C0"/>
                <w:lang w:val="en-US" w:eastAsia="zh-CN"/>
              </w:rPr>
              <w:t>Tentative agreement: -</w:t>
            </w:r>
          </w:p>
          <w:p w14:paraId="19D8163F" w14:textId="77777777" w:rsidR="00BE6AAC" w:rsidRDefault="00CA1C10" w:rsidP="00CA1C10">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11DA237D" w14:textId="77777777" w:rsidR="00CA1C10" w:rsidRDefault="00BE6AAC" w:rsidP="00BE6AAC">
            <w:pPr>
              <w:pStyle w:val="ListParagraph"/>
              <w:numPr>
                <w:ilvl w:val="0"/>
                <w:numId w:val="4"/>
              </w:numPr>
              <w:ind w:firstLineChars="0"/>
              <w:rPr>
                <w:rFonts w:eastAsiaTheme="minorEastAsia"/>
                <w:iCs/>
                <w:lang w:val="en-US" w:eastAsia="zh-CN"/>
              </w:rPr>
            </w:pPr>
            <w:r w:rsidRPr="00BE6AAC">
              <w:rPr>
                <w:rFonts w:eastAsiaTheme="minorEastAsia"/>
                <w:iCs/>
                <w:color w:val="0070C0"/>
                <w:lang w:val="en-US" w:eastAsia="zh-CN"/>
              </w:rPr>
              <w:t>Proposal 1</w:t>
            </w:r>
            <w:r>
              <w:rPr>
                <w:rFonts w:eastAsiaTheme="minorEastAsia"/>
                <w:iCs/>
                <w:lang w:val="en-US" w:eastAsia="zh-CN"/>
              </w:rPr>
              <w:t xml:space="preserve"> from </w:t>
            </w:r>
            <w:r w:rsidR="00CA1C10" w:rsidRPr="00BE6AAC">
              <w:rPr>
                <w:rFonts w:eastAsiaTheme="minorEastAsia"/>
                <w:iCs/>
                <w:lang w:val="en-US" w:eastAsia="zh-CN"/>
              </w:rPr>
              <w:t>section 2.2.2 for this issue</w:t>
            </w:r>
          </w:p>
          <w:p w14:paraId="78903984" w14:textId="77777777" w:rsidR="00BE6AAC" w:rsidRPr="00BE6AAC" w:rsidRDefault="00BE6AAC" w:rsidP="00BE6AAC">
            <w:pPr>
              <w:pStyle w:val="ListParagraph"/>
              <w:numPr>
                <w:ilvl w:val="0"/>
                <w:numId w:val="4"/>
              </w:numPr>
              <w:ind w:firstLineChars="0"/>
              <w:rPr>
                <w:rFonts w:eastAsiaTheme="minorEastAsia"/>
                <w:iCs/>
                <w:lang w:val="en-US" w:eastAsia="zh-CN"/>
              </w:rPr>
            </w:pPr>
            <w:r>
              <w:rPr>
                <w:rFonts w:eastAsiaTheme="minorEastAsia"/>
                <w:iCs/>
                <w:color w:val="0070C0"/>
                <w:lang w:val="en-US" w:eastAsia="zh-CN"/>
              </w:rPr>
              <w:t>Proposal 2</w:t>
            </w:r>
            <w:r w:rsidRPr="00BE6AAC">
              <w:rPr>
                <w:rFonts w:eastAsiaTheme="minorEastAsia"/>
                <w:iCs/>
                <w:lang w:val="en-US" w:eastAsia="zh-CN"/>
              </w:rPr>
              <w:t xml:space="preserve"> (Ericsson): </w:t>
            </w:r>
            <w:r>
              <w:rPr>
                <w:rFonts w:eastAsiaTheme="minorEastAsia"/>
                <w:iCs/>
                <w:lang w:val="en-US" w:eastAsia="zh-CN"/>
              </w:rPr>
              <w:t>do not discuss the table, focus on the CRs</w:t>
            </w:r>
          </w:p>
          <w:p w14:paraId="4FFB6541" w14:textId="77777777" w:rsidR="00CA1C10" w:rsidRDefault="00CA1C10" w:rsidP="00CA1C10">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D007F1">
              <w:rPr>
                <w:rFonts w:eastAsiaTheme="minorEastAsia"/>
                <w:iCs/>
                <w:lang w:val="en-US" w:eastAsia="zh-CN"/>
              </w:rPr>
              <w:t xml:space="preserve"> on Proposal 1 and Proposal 2.</w:t>
            </w:r>
          </w:p>
        </w:tc>
      </w:tr>
      <w:tr w:rsidR="00DC45F3" w14:paraId="60B89276" w14:textId="77777777">
        <w:tc>
          <w:tcPr>
            <w:tcW w:w="1230" w:type="dxa"/>
          </w:tcPr>
          <w:p w14:paraId="0CCA6629" w14:textId="77777777" w:rsidR="00DC45F3" w:rsidRDefault="00DC45F3" w:rsidP="00DC45F3">
            <w:pPr>
              <w:rPr>
                <w:rFonts w:eastAsiaTheme="minorEastAsia"/>
                <w:b/>
                <w:bCs/>
                <w:lang w:val="en-US" w:eastAsia="zh-CN"/>
              </w:rPr>
            </w:pPr>
            <w:r>
              <w:rPr>
                <w:rFonts w:eastAsiaTheme="minorEastAsia"/>
                <w:b/>
                <w:bCs/>
                <w:lang w:val="en-US" w:eastAsia="zh-CN"/>
              </w:rPr>
              <w:t>Sub-topic 2-3, issue 2-3-1</w:t>
            </w:r>
          </w:p>
        </w:tc>
        <w:tc>
          <w:tcPr>
            <w:tcW w:w="8401" w:type="dxa"/>
          </w:tcPr>
          <w:p w14:paraId="4BBDFCD9" w14:textId="77777777" w:rsidR="00DC45F3" w:rsidRDefault="00DC45F3" w:rsidP="00DC45F3">
            <w:pPr>
              <w:rPr>
                <w:b/>
                <w:u w:val="single"/>
                <w:lang w:eastAsia="ko-KR"/>
              </w:rPr>
            </w:pPr>
            <w:r>
              <w:rPr>
                <w:b/>
                <w:u w:val="single"/>
                <w:lang w:eastAsia="ko-KR"/>
              </w:rPr>
              <w:t>Issue 2-3-1: Section structure with NR-U RA requirements for 4-step RA</w:t>
            </w:r>
          </w:p>
          <w:p w14:paraId="5299F563" w14:textId="77777777" w:rsidR="00DC45F3" w:rsidRPr="001006F8" w:rsidRDefault="00DC45F3" w:rsidP="00DC45F3">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14:paraId="7767A7A9" w14:textId="77777777" w:rsidR="00DC45F3" w:rsidRDefault="00DC45F3" w:rsidP="00DC45F3">
            <w:pPr>
              <w:rPr>
                <w:rFonts w:eastAsiaTheme="minorEastAsia"/>
                <w:i/>
                <w:color w:val="0070C0"/>
                <w:lang w:val="en-US" w:eastAsia="zh-CN"/>
              </w:rPr>
            </w:pPr>
            <w:r>
              <w:rPr>
                <w:rFonts w:eastAsiaTheme="minorEastAsia"/>
                <w:i/>
                <w:color w:val="0070C0"/>
                <w:lang w:val="en-US" w:eastAsia="zh-CN"/>
              </w:rPr>
              <w:t>Tentative agreement: -</w:t>
            </w:r>
          </w:p>
          <w:p w14:paraId="5E97F049" w14:textId="77777777" w:rsidR="00DC45F3" w:rsidRDefault="00DC45F3" w:rsidP="00DC45F3">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05E9FDF5" w14:textId="77777777" w:rsidR="00DB1709" w:rsidRDefault="00DB1709" w:rsidP="00DB1709">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p>
          <w:p w14:paraId="7CC066E2" w14:textId="77777777" w:rsidR="00DB1709" w:rsidRDefault="00DB1709" w:rsidP="00DB1709">
            <w:pPr>
              <w:pStyle w:val="3GPPNormalText"/>
              <w:numPr>
                <w:ilvl w:val="1"/>
                <w:numId w:val="4"/>
              </w:numPr>
              <w:rPr>
                <w:rFonts w:eastAsia="Times New Roman"/>
                <w:sz w:val="20"/>
                <w:szCs w:val="20"/>
                <w:lang w:val="en-US" w:eastAsia="ko-KR"/>
              </w:rPr>
            </w:pPr>
            <w:r>
              <w:rPr>
                <w:bCs/>
                <w:sz w:val="20"/>
                <w:szCs w:val="20"/>
                <w:lang w:val="en-GB"/>
              </w:rPr>
              <w:t>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DB1709" w14:paraId="077A0935" w14:textId="77777777" w:rsidTr="00E63572">
              <w:trPr>
                <w:jc w:val="center"/>
              </w:trPr>
              <w:tc>
                <w:tcPr>
                  <w:tcW w:w="6371" w:type="dxa"/>
                </w:tcPr>
                <w:p w14:paraId="7C37E5DB" w14:textId="77777777"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DB1709" w14:paraId="32D22173" w14:textId="77777777" w:rsidTr="00E63572">
              <w:trPr>
                <w:jc w:val="center"/>
              </w:trPr>
              <w:tc>
                <w:tcPr>
                  <w:tcW w:w="6371" w:type="dxa"/>
                </w:tcPr>
                <w:p w14:paraId="6FBFF976" w14:textId="77777777" w:rsidR="00DB1709" w:rsidRDefault="00DB1709" w:rsidP="00DB1709">
                  <w:pPr>
                    <w:pStyle w:val="TAL"/>
                    <w:rPr>
                      <w:rFonts w:ascii="Times New Roman" w:hAnsi="Times New Roman"/>
                      <w:szCs w:val="18"/>
                    </w:rPr>
                  </w:pPr>
                  <w:r>
                    <w:rPr>
                      <w:rFonts w:ascii="Times New Roman" w:hAnsi="Times New Roman"/>
                      <w:szCs w:val="18"/>
                    </w:rPr>
                    <w:t>6.2.2A.1 Introduction</w:t>
                  </w:r>
                </w:p>
              </w:tc>
            </w:tr>
            <w:tr w:rsidR="00DB1709" w14:paraId="1141AED6" w14:textId="77777777" w:rsidTr="00E63572">
              <w:trPr>
                <w:jc w:val="center"/>
              </w:trPr>
              <w:tc>
                <w:tcPr>
                  <w:tcW w:w="6371" w:type="dxa"/>
                </w:tcPr>
                <w:p w14:paraId="4259FCBD" w14:textId="77777777"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DB1709" w14:paraId="7DA98D7A" w14:textId="77777777" w:rsidTr="00E63572">
              <w:trPr>
                <w:jc w:val="center"/>
              </w:trPr>
              <w:tc>
                <w:tcPr>
                  <w:tcW w:w="6371" w:type="dxa"/>
                </w:tcPr>
                <w:p w14:paraId="1FDD08DB" w14:textId="77777777"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DB1709" w14:paraId="212AE8AD" w14:textId="77777777" w:rsidTr="00E63572">
              <w:trPr>
                <w:jc w:val="center"/>
              </w:trPr>
              <w:tc>
                <w:tcPr>
                  <w:tcW w:w="6371" w:type="dxa"/>
                </w:tcPr>
                <w:p w14:paraId="6CA56BF1" w14:textId="77777777"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DB1709" w14:paraId="047A8296" w14:textId="77777777" w:rsidTr="00E63572">
              <w:trPr>
                <w:jc w:val="center"/>
              </w:trPr>
              <w:tc>
                <w:tcPr>
                  <w:tcW w:w="6371" w:type="dxa"/>
                </w:tcPr>
                <w:p w14:paraId="062CEC86" w14:textId="77777777"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DB1709" w14:paraId="23A92894" w14:textId="77777777" w:rsidTr="00E63572">
              <w:trPr>
                <w:jc w:val="center"/>
              </w:trPr>
              <w:tc>
                <w:tcPr>
                  <w:tcW w:w="6371" w:type="dxa"/>
                </w:tcPr>
                <w:p w14:paraId="6AF066EB" w14:textId="77777777"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DB1709" w14:paraId="6154A09A" w14:textId="77777777" w:rsidTr="00E63572">
              <w:trPr>
                <w:jc w:val="center"/>
              </w:trPr>
              <w:tc>
                <w:tcPr>
                  <w:tcW w:w="6371" w:type="dxa"/>
                </w:tcPr>
                <w:p w14:paraId="2B867C20" w14:textId="77777777" w:rsidR="00DB1709" w:rsidRDefault="00DB1709" w:rsidP="00DB1709">
                  <w:pPr>
                    <w:rPr>
                      <w:sz w:val="18"/>
                      <w:szCs w:val="18"/>
                    </w:rPr>
                  </w:pPr>
                  <w:r>
                    <w:rPr>
                      <w:sz w:val="18"/>
                      <w:szCs w:val="18"/>
                    </w:rPr>
                    <w:t>6.2.2A.2.1.4 Correct behaviour when receiving an UL grant for msg3 retransmission</w:t>
                  </w:r>
                </w:p>
              </w:tc>
            </w:tr>
            <w:tr w:rsidR="00DB1709" w14:paraId="173EACE9" w14:textId="77777777" w:rsidTr="00E63572">
              <w:trPr>
                <w:trHeight w:val="241"/>
                <w:jc w:val="center"/>
              </w:trPr>
              <w:tc>
                <w:tcPr>
                  <w:tcW w:w="6371" w:type="dxa"/>
                </w:tcPr>
                <w:p w14:paraId="06A23101" w14:textId="77777777" w:rsidR="00DB1709" w:rsidRDefault="00DB1709" w:rsidP="00DB1709">
                  <w:pPr>
                    <w:rPr>
                      <w:sz w:val="18"/>
                      <w:szCs w:val="18"/>
                    </w:rPr>
                  </w:pPr>
                  <w:r>
                    <w:rPr>
                      <w:sz w:val="18"/>
                      <w:szCs w:val="18"/>
                    </w:rPr>
                    <w:t>6.2.2A.2.1.5 SA: Correct behaviour when receiving a message over Temporary C-RNTI</w:t>
                  </w:r>
                </w:p>
              </w:tc>
            </w:tr>
            <w:tr w:rsidR="00DB1709" w14:paraId="68E2C7D3" w14:textId="77777777" w:rsidTr="00E63572">
              <w:trPr>
                <w:jc w:val="center"/>
              </w:trPr>
              <w:tc>
                <w:tcPr>
                  <w:tcW w:w="6371" w:type="dxa"/>
                </w:tcPr>
                <w:p w14:paraId="5A7C2D4D" w14:textId="77777777" w:rsidR="00DB1709" w:rsidRDefault="00DB1709" w:rsidP="00DB1709">
                  <w:pPr>
                    <w:rPr>
                      <w:sz w:val="18"/>
                      <w:szCs w:val="18"/>
                    </w:rPr>
                  </w:pPr>
                  <w:r>
                    <w:rPr>
                      <w:sz w:val="18"/>
                      <w:szCs w:val="18"/>
                    </w:rPr>
                    <w:t>6.2.2A.2.1.6 Correct behaviour when contention Resolution timer expires</w:t>
                  </w:r>
                </w:p>
              </w:tc>
            </w:tr>
            <w:tr w:rsidR="00DB1709" w14:paraId="56DF2A1D" w14:textId="77777777" w:rsidTr="00E63572">
              <w:trPr>
                <w:jc w:val="center"/>
              </w:trPr>
              <w:tc>
                <w:tcPr>
                  <w:tcW w:w="6371" w:type="dxa"/>
                </w:tcPr>
                <w:p w14:paraId="5F18D639" w14:textId="77777777" w:rsidR="00DB1709" w:rsidRDefault="00DB1709" w:rsidP="00DB1709">
                  <w:pPr>
                    <w:rPr>
                      <w:sz w:val="18"/>
                      <w:szCs w:val="18"/>
                    </w:rPr>
                  </w:pPr>
                  <w:r>
                    <w:rPr>
                      <w:sz w:val="18"/>
                      <w:szCs w:val="18"/>
                    </w:rPr>
                    <w:t>6.2.2A.2.2 Non-contention based random access</w:t>
                  </w:r>
                </w:p>
              </w:tc>
            </w:tr>
          </w:tbl>
          <w:p w14:paraId="4A5F7978" w14:textId="77777777" w:rsidR="00DB1709" w:rsidRDefault="00DB1709" w:rsidP="00DB1709">
            <w:pPr>
              <w:pStyle w:val="RAN4proposal"/>
              <w:numPr>
                <w:ilvl w:val="0"/>
                <w:numId w:val="0"/>
              </w:numPr>
              <w:ind w:left="928"/>
              <w:rPr>
                <w:sz w:val="20"/>
                <w:szCs w:val="20"/>
              </w:rPr>
            </w:pPr>
          </w:p>
          <w:p w14:paraId="4BC3CFC1" w14:textId="77777777" w:rsidR="00DB1709" w:rsidRDefault="00DB1709" w:rsidP="00957532">
            <w:pPr>
              <w:pStyle w:val="ListParagraph"/>
              <w:numPr>
                <w:ilvl w:val="0"/>
                <w:numId w:val="4"/>
              </w:numPr>
              <w:ind w:left="1354" w:firstLineChars="0"/>
              <w:rPr>
                <w:rFonts w:eastAsiaTheme="minorEastAsia"/>
                <w:iCs/>
                <w:lang w:val="en-US" w:eastAsia="zh-CN"/>
              </w:rPr>
            </w:pPr>
            <w:r w:rsidRPr="00DB1709">
              <w:rPr>
                <w:rFonts w:eastAsiaTheme="minorEastAsia"/>
                <w:iCs/>
                <w:color w:val="0070C0"/>
                <w:lang w:val="en-US" w:eastAsia="zh-CN"/>
              </w:rPr>
              <w:t>Proposal 2</w:t>
            </w:r>
            <w:r>
              <w:rPr>
                <w:rFonts w:eastAsiaTheme="minorEastAsia"/>
                <w:iCs/>
                <w:lang w:val="en-US" w:eastAsia="zh-CN"/>
              </w:rPr>
              <w:t xml:space="preserve"> (Ericsson): (6.2.2.A was already agreed</w:t>
            </w:r>
            <w:r w:rsidR="00DB0188">
              <w:rPr>
                <w:rFonts w:eastAsiaTheme="minorEastAsia"/>
                <w:iCs/>
                <w:lang w:val="en-US" w:eastAsia="zh-CN"/>
              </w:rPr>
              <w:t xml:space="preserve"> in RAN4#97-e</w:t>
            </w:r>
            <w:r w:rsidR="000D1055">
              <w:rPr>
                <w:rFonts w:eastAsiaTheme="minorEastAsia"/>
                <w:iCs/>
                <w:lang w:val="en-US" w:eastAsia="zh-CN"/>
              </w:rPr>
              <w:t>, no need to repeat “CCA”</w:t>
            </w:r>
            <w:r>
              <w:rPr>
                <w:rFonts w:eastAsiaTheme="minorEastAsia"/>
                <w:iCs/>
                <w:lang w:val="en-US" w:eastAsia="zh-CN"/>
              </w:rPr>
              <w:t>):</w:t>
            </w:r>
          </w:p>
          <w:p w14:paraId="3205ECD1" w14:textId="77777777" w:rsidR="00DB1709" w:rsidRDefault="00DB1709" w:rsidP="00957532">
            <w:pPr>
              <w:spacing w:after="0"/>
              <w:ind w:left="1354"/>
              <w:rPr>
                <w:szCs w:val="18"/>
              </w:rPr>
            </w:pPr>
            <w:r>
              <w:rPr>
                <w:szCs w:val="18"/>
              </w:rPr>
              <w:t xml:space="preserve">6.2.2A.1 Introduction </w:t>
            </w:r>
          </w:p>
          <w:p w14:paraId="285ACF44" w14:textId="77777777" w:rsidR="00DB1709" w:rsidRDefault="00DB1709" w:rsidP="00957532">
            <w:pPr>
              <w:spacing w:after="0"/>
              <w:ind w:left="1354"/>
              <w:rPr>
                <w:szCs w:val="18"/>
              </w:rPr>
            </w:pPr>
            <w:r>
              <w:rPr>
                <w:szCs w:val="18"/>
              </w:rPr>
              <w:t xml:space="preserve">6.2.2A.2 Requirements for 4-step RA </w:t>
            </w:r>
          </w:p>
          <w:p w14:paraId="3ECE262A" w14:textId="77777777" w:rsidR="00DB1709" w:rsidRPr="00957532" w:rsidRDefault="00DB1709" w:rsidP="00957532">
            <w:pPr>
              <w:spacing w:after="0"/>
              <w:ind w:left="1354"/>
              <w:rPr>
                <w:szCs w:val="18"/>
              </w:rPr>
            </w:pPr>
            <w:r>
              <w:rPr>
                <w:szCs w:val="18"/>
              </w:rPr>
              <w:t>6.2.2A.2.1 Contention based random access</w:t>
            </w:r>
          </w:p>
          <w:p w14:paraId="059AF786"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6.2.2A.2.1.1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14:paraId="25167020"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6.2.2A.2.1.2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14:paraId="68D8480D"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6.2.2A.2.1.3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14:paraId="4C50FF0D"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6.2.2A.2.1.4 Correct </w:t>
            </w:r>
            <w:proofErr w:type="spellStart"/>
            <w:r>
              <w:rPr>
                <w:rFonts w:eastAsiaTheme="minorEastAsia"/>
                <w:lang w:val="en-US" w:eastAsia="zh-CN"/>
              </w:rPr>
              <w:t>behaviour</w:t>
            </w:r>
            <w:proofErr w:type="spellEnd"/>
            <w:r>
              <w:rPr>
                <w:rFonts w:eastAsiaTheme="minorEastAsia"/>
                <w:lang w:val="en-US" w:eastAsia="zh-CN"/>
              </w:rPr>
              <w:t xml:space="preserve"> when receiving an UL grant for msg3 retransmission</w:t>
            </w:r>
          </w:p>
          <w:p w14:paraId="5A5577E1"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6.2.2A.2.1.5 Correct </w:t>
            </w:r>
            <w:proofErr w:type="spellStart"/>
            <w:r>
              <w:rPr>
                <w:rFonts w:eastAsiaTheme="minorEastAsia"/>
                <w:lang w:val="en-US" w:eastAsia="zh-CN"/>
              </w:rPr>
              <w:t>behaviour</w:t>
            </w:r>
            <w:proofErr w:type="spellEnd"/>
            <w:r>
              <w:rPr>
                <w:rFonts w:eastAsiaTheme="minorEastAsia"/>
                <w:lang w:val="en-US" w:eastAsia="zh-CN"/>
              </w:rPr>
              <w:t xml:space="preserve"> when receiving a message over Temporary C-RNTI</w:t>
            </w:r>
          </w:p>
          <w:p w14:paraId="1BE4CAA2"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6.2.2A.2.1.6 Correct </w:t>
            </w:r>
            <w:proofErr w:type="spellStart"/>
            <w:r>
              <w:rPr>
                <w:rFonts w:eastAsiaTheme="minorEastAsia"/>
                <w:lang w:val="en-US" w:eastAsia="zh-CN"/>
              </w:rPr>
              <w:t>behaviour</w:t>
            </w:r>
            <w:proofErr w:type="spellEnd"/>
            <w:r>
              <w:rPr>
                <w:rFonts w:eastAsiaTheme="minorEastAsia"/>
                <w:lang w:val="en-US" w:eastAsia="zh-CN"/>
              </w:rPr>
              <w:t xml:space="preserve"> when contention Resolution timer expires</w:t>
            </w:r>
          </w:p>
          <w:p w14:paraId="333E5ECD" w14:textId="77777777" w:rsidR="00DB1709" w:rsidRDefault="00DB1709" w:rsidP="00957532">
            <w:pPr>
              <w:spacing w:after="0"/>
              <w:ind w:left="1354"/>
            </w:pPr>
            <w:r w:rsidRPr="00957532">
              <w:t>6.2.2A.2.2 Non-contention based random access</w:t>
            </w:r>
          </w:p>
          <w:p w14:paraId="7AC7AFEB"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6.2.2A.2.2.1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14:paraId="59B4B538" w14:textId="77777777" w:rsidR="00DB1709" w:rsidRDefault="00DB1709" w:rsidP="00957532">
            <w:pPr>
              <w:spacing w:after="0"/>
              <w:ind w:left="1354"/>
              <w:rPr>
                <w:rFonts w:eastAsiaTheme="minorEastAsia"/>
                <w:lang w:val="en-US" w:eastAsia="zh-CN"/>
              </w:rPr>
            </w:pPr>
            <w:r>
              <w:rPr>
                <w:rFonts w:eastAsiaTheme="minorEastAsia"/>
                <w:lang w:val="en-US" w:eastAsia="zh-CN"/>
              </w:rPr>
              <w:t xml:space="preserve">6.2.2A.2.2.2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14:paraId="04990016" w14:textId="77777777" w:rsidR="00DB1709" w:rsidRPr="00DB1709" w:rsidRDefault="00DB1709" w:rsidP="00957532">
            <w:pPr>
              <w:ind w:left="1354"/>
              <w:rPr>
                <w:rFonts w:eastAsiaTheme="minorEastAsia"/>
                <w:lang w:val="en-US" w:eastAsia="zh-CN"/>
              </w:rPr>
            </w:pPr>
            <w:r>
              <w:rPr>
                <w:rFonts w:eastAsiaTheme="minorEastAsia"/>
                <w:lang w:val="en-US" w:eastAsia="zh-CN"/>
              </w:rPr>
              <w:lastRenderedPageBreak/>
              <w:t xml:space="preserve">6.2.2A.2.2.3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14:paraId="7CA4FE31" w14:textId="77777777" w:rsidR="00DC45F3" w:rsidRDefault="00DC45F3" w:rsidP="00DC45F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0F418C">
              <w:rPr>
                <w:rFonts w:eastAsiaTheme="minorEastAsia"/>
                <w:iCs/>
                <w:lang w:val="en-US" w:eastAsia="zh-CN"/>
              </w:rPr>
              <w:t xml:space="preserve"> with Proposal 1 and Proposal 2</w:t>
            </w:r>
            <w:r>
              <w:rPr>
                <w:rFonts w:eastAsiaTheme="minorEastAsia"/>
                <w:iCs/>
                <w:lang w:val="en-US" w:eastAsia="zh-CN"/>
              </w:rPr>
              <w:t>.</w:t>
            </w:r>
          </w:p>
        </w:tc>
      </w:tr>
      <w:tr w:rsidR="00ED07E6" w14:paraId="3469AD19" w14:textId="77777777">
        <w:tc>
          <w:tcPr>
            <w:tcW w:w="1230" w:type="dxa"/>
          </w:tcPr>
          <w:p w14:paraId="23D7B207" w14:textId="77777777" w:rsidR="00ED07E6" w:rsidRDefault="00ED07E6" w:rsidP="00ED07E6">
            <w:pPr>
              <w:rPr>
                <w:rFonts w:eastAsiaTheme="minorEastAsia"/>
                <w:b/>
                <w:bCs/>
                <w:lang w:val="en-US" w:eastAsia="zh-CN"/>
              </w:rPr>
            </w:pPr>
            <w:r>
              <w:rPr>
                <w:rFonts w:eastAsiaTheme="minorEastAsia"/>
                <w:b/>
                <w:bCs/>
                <w:lang w:val="en-US" w:eastAsia="zh-CN"/>
              </w:rPr>
              <w:lastRenderedPageBreak/>
              <w:t>Sub-topic 2-3, issue 2-3-2</w:t>
            </w:r>
          </w:p>
        </w:tc>
        <w:tc>
          <w:tcPr>
            <w:tcW w:w="8401" w:type="dxa"/>
          </w:tcPr>
          <w:p w14:paraId="24D5855F" w14:textId="77777777" w:rsidR="00ED07E6" w:rsidRDefault="00ED07E6" w:rsidP="00ED07E6">
            <w:pPr>
              <w:rPr>
                <w:b/>
                <w:u w:val="single"/>
                <w:lang w:eastAsia="ko-KR"/>
              </w:rPr>
            </w:pPr>
            <w:r>
              <w:rPr>
                <w:b/>
                <w:u w:val="single"/>
                <w:lang w:eastAsia="ko-KR"/>
              </w:rPr>
              <w:t xml:space="preserve">Issue 2-3-2: UE behaviour with respect to </w:t>
            </w:r>
            <w:proofErr w:type="spellStart"/>
            <w:r>
              <w:rPr>
                <w:b/>
                <w:i/>
                <w:iCs/>
                <w:u w:val="single"/>
                <w:lang w:eastAsia="ko-KR"/>
              </w:rPr>
              <w:t>lbt-FailureRecoveryConfig</w:t>
            </w:r>
            <w:proofErr w:type="spellEnd"/>
          </w:p>
          <w:p w14:paraId="2E6A4449" w14:textId="77777777" w:rsidR="00ED07E6" w:rsidRPr="001006F8" w:rsidRDefault="00ED07E6" w:rsidP="00ED07E6">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14:paraId="3DCA75E4" w14:textId="77777777" w:rsidR="00ED07E6" w:rsidRDefault="00ED07E6" w:rsidP="00ED07E6">
            <w:pPr>
              <w:rPr>
                <w:rFonts w:eastAsiaTheme="minorEastAsia"/>
                <w:i/>
                <w:color w:val="0070C0"/>
                <w:lang w:val="en-US" w:eastAsia="zh-CN"/>
              </w:rPr>
            </w:pPr>
            <w:r>
              <w:rPr>
                <w:rFonts w:eastAsiaTheme="minorEastAsia"/>
                <w:i/>
                <w:color w:val="0070C0"/>
                <w:lang w:val="en-US" w:eastAsia="zh-CN"/>
              </w:rPr>
              <w:t>Tentative agreement: -</w:t>
            </w:r>
          </w:p>
          <w:p w14:paraId="1B198FB6" w14:textId="77777777" w:rsidR="00ED07E6" w:rsidRDefault="00ED07E6" w:rsidP="00ED07E6">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3EAAF177" w14:textId="77777777" w:rsidR="00DE30FC" w:rsidRDefault="00DE30FC" w:rsidP="00DE30FC">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3</w:t>
            </w:r>
            <w:r>
              <w:rPr>
                <w:rFonts w:eastAsiaTheme="minorEastAsia"/>
                <w:iCs/>
                <w:lang w:val="en-US" w:eastAsia="zh-CN"/>
              </w:rPr>
              <w:t xml:space="preserve"> (Ericsson):</w:t>
            </w:r>
          </w:p>
          <w:p w14:paraId="3EFE2C7C" w14:textId="77777777" w:rsidR="00DE30FC" w:rsidRPr="00DE30FC" w:rsidRDefault="00DE30FC" w:rsidP="00DE30FC">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37FD6B1D"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14:paraId="1002F7C1"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14:paraId="5CE74DC6" w14:textId="77777777" w:rsidR="00DE30FC" w:rsidRDefault="00DE30FC" w:rsidP="00DE30FC">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309F9AA5" w14:textId="77777777" w:rsidR="00DE30FC" w:rsidRDefault="00DE30FC" w:rsidP="00DE30FC">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75FC6D20"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6FF365E0" w14:textId="77777777" w:rsidR="00DE30FC" w:rsidRDefault="00DE30FC" w:rsidP="00DE30FC">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679828F3" w14:textId="77777777" w:rsidR="00DE30FC" w:rsidRDefault="00DE30FC" w:rsidP="00DE30FC">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4</w:t>
            </w:r>
            <w:r>
              <w:rPr>
                <w:rFonts w:eastAsiaTheme="minorEastAsia"/>
                <w:iCs/>
                <w:lang w:val="en-US" w:eastAsia="zh-CN"/>
              </w:rPr>
              <w:t xml:space="preserve"> (Qualcomm):</w:t>
            </w:r>
          </w:p>
          <w:p w14:paraId="5367E5BE" w14:textId="77777777" w:rsidR="00DE30FC" w:rsidRPr="00DE30FC" w:rsidRDefault="00DE30FC" w:rsidP="00DE30FC">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ul-LBT-FailureDetectionRecovery</w:t>
            </w:r>
            <w:r w:rsidRPr="00DE30FC">
              <w:rPr>
                <w:rFonts w:eastAsia="Times New Roman"/>
                <w:i/>
                <w:iCs/>
                <w:highlight w:val="red"/>
                <w:lang w:val="en-US" w:eastAsia="zh-CN"/>
              </w:rPr>
              <w:t>-r16</w:t>
            </w:r>
            <w:r>
              <w:rPr>
                <w:highlight w:val="yellow"/>
                <w:lang w:val="en-US" w:eastAsia="zh-CN"/>
              </w:rPr>
              <w:t xml:space="preserve"> [2]</w:t>
            </w:r>
            <w:r>
              <w:rPr>
                <w:lang w:val="en-US" w:eastAsia="zh-CN"/>
              </w:rPr>
              <w:t>:</w:t>
            </w:r>
          </w:p>
          <w:p w14:paraId="53E58057"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14:paraId="26796D0A"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14:paraId="1B58CD89" w14:textId="77777777" w:rsidR="00DE30FC" w:rsidRDefault="00DE30FC" w:rsidP="00DE30FC">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38D1BD63" w14:textId="77777777" w:rsidR="00DE30FC" w:rsidRDefault="00DE30FC" w:rsidP="00DE30FC">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ul-LBT-FailureDetectionRecovery</w:t>
            </w:r>
            <w:r w:rsidRPr="00DE30FC">
              <w:rPr>
                <w:rFonts w:eastAsia="Times New Roman"/>
                <w:i/>
                <w:iCs/>
                <w:highlight w:val="red"/>
                <w:lang w:val="en-US" w:eastAsia="zh-CN"/>
              </w:rPr>
              <w:t>-r16</w:t>
            </w:r>
            <w:r>
              <w:rPr>
                <w:rFonts w:eastAsia="Times New Roman"/>
                <w:highlight w:val="yellow"/>
                <w:lang w:val="en-US" w:eastAsia="zh-CN"/>
              </w:rPr>
              <w:t xml:space="preserve"> [2]</w:t>
            </w:r>
            <w:r>
              <w:rPr>
                <w:rFonts w:eastAsia="Times New Roman"/>
                <w:lang w:val="en-US" w:eastAsia="zh-CN"/>
              </w:rPr>
              <w:t>:</w:t>
            </w:r>
          </w:p>
          <w:p w14:paraId="615B56C7"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081D0C01" w14:textId="77777777" w:rsidR="00DE30FC" w:rsidRDefault="00DE30FC" w:rsidP="00DE30FC">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5D623191" w14:textId="77777777" w:rsidR="00DE30FC" w:rsidRDefault="00DE30FC" w:rsidP="00DE30FC">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5</w:t>
            </w:r>
            <w:r>
              <w:rPr>
                <w:rFonts w:eastAsiaTheme="minorEastAsia"/>
                <w:iCs/>
                <w:lang w:val="en-US" w:eastAsia="zh-CN"/>
              </w:rPr>
              <w:t xml:space="preserve"> (Nokia):</w:t>
            </w:r>
          </w:p>
          <w:p w14:paraId="1B147227" w14:textId="77777777" w:rsidR="00DE30FC" w:rsidRPr="00DE30FC" w:rsidRDefault="00DE30FC" w:rsidP="00DE30FC">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7A6BF9E9"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The UE </w:t>
            </w:r>
            <w:r w:rsidRPr="00DE30FC">
              <w:rPr>
                <w:rFonts w:eastAsia="Times New Roman"/>
                <w:highlight w:val="red"/>
                <w:lang w:val="en-US" w:eastAsia="ja-JP"/>
              </w:rPr>
              <w:t>shall perform</w:t>
            </w:r>
            <w:r>
              <w:rPr>
                <w:rFonts w:eastAsia="Times New Roman"/>
                <w:lang w:val="en-US" w:eastAsia="ja-JP"/>
              </w:rPr>
              <w:t xml:space="preserve"> LBT failure detection and recovery procedure as outlined in Clause 5.21.2 of TS 38.321.</w:t>
            </w:r>
          </w:p>
          <w:p w14:paraId="1B5F653F"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for a Random-Access Preamble transmission, the UE </w:t>
            </w:r>
            <w:r w:rsidRPr="00DE30FC">
              <w:rPr>
                <w:rFonts w:eastAsia="Times New Roman"/>
                <w:highlight w:val="red"/>
                <w:lang w:val="en-US" w:eastAsia="ja-JP"/>
              </w:rPr>
              <w:t>shall</w:t>
            </w:r>
            <w:r>
              <w:rPr>
                <w:rFonts w:eastAsia="Times New Roman"/>
                <w:lang w:val="en-US" w:eastAsia="ja-JP"/>
              </w:rPr>
              <w:t>:</w:t>
            </w:r>
          </w:p>
          <w:p w14:paraId="35BBD045" w14:textId="77777777" w:rsidR="00DE30FC" w:rsidRDefault="00DE30FC" w:rsidP="00DE30FC">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0131AB41" w14:textId="77777777" w:rsidR="00DE30FC" w:rsidRDefault="00DE30FC" w:rsidP="00DE30FC">
            <w:pPr>
              <w:numPr>
                <w:ilvl w:val="1"/>
                <w:numId w:val="4"/>
              </w:numPr>
              <w:spacing w:after="0"/>
              <w:textAlignment w:val="center"/>
              <w:rPr>
                <w:rFonts w:eastAsia="Times New Roman"/>
                <w:lang w:val="en-US" w:eastAsia="zh-CN"/>
              </w:rPr>
            </w:pPr>
            <w:r>
              <w:rPr>
                <w:rFonts w:eastAsia="Times New Roman"/>
                <w:lang w:val="en-US" w:eastAsia="ja-JP"/>
              </w:rPr>
              <w:lastRenderedPageBreak/>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69839B53" w14:textId="77777777"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78EAC0A0" w14:textId="77777777" w:rsidR="00DE30FC" w:rsidRDefault="00DE30FC" w:rsidP="00DE30FC">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60ECC0FF" w14:textId="77777777" w:rsidR="00DE30FC" w:rsidRPr="00DE30FC" w:rsidRDefault="00DE30FC" w:rsidP="00DE30FC">
            <w:pPr>
              <w:rPr>
                <w:rFonts w:eastAsiaTheme="minorEastAsia"/>
                <w:iCs/>
                <w:lang w:val="en-US" w:eastAsia="zh-CN"/>
              </w:rPr>
            </w:pPr>
          </w:p>
          <w:p w14:paraId="75B4CEAD" w14:textId="77777777" w:rsidR="00ED07E6" w:rsidRDefault="00ED07E6" w:rsidP="00ED07E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463DEA">
              <w:rPr>
                <w:rFonts w:eastAsiaTheme="minorEastAsia"/>
                <w:iCs/>
                <w:lang w:val="en-US" w:eastAsia="zh-CN"/>
              </w:rPr>
              <w:t xml:space="preserve"> for Proposal 3, 4, and 5.</w:t>
            </w:r>
          </w:p>
        </w:tc>
      </w:tr>
      <w:tr w:rsidR="00301063" w14:paraId="1C6F3D13" w14:textId="77777777">
        <w:tc>
          <w:tcPr>
            <w:tcW w:w="1230" w:type="dxa"/>
          </w:tcPr>
          <w:p w14:paraId="55226170" w14:textId="77777777" w:rsidR="00301063" w:rsidRDefault="00301063" w:rsidP="00301063">
            <w:pPr>
              <w:rPr>
                <w:rFonts w:eastAsiaTheme="minorEastAsia"/>
                <w:b/>
                <w:bCs/>
                <w:lang w:val="en-US" w:eastAsia="zh-CN"/>
              </w:rPr>
            </w:pPr>
            <w:r>
              <w:rPr>
                <w:rFonts w:eastAsiaTheme="minorEastAsia"/>
                <w:b/>
                <w:bCs/>
                <w:lang w:val="en-US" w:eastAsia="zh-CN"/>
              </w:rPr>
              <w:lastRenderedPageBreak/>
              <w:t>Sub-topic 2-3, issue 2-3-3</w:t>
            </w:r>
          </w:p>
        </w:tc>
        <w:tc>
          <w:tcPr>
            <w:tcW w:w="8401" w:type="dxa"/>
          </w:tcPr>
          <w:p w14:paraId="2300D8DC" w14:textId="77777777" w:rsidR="00301063" w:rsidRDefault="00301063" w:rsidP="00301063">
            <w:pPr>
              <w:rPr>
                <w:b/>
                <w:u w:val="single"/>
                <w:lang w:eastAsia="ko-KR"/>
              </w:rPr>
            </w:pPr>
            <w:r>
              <w:rPr>
                <w:b/>
                <w:u w:val="single"/>
                <w:lang w:eastAsia="ko-KR"/>
              </w:rPr>
              <w:t>Issue 2-3-3: The impact of UL LBT failures in 4-step RA requirements in NR-U</w:t>
            </w:r>
          </w:p>
          <w:p w14:paraId="728C3B39" w14:textId="77777777" w:rsidR="00301063" w:rsidRPr="001006F8" w:rsidRDefault="00301063" w:rsidP="00301063">
            <w:pPr>
              <w:rPr>
                <w:rFonts w:eastAsiaTheme="minorEastAsia"/>
                <w:iCs/>
                <w:lang w:val="en-US" w:eastAsia="zh-CN"/>
              </w:rPr>
            </w:pPr>
            <w:r>
              <w:rPr>
                <w:rFonts w:eastAsiaTheme="minorEastAsia"/>
                <w:iCs/>
                <w:color w:val="0070C0"/>
                <w:lang w:val="en-US" w:eastAsia="zh-CN"/>
              </w:rPr>
              <w:t xml:space="preserve">Companies’ views: </w:t>
            </w:r>
            <w:r w:rsidR="00EF19D1">
              <w:rPr>
                <w:rFonts w:eastAsiaTheme="minorEastAsia"/>
                <w:iCs/>
                <w:lang w:val="en-US" w:eastAsia="zh-CN"/>
              </w:rPr>
              <w:t>this issue is addressed already by issue 2-3-2</w:t>
            </w:r>
          </w:p>
          <w:p w14:paraId="08C8E89B" w14:textId="77777777" w:rsidR="00301063" w:rsidRDefault="00301063" w:rsidP="00301063">
            <w:pPr>
              <w:rPr>
                <w:rFonts w:eastAsiaTheme="minorEastAsia"/>
                <w:i/>
                <w:color w:val="0070C0"/>
                <w:lang w:val="en-US" w:eastAsia="zh-CN"/>
              </w:rPr>
            </w:pPr>
            <w:r>
              <w:rPr>
                <w:rFonts w:eastAsiaTheme="minorEastAsia"/>
                <w:i/>
                <w:color w:val="0070C0"/>
                <w:lang w:val="en-US" w:eastAsia="zh-CN"/>
              </w:rPr>
              <w:t>Tentative agreement: -</w:t>
            </w:r>
          </w:p>
          <w:p w14:paraId="1E902F31" w14:textId="77777777" w:rsidR="00301063" w:rsidRDefault="00301063" w:rsidP="0030106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F19D1">
              <w:rPr>
                <w:rFonts w:eastAsiaTheme="minorEastAsia"/>
                <w:iCs/>
                <w:lang w:val="en-US" w:eastAsia="zh-CN"/>
              </w:rPr>
              <w:t>no further discussion is needed in the 2</w:t>
            </w:r>
            <w:r w:rsidR="00EF19D1" w:rsidRPr="00EF19D1">
              <w:rPr>
                <w:rFonts w:eastAsiaTheme="minorEastAsia"/>
                <w:iCs/>
                <w:vertAlign w:val="superscript"/>
                <w:lang w:val="en-US" w:eastAsia="zh-CN"/>
              </w:rPr>
              <w:t>nd</w:t>
            </w:r>
            <w:r w:rsidR="00EF19D1">
              <w:rPr>
                <w:rFonts w:eastAsiaTheme="minorEastAsia"/>
                <w:iCs/>
                <w:lang w:val="en-US" w:eastAsia="zh-CN"/>
              </w:rPr>
              <w:t xml:space="preserve"> round</w:t>
            </w:r>
          </w:p>
        </w:tc>
      </w:tr>
      <w:tr w:rsidR="00BE6AAC" w14:paraId="6D888CE3" w14:textId="77777777">
        <w:tc>
          <w:tcPr>
            <w:tcW w:w="1230" w:type="dxa"/>
          </w:tcPr>
          <w:p w14:paraId="7286C64F" w14:textId="77777777" w:rsidR="00BE6AAC" w:rsidRDefault="00BE6AAC" w:rsidP="00BE6AAC">
            <w:pPr>
              <w:rPr>
                <w:rFonts w:eastAsiaTheme="minorEastAsia"/>
                <w:b/>
                <w:bCs/>
                <w:lang w:val="en-US" w:eastAsia="zh-CN"/>
              </w:rPr>
            </w:pPr>
            <w:r>
              <w:rPr>
                <w:rFonts w:eastAsiaTheme="minorEastAsia"/>
                <w:b/>
                <w:bCs/>
                <w:lang w:val="en-US" w:eastAsia="zh-CN"/>
              </w:rPr>
              <w:t>Sub-topic 2-3, issue 2-3-</w:t>
            </w:r>
            <w:r w:rsidR="00F9251C">
              <w:rPr>
                <w:rFonts w:eastAsiaTheme="minorEastAsia"/>
                <w:b/>
                <w:bCs/>
                <w:lang w:val="en-US" w:eastAsia="zh-CN"/>
              </w:rPr>
              <w:t>4</w:t>
            </w:r>
          </w:p>
        </w:tc>
        <w:tc>
          <w:tcPr>
            <w:tcW w:w="8401" w:type="dxa"/>
          </w:tcPr>
          <w:p w14:paraId="3772BEAF" w14:textId="77777777" w:rsidR="00AF07E2" w:rsidRDefault="00AF07E2" w:rsidP="00AF07E2">
            <w:pPr>
              <w:rPr>
                <w:b/>
                <w:u w:val="single"/>
                <w:lang w:eastAsia="ko-KR"/>
              </w:rPr>
            </w:pPr>
            <w:r>
              <w:rPr>
                <w:b/>
                <w:u w:val="single"/>
                <w:lang w:eastAsia="ko-KR"/>
              </w:rPr>
              <w:t>Issue 2-3-4: The contents of the 4-step RA requirements in NR-U</w:t>
            </w:r>
          </w:p>
          <w:p w14:paraId="480A0E53" w14:textId="77777777" w:rsidR="00F9251C" w:rsidRPr="001006F8" w:rsidRDefault="00F9251C" w:rsidP="00F9251C">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14:paraId="44D45C52" w14:textId="77777777" w:rsidR="00F9251C" w:rsidRDefault="00F9251C" w:rsidP="00F9251C">
            <w:pPr>
              <w:rPr>
                <w:rFonts w:eastAsiaTheme="minorEastAsia"/>
                <w:i/>
                <w:color w:val="0070C0"/>
                <w:lang w:val="en-US" w:eastAsia="zh-CN"/>
              </w:rPr>
            </w:pPr>
            <w:r>
              <w:rPr>
                <w:rFonts w:eastAsiaTheme="minorEastAsia"/>
                <w:i/>
                <w:color w:val="0070C0"/>
                <w:lang w:val="en-US" w:eastAsia="zh-CN"/>
              </w:rPr>
              <w:t>Tentative agreement: -</w:t>
            </w:r>
          </w:p>
          <w:p w14:paraId="21E68B49" w14:textId="77777777" w:rsidR="00F9251C" w:rsidRDefault="00F9251C" w:rsidP="00F9251C">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247A2CAA" w14:textId="77777777" w:rsidR="00F9251C" w:rsidRDefault="00F9251C" w:rsidP="00F9251C">
            <w:pPr>
              <w:pStyle w:val="ListParagraph"/>
              <w:numPr>
                <w:ilvl w:val="0"/>
                <w:numId w:val="4"/>
              </w:numPr>
              <w:ind w:firstLineChars="0"/>
              <w:rPr>
                <w:rFonts w:eastAsiaTheme="minorEastAsia"/>
                <w:iCs/>
                <w:lang w:val="en-US" w:eastAsia="zh-CN"/>
              </w:rPr>
            </w:pPr>
            <w:r w:rsidRPr="00BE6AAC">
              <w:rPr>
                <w:rFonts w:eastAsiaTheme="minorEastAsia"/>
                <w:iCs/>
                <w:color w:val="0070C0"/>
                <w:lang w:val="en-US" w:eastAsia="zh-CN"/>
              </w:rPr>
              <w:t>Proposal 1</w:t>
            </w:r>
            <w:r>
              <w:rPr>
                <w:rFonts w:eastAsiaTheme="minorEastAsia"/>
                <w:iCs/>
                <w:lang w:val="en-US" w:eastAsia="zh-CN"/>
              </w:rPr>
              <w:t xml:space="preserve"> from </w:t>
            </w:r>
            <w:r w:rsidRPr="00BE6AAC">
              <w:rPr>
                <w:rFonts w:eastAsiaTheme="minorEastAsia"/>
                <w:iCs/>
                <w:lang w:val="en-US" w:eastAsia="zh-CN"/>
              </w:rPr>
              <w:t>section 2.2.</w:t>
            </w:r>
            <w:r>
              <w:rPr>
                <w:rFonts w:eastAsiaTheme="minorEastAsia"/>
                <w:iCs/>
                <w:lang w:val="en-US" w:eastAsia="zh-CN"/>
              </w:rPr>
              <w:t>3</w:t>
            </w:r>
            <w:r w:rsidRPr="00BE6AAC">
              <w:rPr>
                <w:rFonts w:eastAsiaTheme="minorEastAsia"/>
                <w:iCs/>
                <w:lang w:val="en-US" w:eastAsia="zh-CN"/>
              </w:rPr>
              <w:t xml:space="preserve"> for this issue</w:t>
            </w:r>
          </w:p>
          <w:p w14:paraId="7E10319F" w14:textId="77777777" w:rsidR="00F9251C" w:rsidRPr="00BE6AAC" w:rsidRDefault="00F9251C" w:rsidP="00F9251C">
            <w:pPr>
              <w:pStyle w:val="ListParagraph"/>
              <w:numPr>
                <w:ilvl w:val="0"/>
                <w:numId w:val="4"/>
              </w:numPr>
              <w:ind w:firstLineChars="0"/>
              <w:rPr>
                <w:rFonts w:eastAsiaTheme="minorEastAsia"/>
                <w:iCs/>
                <w:lang w:val="en-US" w:eastAsia="zh-CN"/>
              </w:rPr>
            </w:pPr>
            <w:r>
              <w:rPr>
                <w:rFonts w:eastAsiaTheme="minorEastAsia"/>
                <w:iCs/>
                <w:color w:val="0070C0"/>
                <w:lang w:val="en-US" w:eastAsia="zh-CN"/>
              </w:rPr>
              <w:t>Proposal 2</w:t>
            </w:r>
            <w:r w:rsidRPr="00BE6AAC">
              <w:rPr>
                <w:rFonts w:eastAsiaTheme="minorEastAsia"/>
                <w:iCs/>
                <w:lang w:val="en-US" w:eastAsia="zh-CN"/>
              </w:rPr>
              <w:t xml:space="preserve"> (Ericsson): </w:t>
            </w:r>
            <w:r>
              <w:rPr>
                <w:rFonts w:eastAsiaTheme="minorEastAsia"/>
                <w:iCs/>
                <w:lang w:val="en-US" w:eastAsia="zh-CN"/>
              </w:rPr>
              <w:t>do not discuss the table, focus on the CRs</w:t>
            </w:r>
          </w:p>
          <w:p w14:paraId="4E4CA5FC" w14:textId="77777777" w:rsidR="00BE6AAC" w:rsidRDefault="00F9251C" w:rsidP="00F9251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 </w:t>
            </w:r>
            <w:r w:rsidR="007879F9">
              <w:rPr>
                <w:rFonts w:eastAsiaTheme="minorEastAsia"/>
                <w:iCs/>
                <w:lang w:val="en-US" w:eastAsia="zh-CN"/>
              </w:rPr>
              <w:t>for</w:t>
            </w:r>
            <w:r>
              <w:rPr>
                <w:rFonts w:eastAsiaTheme="minorEastAsia"/>
                <w:iCs/>
                <w:lang w:val="en-US" w:eastAsia="zh-CN"/>
              </w:rPr>
              <w:t xml:space="preserve"> Proposal</w:t>
            </w:r>
            <w:r w:rsidR="007879F9">
              <w:rPr>
                <w:rFonts w:eastAsiaTheme="minorEastAsia"/>
                <w:iCs/>
                <w:lang w:val="en-US" w:eastAsia="zh-CN"/>
              </w:rPr>
              <w:t>s</w:t>
            </w:r>
            <w:r>
              <w:rPr>
                <w:rFonts w:eastAsiaTheme="minorEastAsia"/>
                <w:iCs/>
                <w:lang w:val="en-US" w:eastAsia="zh-CN"/>
              </w:rPr>
              <w:t xml:space="preserve"> 1 and </w:t>
            </w:r>
            <w:r w:rsidR="007879F9">
              <w:rPr>
                <w:rFonts w:eastAsiaTheme="minorEastAsia"/>
                <w:iCs/>
                <w:lang w:val="en-US" w:eastAsia="zh-CN"/>
              </w:rPr>
              <w:t>2.</w:t>
            </w:r>
          </w:p>
        </w:tc>
      </w:tr>
      <w:tr w:rsidR="007879F9" w14:paraId="3A276BE1" w14:textId="77777777">
        <w:tc>
          <w:tcPr>
            <w:tcW w:w="1230" w:type="dxa"/>
          </w:tcPr>
          <w:p w14:paraId="2A91C03A" w14:textId="77777777" w:rsidR="007879F9" w:rsidRDefault="007879F9" w:rsidP="007879F9">
            <w:pPr>
              <w:rPr>
                <w:rFonts w:eastAsiaTheme="minorEastAsia"/>
                <w:b/>
                <w:bCs/>
                <w:lang w:val="en-US" w:eastAsia="zh-CN"/>
              </w:rPr>
            </w:pPr>
            <w:r>
              <w:rPr>
                <w:rFonts w:eastAsiaTheme="minorEastAsia"/>
                <w:b/>
                <w:bCs/>
                <w:lang w:val="en-US" w:eastAsia="zh-CN"/>
              </w:rPr>
              <w:t>Sub-topic 2-</w:t>
            </w:r>
            <w:r w:rsidR="00901B55">
              <w:rPr>
                <w:rFonts w:eastAsiaTheme="minorEastAsia"/>
                <w:b/>
                <w:bCs/>
                <w:lang w:val="en-US" w:eastAsia="zh-CN"/>
              </w:rPr>
              <w:t>4</w:t>
            </w:r>
            <w:r>
              <w:rPr>
                <w:rFonts w:eastAsiaTheme="minorEastAsia"/>
                <w:b/>
                <w:bCs/>
                <w:lang w:val="en-US" w:eastAsia="zh-CN"/>
              </w:rPr>
              <w:t>, issue 2-4</w:t>
            </w:r>
            <w:r w:rsidR="00901B55">
              <w:rPr>
                <w:rFonts w:eastAsiaTheme="minorEastAsia"/>
                <w:b/>
                <w:bCs/>
                <w:lang w:val="en-US" w:eastAsia="zh-CN"/>
              </w:rPr>
              <w:t>-1</w:t>
            </w:r>
          </w:p>
        </w:tc>
        <w:tc>
          <w:tcPr>
            <w:tcW w:w="8401" w:type="dxa"/>
          </w:tcPr>
          <w:p w14:paraId="348829F1" w14:textId="77777777" w:rsidR="007879F9" w:rsidRDefault="007879F9" w:rsidP="007879F9">
            <w:pPr>
              <w:rPr>
                <w:b/>
                <w:u w:val="single"/>
                <w:lang w:eastAsia="ko-KR"/>
              </w:rPr>
            </w:pPr>
            <w:r>
              <w:rPr>
                <w:b/>
                <w:u w:val="single"/>
                <w:lang w:eastAsia="ko-KR"/>
              </w:rPr>
              <w:t>Issue 2-4-1: SI reading with LBT</w:t>
            </w:r>
            <w:r>
              <w:rPr>
                <w:b/>
                <w:szCs w:val="24"/>
                <w:u w:val="single"/>
                <w:lang w:eastAsia="zh-CN"/>
              </w:rPr>
              <w:t xml:space="preserve"> in RRC release with redirection, RRC re-establishment, and paging interruption</w:t>
            </w:r>
          </w:p>
          <w:p w14:paraId="66BDD738" w14:textId="77777777" w:rsidR="007879F9" w:rsidRPr="001006F8" w:rsidRDefault="007879F9" w:rsidP="007879F9">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14:paraId="1BF662ED" w14:textId="77777777" w:rsidR="007879F9" w:rsidRDefault="007879F9" w:rsidP="007879F9">
            <w:pPr>
              <w:rPr>
                <w:rFonts w:eastAsiaTheme="minorEastAsia"/>
                <w:i/>
                <w:color w:val="0070C0"/>
                <w:lang w:val="en-US" w:eastAsia="zh-CN"/>
              </w:rPr>
            </w:pPr>
            <w:r>
              <w:rPr>
                <w:rFonts w:eastAsiaTheme="minorEastAsia"/>
                <w:i/>
                <w:color w:val="0070C0"/>
                <w:lang w:val="en-US" w:eastAsia="zh-CN"/>
              </w:rPr>
              <w:t>Tentative agreement: -</w:t>
            </w:r>
          </w:p>
          <w:p w14:paraId="563DE0EF" w14:textId="77777777" w:rsidR="004E7E0C" w:rsidRDefault="007879F9" w:rsidP="007879F9">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r w:rsidR="004E7E0C" w:rsidRPr="004E7E0C">
              <w:rPr>
                <w:rFonts w:eastAsiaTheme="minorEastAsia"/>
                <w:iCs/>
                <w:lang w:val="en-US" w:eastAsia="zh-CN"/>
              </w:rPr>
              <w:t>same proposal as in the beginning of the meeting from section 2.2.4 for this issue.</w:t>
            </w:r>
          </w:p>
          <w:p w14:paraId="1EEB0B91" w14:textId="77777777" w:rsidR="007879F9" w:rsidRPr="004E7E0C" w:rsidRDefault="007879F9" w:rsidP="007879F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8B38C1">
              <w:rPr>
                <w:rFonts w:eastAsiaTheme="minorEastAsia"/>
                <w:iCs/>
                <w:lang w:val="en-US" w:eastAsia="zh-CN"/>
              </w:rPr>
              <w:t xml:space="preserve"> Ericsson to address the received comments.</w:t>
            </w:r>
          </w:p>
        </w:tc>
      </w:tr>
      <w:tr w:rsidR="00307AB6" w14:paraId="76D93D16" w14:textId="77777777">
        <w:tc>
          <w:tcPr>
            <w:tcW w:w="1230" w:type="dxa"/>
          </w:tcPr>
          <w:p w14:paraId="1562650B" w14:textId="77777777" w:rsidR="00307AB6" w:rsidRDefault="00307AB6" w:rsidP="00307AB6">
            <w:pPr>
              <w:rPr>
                <w:rFonts w:eastAsiaTheme="minorEastAsia"/>
                <w:b/>
                <w:bCs/>
                <w:lang w:val="en-US" w:eastAsia="zh-CN"/>
              </w:rPr>
            </w:pPr>
            <w:r>
              <w:rPr>
                <w:rFonts w:eastAsiaTheme="minorEastAsia"/>
                <w:b/>
                <w:bCs/>
                <w:lang w:val="en-US" w:eastAsia="zh-CN"/>
              </w:rPr>
              <w:t>Sub-topic 2-</w:t>
            </w:r>
            <w:r w:rsidR="007D08E1">
              <w:rPr>
                <w:rFonts w:eastAsiaTheme="minorEastAsia"/>
                <w:b/>
                <w:bCs/>
                <w:lang w:val="en-US" w:eastAsia="zh-CN"/>
              </w:rPr>
              <w:t>5</w:t>
            </w:r>
            <w:r>
              <w:rPr>
                <w:rFonts w:eastAsiaTheme="minorEastAsia"/>
                <w:b/>
                <w:bCs/>
                <w:lang w:val="en-US" w:eastAsia="zh-CN"/>
              </w:rPr>
              <w:t>, issue 2-5-1</w:t>
            </w:r>
          </w:p>
        </w:tc>
        <w:tc>
          <w:tcPr>
            <w:tcW w:w="8401" w:type="dxa"/>
          </w:tcPr>
          <w:p w14:paraId="7ACB035A" w14:textId="77777777" w:rsidR="004103DD" w:rsidRDefault="004103DD" w:rsidP="004103DD">
            <w:pPr>
              <w:rPr>
                <w:b/>
                <w:u w:val="single"/>
                <w:lang w:eastAsia="ko-KR"/>
              </w:rPr>
            </w:pPr>
            <w:r>
              <w:rPr>
                <w:b/>
                <w:u w:val="single"/>
                <w:lang w:eastAsia="ko-KR"/>
              </w:rPr>
              <w:t>Issue 2-5-1: Updates in applicability rules for RA in other RRM requirements</w:t>
            </w:r>
          </w:p>
          <w:p w14:paraId="594C81EA" w14:textId="77777777" w:rsidR="00307AB6" w:rsidRPr="001006F8" w:rsidRDefault="00307AB6" w:rsidP="00307AB6">
            <w:pPr>
              <w:rPr>
                <w:rFonts w:eastAsiaTheme="minorEastAsia"/>
                <w:iCs/>
                <w:lang w:val="en-US" w:eastAsia="zh-CN"/>
              </w:rPr>
            </w:pPr>
            <w:r>
              <w:rPr>
                <w:rFonts w:eastAsiaTheme="minorEastAsia"/>
                <w:iCs/>
                <w:color w:val="0070C0"/>
                <w:lang w:val="en-US" w:eastAsia="zh-CN"/>
              </w:rPr>
              <w:t xml:space="preserve">Companies’ views: </w:t>
            </w:r>
            <w:r w:rsidR="00AE056B">
              <w:rPr>
                <w:rFonts w:eastAsiaTheme="minorEastAsia"/>
                <w:iCs/>
                <w:lang w:val="en-US" w:eastAsia="zh-CN"/>
              </w:rPr>
              <w:t xml:space="preserve">needs to be </w:t>
            </w:r>
            <w:r w:rsidR="00E44E62">
              <w:rPr>
                <w:rFonts w:eastAsiaTheme="minorEastAsia"/>
                <w:iCs/>
                <w:lang w:val="en-US" w:eastAsia="zh-CN"/>
              </w:rPr>
              <w:t>confirmed</w:t>
            </w:r>
            <w:r w:rsidR="00AE056B">
              <w:rPr>
                <w:rFonts w:eastAsiaTheme="minorEastAsia"/>
                <w:iCs/>
                <w:lang w:val="en-US" w:eastAsia="zh-CN"/>
              </w:rPr>
              <w:t>, considering the agreement on the 2-step RA from GTW session</w:t>
            </w:r>
          </w:p>
          <w:p w14:paraId="6720CF56" w14:textId="77777777" w:rsidR="00307AB6" w:rsidRDefault="00307AB6" w:rsidP="00307AB6">
            <w:pPr>
              <w:rPr>
                <w:rFonts w:eastAsiaTheme="minorEastAsia"/>
                <w:i/>
                <w:color w:val="0070C0"/>
                <w:lang w:val="en-US" w:eastAsia="zh-CN"/>
              </w:rPr>
            </w:pPr>
            <w:r>
              <w:rPr>
                <w:rFonts w:eastAsiaTheme="minorEastAsia"/>
                <w:i/>
                <w:color w:val="0070C0"/>
                <w:lang w:val="en-US" w:eastAsia="zh-CN"/>
              </w:rPr>
              <w:t>Tentative agreement: -</w:t>
            </w:r>
          </w:p>
          <w:p w14:paraId="70BF1492" w14:textId="77777777" w:rsidR="00307AB6" w:rsidRDefault="00307AB6" w:rsidP="00307AB6">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14:paraId="6D850851" w14:textId="77777777" w:rsidR="00E44E62" w:rsidRDefault="00E44E62" w:rsidP="006917A9">
            <w:pPr>
              <w:pStyle w:val="ListParagraph"/>
              <w:numPr>
                <w:ilvl w:val="0"/>
                <w:numId w:val="9"/>
              </w:numPr>
              <w:overflowPunct/>
              <w:autoSpaceDE/>
              <w:autoSpaceDN/>
              <w:adjustRightInd/>
              <w:spacing w:before="120" w:after="0"/>
              <w:ind w:left="645" w:firstLineChars="0" w:hanging="284"/>
              <w:textAlignment w:val="auto"/>
            </w:pPr>
            <w:r>
              <w:rPr>
                <w:rFonts w:eastAsia="SimSun"/>
                <w:color w:val="0070C0"/>
                <w:lang w:val="en-US"/>
              </w:rPr>
              <w:t>Proposal 1</w:t>
            </w:r>
            <w:r>
              <w:rPr>
                <w:rFonts w:eastAsia="SimSun"/>
                <w:lang w:val="en-US"/>
              </w:rPr>
              <w:t xml:space="preserve"> (Ericsson): </w:t>
            </w:r>
            <w:r>
              <w:t>Update the applicability rules for 2-step RA and 4-step RA in 36.133 and 38.133 such that:</w:t>
            </w:r>
          </w:p>
          <w:p w14:paraId="239CFF31" w14:textId="77777777" w:rsidR="00E44E62" w:rsidRDefault="00E44E62" w:rsidP="00E44E62">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14:paraId="58F6C6B4" w14:textId="77777777" w:rsidR="00E44E62" w:rsidRDefault="00E44E62" w:rsidP="006917A9">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w:t>
            </w:r>
          </w:p>
          <w:p w14:paraId="0E31C14F" w14:textId="77777777" w:rsidR="006917A9" w:rsidRPr="006917A9" w:rsidRDefault="006917A9" w:rsidP="006917A9">
            <w:pPr>
              <w:pStyle w:val="ListParagraph"/>
              <w:overflowPunct/>
              <w:autoSpaceDE/>
              <w:autoSpaceDN/>
              <w:adjustRightInd/>
              <w:spacing w:before="120" w:after="0"/>
              <w:ind w:left="1080" w:firstLineChars="0" w:firstLine="0"/>
              <w:textAlignment w:val="auto"/>
            </w:pPr>
          </w:p>
          <w:p w14:paraId="25D1A5FA" w14:textId="77777777" w:rsidR="00307AB6" w:rsidRPr="004E7E0C" w:rsidRDefault="00307AB6" w:rsidP="00307AB6">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E44E62">
              <w:rPr>
                <w:rFonts w:eastAsiaTheme="minorEastAsia"/>
                <w:iCs/>
                <w:lang w:val="en-US" w:eastAsia="zh-CN"/>
              </w:rPr>
              <w:t xml:space="preserve"> to confirm the proposed WF (agreeing on Proposal 1) from the 1</w:t>
            </w:r>
            <w:r w:rsidR="00E44E62" w:rsidRPr="00E44E62">
              <w:rPr>
                <w:rFonts w:eastAsiaTheme="minorEastAsia"/>
                <w:iCs/>
                <w:vertAlign w:val="superscript"/>
                <w:lang w:val="en-US" w:eastAsia="zh-CN"/>
              </w:rPr>
              <w:t>st</w:t>
            </w:r>
            <w:r w:rsidR="00E44E62">
              <w:rPr>
                <w:rFonts w:eastAsiaTheme="minorEastAsia"/>
                <w:iCs/>
                <w:lang w:val="en-US" w:eastAsia="zh-CN"/>
              </w:rPr>
              <w:t xml:space="preserve"> round.</w:t>
            </w:r>
          </w:p>
        </w:tc>
      </w:tr>
      <w:tr w:rsidR="007D08E1" w14:paraId="702FC5DD" w14:textId="77777777">
        <w:tc>
          <w:tcPr>
            <w:tcW w:w="1230" w:type="dxa"/>
          </w:tcPr>
          <w:p w14:paraId="070969F6" w14:textId="77777777" w:rsidR="007D08E1" w:rsidRDefault="007D08E1" w:rsidP="007D08E1">
            <w:pPr>
              <w:rPr>
                <w:rFonts w:eastAsiaTheme="minorEastAsia"/>
                <w:b/>
                <w:bCs/>
                <w:lang w:val="en-US" w:eastAsia="zh-CN"/>
              </w:rPr>
            </w:pPr>
            <w:r>
              <w:rPr>
                <w:rFonts w:eastAsiaTheme="minorEastAsia"/>
                <w:b/>
                <w:bCs/>
                <w:lang w:val="en-US" w:eastAsia="zh-CN"/>
              </w:rPr>
              <w:lastRenderedPageBreak/>
              <w:t>Sub-topic 2-5, issue 2-5-</w:t>
            </w:r>
            <w:r w:rsidR="004A713E">
              <w:rPr>
                <w:rFonts w:eastAsiaTheme="minorEastAsia"/>
                <w:b/>
                <w:bCs/>
                <w:lang w:val="en-US" w:eastAsia="zh-CN"/>
              </w:rPr>
              <w:t>2</w:t>
            </w:r>
          </w:p>
        </w:tc>
        <w:tc>
          <w:tcPr>
            <w:tcW w:w="8401" w:type="dxa"/>
          </w:tcPr>
          <w:p w14:paraId="0F32A450" w14:textId="77777777" w:rsidR="004A713E" w:rsidRDefault="004A713E" w:rsidP="004A713E">
            <w:pPr>
              <w:rPr>
                <w:b/>
                <w:u w:val="single"/>
                <w:lang w:eastAsia="ko-KR"/>
              </w:rPr>
            </w:pPr>
            <w:r>
              <w:rPr>
                <w:b/>
                <w:u w:val="single"/>
                <w:lang w:eastAsia="ko-KR"/>
              </w:rPr>
              <w:t>Issue 2-5-2: The list of impacted RRM requirements in TS 36.133</w:t>
            </w:r>
          </w:p>
          <w:p w14:paraId="24D64F68" w14:textId="77777777" w:rsidR="007D08E1" w:rsidRPr="001006F8" w:rsidRDefault="007D08E1" w:rsidP="007D08E1">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needs to be confirmed, considering the agreement on the 2-step RA from GTW session</w:t>
            </w:r>
          </w:p>
          <w:p w14:paraId="4CB1010D" w14:textId="77777777" w:rsidR="007D08E1" w:rsidRDefault="007D08E1" w:rsidP="007D08E1">
            <w:pPr>
              <w:rPr>
                <w:rFonts w:eastAsiaTheme="minorEastAsia"/>
                <w:i/>
                <w:color w:val="0070C0"/>
                <w:lang w:val="en-US" w:eastAsia="zh-CN"/>
              </w:rPr>
            </w:pPr>
            <w:r>
              <w:rPr>
                <w:rFonts w:eastAsiaTheme="minorEastAsia"/>
                <w:i/>
                <w:color w:val="0070C0"/>
                <w:lang w:val="en-US" w:eastAsia="zh-CN"/>
              </w:rPr>
              <w:t>Tentative agreement: -</w:t>
            </w:r>
          </w:p>
          <w:p w14:paraId="3D82395F" w14:textId="77777777" w:rsidR="007D08E1" w:rsidRPr="008B38C1" w:rsidRDefault="007D08E1" w:rsidP="008B38C1">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r w:rsidR="008B38C1">
              <w:rPr>
                <w:rFonts w:eastAsiaTheme="minorEastAsia"/>
                <w:iCs/>
                <w:lang w:val="en-US" w:eastAsia="zh-CN"/>
              </w:rPr>
              <w:t>same Proposal 1 as in the beginning of the meeting, shown in section 2.2.5 for this issue</w:t>
            </w:r>
          </w:p>
          <w:p w14:paraId="47DFCFB2" w14:textId="77777777" w:rsidR="007D08E1" w:rsidRPr="004E7E0C" w:rsidRDefault="007D08E1" w:rsidP="007D08E1">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8B38C1">
              <w:rPr>
                <w:rFonts w:eastAsiaTheme="minorEastAsia"/>
                <w:iCs/>
                <w:lang w:val="en-US" w:eastAsia="zh-CN"/>
              </w:rPr>
              <w:t xml:space="preserve"> Ericsson to respond Nokia’s question: “</w:t>
            </w:r>
            <w:r w:rsidR="008B38C1" w:rsidRPr="008B38C1">
              <w:rPr>
                <w:rFonts w:eastAsiaTheme="minorEastAsia"/>
                <w:iCs/>
                <w:lang w:val="en-US" w:eastAsia="zh-CN"/>
              </w:rPr>
              <w:t>Are some changes to the requirements in the listed sections expected?</w:t>
            </w:r>
            <w:r w:rsidR="008B38C1">
              <w:rPr>
                <w:rFonts w:eastAsiaTheme="minorEastAsia"/>
                <w:iCs/>
                <w:lang w:val="en-US" w:eastAsia="zh-CN"/>
              </w:rPr>
              <w:t>”</w:t>
            </w:r>
          </w:p>
        </w:tc>
      </w:tr>
      <w:tr w:rsidR="007D08E1" w14:paraId="61BAC293" w14:textId="77777777">
        <w:tc>
          <w:tcPr>
            <w:tcW w:w="1230" w:type="dxa"/>
          </w:tcPr>
          <w:p w14:paraId="73C6A632" w14:textId="77777777" w:rsidR="007D08E1" w:rsidRDefault="007D08E1" w:rsidP="007D08E1">
            <w:pPr>
              <w:rPr>
                <w:rFonts w:eastAsiaTheme="minorEastAsia"/>
                <w:b/>
                <w:bCs/>
                <w:lang w:val="en-US" w:eastAsia="zh-CN"/>
              </w:rPr>
            </w:pPr>
            <w:r>
              <w:rPr>
                <w:rFonts w:eastAsiaTheme="minorEastAsia"/>
                <w:b/>
                <w:bCs/>
                <w:lang w:val="en-US" w:eastAsia="zh-CN"/>
              </w:rPr>
              <w:t>Sub-topic 2-5, issue 2-5-</w:t>
            </w:r>
            <w:r w:rsidR="004A713E">
              <w:rPr>
                <w:rFonts w:eastAsiaTheme="minorEastAsia"/>
                <w:b/>
                <w:bCs/>
                <w:lang w:val="en-US" w:eastAsia="zh-CN"/>
              </w:rPr>
              <w:t>3</w:t>
            </w:r>
          </w:p>
        </w:tc>
        <w:tc>
          <w:tcPr>
            <w:tcW w:w="8401" w:type="dxa"/>
          </w:tcPr>
          <w:p w14:paraId="26E2B032" w14:textId="77777777" w:rsidR="007D08E1" w:rsidRDefault="004A713E" w:rsidP="007D08E1">
            <w:pPr>
              <w:rPr>
                <w:b/>
                <w:u w:val="single"/>
                <w:lang w:eastAsia="ko-KR"/>
              </w:rPr>
            </w:pPr>
            <w:r>
              <w:rPr>
                <w:b/>
                <w:u w:val="single"/>
                <w:lang w:eastAsia="ko-KR"/>
              </w:rPr>
              <w:t>Issue 2-5-3: The list of impacted RRM requirements in TS 38.133</w:t>
            </w:r>
          </w:p>
          <w:p w14:paraId="618E3485" w14:textId="77777777" w:rsidR="008B38C1" w:rsidRPr="001006F8" w:rsidRDefault="008B38C1" w:rsidP="008B38C1">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needs to be confirmed, considering the agreement on the 2-step RA from GTW session</w:t>
            </w:r>
          </w:p>
          <w:p w14:paraId="2781C1A9" w14:textId="77777777" w:rsidR="008B38C1" w:rsidRDefault="008B38C1" w:rsidP="008B38C1">
            <w:pPr>
              <w:rPr>
                <w:rFonts w:eastAsiaTheme="minorEastAsia"/>
                <w:i/>
                <w:color w:val="0070C0"/>
                <w:lang w:val="en-US" w:eastAsia="zh-CN"/>
              </w:rPr>
            </w:pPr>
            <w:r>
              <w:rPr>
                <w:rFonts w:eastAsiaTheme="minorEastAsia"/>
                <w:i/>
                <w:color w:val="0070C0"/>
                <w:lang w:val="en-US" w:eastAsia="zh-CN"/>
              </w:rPr>
              <w:t>Tentative agreement: -</w:t>
            </w:r>
          </w:p>
          <w:p w14:paraId="37EF4716" w14:textId="77777777" w:rsidR="008B38C1" w:rsidRPr="008B38C1" w:rsidRDefault="008B38C1" w:rsidP="008B38C1">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same Proposal 1 as in the beginning of the meeting, shown in section 2.2.5 for this issue</w:t>
            </w:r>
          </w:p>
          <w:p w14:paraId="7186F6E6" w14:textId="77777777" w:rsidR="008B38C1" w:rsidRPr="008B38C1" w:rsidRDefault="008B38C1" w:rsidP="008B38C1">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 Ericsson to respond Nokia’s question: “</w:t>
            </w:r>
            <w:r w:rsidRPr="008B38C1">
              <w:rPr>
                <w:rFonts w:eastAsiaTheme="minorEastAsia"/>
                <w:iCs/>
                <w:lang w:val="en-US" w:eastAsia="zh-CN"/>
              </w:rPr>
              <w:t>Are some changes to the requirements in the listed sections expected?</w:t>
            </w:r>
            <w:r>
              <w:rPr>
                <w:rFonts w:eastAsiaTheme="minorEastAsia"/>
                <w:iCs/>
                <w:lang w:val="en-US" w:eastAsia="zh-CN"/>
              </w:rPr>
              <w:t>”</w:t>
            </w:r>
          </w:p>
        </w:tc>
      </w:tr>
    </w:tbl>
    <w:p w14:paraId="54C76654" w14:textId="77777777" w:rsidR="00CD2BF1" w:rsidRDefault="00CD2BF1">
      <w:pPr>
        <w:rPr>
          <w:i/>
          <w:lang w:val="en-US" w:eastAsia="zh-CN"/>
        </w:rPr>
      </w:pPr>
    </w:p>
    <w:p w14:paraId="00AD980F"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03DC5651" w14:textId="77777777">
        <w:trPr>
          <w:trHeight w:val="744"/>
        </w:trPr>
        <w:tc>
          <w:tcPr>
            <w:tcW w:w="1395" w:type="dxa"/>
          </w:tcPr>
          <w:p w14:paraId="1EAF2E60" w14:textId="77777777" w:rsidR="00CD2BF1" w:rsidRDefault="00CD2BF1">
            <w:pPr>
              <w:rPr>
                <w:rFonts w:eastAsiaTheme="minorEastAsia"/>
                <w:b/>
                <w:bCs/>
                <w:lang w:val="en-US" w:eastAsia="zh-CN"/>
              </w:rPr>
            </w:pPr>
          </w:p>
        </w:tc>
        <w:tc>
          <w:tcPr>
            <w:tcW w:w="4554" w:type="dxa"/>
          </w:tcPr>
          <w:p w14:paraId="4192D1D2"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38884C6E"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5FE8DFBE"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77A75F7C" w14:textId="77777777">
        <w:trPr>
          <w:trHeight w:val="358"/>
        </w:trPr>
        <w:tc>
          <w:tcPr>
            <w:tcW w:w="1395" w:type="dxa"/>
          </w:tcPr>
          <w:p w14:paraId="36E8102F" w14:textId="77777777" w:rsidR="00CD2BF1" w:rsidRDefault="00CD2BF1">
            <w:pPr>
              <w:rPr>
                <w:rFonts w:eastAsiaTheme="minorEastAsia"/>
                <w:lang w:val="en-US" w:eastAsia="zh-CN"/>
              </w:rPr>
            </w:pPr>
          </w:p>
        </w:tc>
        <w:tc>
          <w:tcPr>
            <w:tcW w:w="4554" w:type="dxa"/>
          </w:tcPr>
          <w:p w14:paraId="7FC19BBC" w14:textId="77777777" w:rsidR="00CD2BF1" w:rsidRDefault="00CD2BF1">
            <w:pPr>
              <w:rPr>
                <w:rFonts w:eastAsiaTheme="minorEastAsia"/>
                <w:lang w:val="en-US" w:eastAsia="zh-CN"/>
              </w:rPr>
            </w:pPr>
          </w:p>
        </w:tc>
        <w:tc>
          <w:tcPr>
            <w:tcW w:w="2932" w:type="dxa"/>
          </w:tcPr>
          <w:p w14:paraId="41807222" w14:textId="77777777" w:rsidR="00CD2BF1" w:rsidRDefault="00CD2BF1">
            <w:pPr>
              <w:rPr>
                <w:rFonts w:eastAsiaTheme="minorEastAsia"/>
                <w:lang w:val="en-US" w:eastAsia="zh-CN"/>
              </w:rPr>
            </w:pPr>
          </w:p>
        </w:tc>
      </w:tr>
      <w:tr w:rsidR="00CD2BF1" w14:paraId="5CE30197" w14:textId="77777777">
        <w:trPr>
          <w:trHeight w:val="358"/>
        </w:trPr>
        <w:tc>
          <w:tcPr>
            <w:tcW w:w="1395" w:type="dxa"/>
          </w:tcPr>
          <w:p w14:paraId="6B070FC8" w14:textId="77777777" w:rsidR="00CD2BF1" w:rsidRDefault="00CD2BF1">
            <w:pPr>
              <w:rPr>
                <w:rFonts w:eastAsiaTheme="minorEastAsia"/>
                <w:lang w:val="en-US" w:eastAsia="zh-CN"/>
              </w:rPr>
            </w:pPr>
          </w:p>
        </w:tc>
        <w:tc>
          <w:tcPr>
            <w:tcW w:w="4554" w:type="dxa"/>
          </w:tcPr>
          <w:p w14:paraId="08F54FB0" w14:textId="77777777" w:rsidR="00CD2BF1" w:rsidRDefault="00CD2BF1">
            <w:pPr>
              <w:rPr>
                <w:rFonts w:eastAsiaTheme="minorEastAsia"/>
                <w:lang w:val="en-US" w:eastAsia="zh-CN"/>
              </w:rPr>
            </w:pPr>
          </w:p>
        </w:tc>
        <w:tc>
          <w:tcPr>
            <w:tcW w:w="2932" w:type="dxa"/>
          </w:tcPr>
          <w:p w14:paraId="45FED94C" w14:textId="77777777" w:rsidR="00CD2BF1" w:rsidRDefault="00CD2BF1">
            <w:pPr>
              <w:spacing w:after="0"/>
              <w:rPr>
                <w:rFonts w:eastAsiaTheme="minorEastAsia"/>
                <w:lang w:val="en-US" w:eastAsia="zh-CN"/>
              </w:rPr>
            </w:pPr>
          </w:p>
        </w:tc>
      </w:tr>
    </w:tbl>
    <w:p w14:paraId="0BC0D48D" w14:textId="77777777" w:rsidR="00CD2BF1" w:rsidRDefault="00CD2BF1">
      <w:pPr>
        <w:rPr>
          <w:i/>
          <w:lang w:eastAsia="zh-CN"/>
        </w:rPr>
      </w:pPr>
    </w:p>
    <w:p w14:paraId="7FA6DEC4" w14:textId="77777777" w:rsidR="00CD2BF1" w:rsidRDefault="00F133B3">
      <w:pPr>
        <w:pStyle w:val="Heading3"/>
      </w:pPr>
      <w:r>
        <w:t>CRs/TPs</w:t>
      </w:r>
    </w:p>
    <w:p w14:paraId="3FBCF239"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4EA559A3" w14:textId="77777777"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3A478258" w14:textId="77777777">
        <w:tc>
          <w:tcPr>
            <w:tcW w:w="1231" w:type="dxa"/>
          </w:tcPr>
          <w:p w14:paraId="386C8F64"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37C5CC9D"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30848AC7" w14:textId="77777777">
        <w:tc>
          <w:tcPr>
            <w:tcW w:w="1231" w:type="dxa"/>
          </w:tcPr>
          <w:p w14:paraId="6460459B"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5C5B2AC4"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6B8F0565" w14:textId="77777777">
        <w:tc>
          <w:tcPr>
            <w:tcW w:w="1231" w:type="dxa"/>
          </w:tcPr>
          <w:p w14:paraId="67CCCB82" w14:textId="77777777" w:rsidR="00CD2BF1" w:rsidRDefault="00F133B3">
            <w:pPr>
              <w:spacing w:after="120"/>
              <w:rPr>
                <w:rFonts w:eastAsiaTheme="minorEastAsia"/>
                <w:lang w:val="en-US" w:eastAsia="zh-CN"/>
              </w:rPr>
            </w:pPr>
            <w:r>
              <w:t>R4-2100051 (38.133, ZTE)</w:t>
            </w:r>
          </w:p>
        </w:tc>
        <w:tc>
          <w:tcPr>
            <w:tcW w:w="8400" w:type="dxa"/>
          </w:tcPr>
          <w:p w14:paraId="36A8248D" w14:textId="77777777" w:rsidR="00CD2BF1" w:rsidRDefault="005A4F8F">
            <w:pPr>
              <w:rPr>
                <w:rFonts w:eastAsiaTheme="minorEastAsia"/>
                <w:iCs/>
                <w:lang w:val="en-US" w:eastAsia="zh-CN"/>
              </w:rPr>
            </w:pPr>
            <w:r w:rsidRPr="005A4F8F">
              <w:rPr>
                <w:rFonts w:eastAsiaTheme="minorEastAsia"/>
                <w:iCs/>
                <w:highlight w:val="yellow"/>
                <w:lang w:val="en-US" w:eastAsia="zh-CN"/>
              </w:rPr>
              <w:t>Merged</w:t>
            </w:r>
            <w:r>
              <w:rPr>
                <w:rFonts w:eastAsiaTheme="minorEastAsia"/>
                <w:iCs/>
                <w:lang w:val="en-US" w:eastAsia="zh-CN"/>
              </w:rPr>
              <w:t xml:space="preserve"> into </w:t>
            </w:r>
            <w:r w:rsidRPr="005A4F8F">
              <w:rPr>
                <w:rFonts w:eastAsiaTheme="minorEastAsia"/>
                <w:iCs/>
                <w:lang w:val="en-US" w:eastAsia="zh-CN"/>
              </w:rPr>
              <w:t>R4-2101132</w:t>
            </w:r>
          </w:p>
        </w:tc>
      </w:tr>
      <w:tr w:rsidR="00CD2BF1" w14:paraId="347B7CA1" w14:textId="77777777">
        <w:tc>
          <w:tcPr>
            <w:tcW w:w="1231" w:type="dxa"/>
          </w:tcPr>
          <w:p w14:paraId="68CEDB2A" w14:textId="77777777" w:rsidR="00CD2BF1" w:rsidRDefault="00F133B3">
            <w:pPr>
              <w:spacing w:after="120"/>
              <w:rPr>
                <w:rFonts w:eastAsiaTheme="minorEastAsia"/>
                <w:lang w:val="en-US" w:eastAsia="zh-CN"/>
              </w:rPr>
            </w:pPr>
            <w:r>
              <w:t xml:space="preserve">R4-2101100 (Rel-17 Cat </w:t>
            </w:r>
            <w:r>
              <w:lastRenderedPageBreak/>
              <w:t>A, 38.133, ZTE)</w:t>
            </w:r>
          </w:p>
        </w:tc>
        <w:tc>
          <w:tcPr>
            <w:tcW w:w="8400" w:type="dxa"/>
          </w:tcPr>
          <w:p w14:paraId="62BAD49D" w14:textId="77777777" w:rsidR="00CD2BF1" w:rsidRDefault="005A4F8F">
            <w:pPr>
              <w:rPr>
                <w:rFonts w:eastAsiaTheme="minorEastAsia"/>
                <w:iCs/>
                <w:lang w:val="en-US" w:eastAsia="zh-CN"/>
              </w:rPr>
            </w:pPr>
            <w:r w:rsidRPr="005A4F8F">
              <w:rPr>
                <w:rFonts w:eastAsiaTheme="minorEastAsia"/>
                <w:iCs/>
                <w:highlight w:val="yellow"/>
                <w:lang w:val="en-US" w:eastAsia="zh-CN"/>
              </w:rPr>
              <w:lastRenderedPageBreak/>
              <w:t>Withdrawn</w:t>
            </w:r>
            <w:r>
              <w:rPr>
                <w:rFonts w:eastAsiaTheme="minorEastAsia"/>
                <w:iCs/>
                <w:lang w:val="en-US" w:eastAsia="zh-CN"/>
              </w:rPr>
              <w:t xml:space="preserve"> (Cat A, not submitted)</w:t>
            </w:r>
          </w:p>
        </w:tc>
      </w:tr>
      <w:tr w:rsidR="005A4F8F" w14:paraId="7D848440" w14:textId="77777777">
        <w:tc>
          <w:tcPr>
            <w:tcW w:w="1231" w:type="dxa"/>
          </w:tcPr>
          <w:p w14:paraId="0068EE0E" w14:textId="77777777" w:rsidR="005A4F8F" w:rsidRDefault="005A4F8F" w:rsidP="005A4F8F">
            <w:pPr>
              <w:spacing w:after="120"/>
            </w:pPr>
            <w:r>
              <w:t>R4-2101425 (38.133, Ericsson)</w:t>
            </w:r>
          </w:p>
        </w:tc>
        <w:tc>
          <w:tcPr>
            <w:tcW w:w="8400" w:type="dxa"/>
          </w:tcPr>
          <w:p w14:paraId="54814017" w14:textId="77777777" w:rsidR="005A4F8F" w:rsidRDefault="005A4F8F" w:rsidP="005A4F8F">
            <w:pPr>
              <w:rPr>
                <w:rFonts w:eastAsiaTheme="minorEastAsia"/>
                <w:iCs/>
                <w:lang w:val="en-US" w:eastAsia="zh-CN"/>
              </w:rPr>
            </w:pPr>
            <w:r w:rsidRPr="005A4F8F">
              <w:rPr>
                <w:rFonts w:eastAsiaTheme="minorEastAsia"/>
                <w:iCs/>
                <w:highlight w:val="yellow"/>
                <w:lang w:val="en-US" w:eastAsia="zh-CN"/>
              </w:rPr>
              <w:t>Merged</w:t>
            </w:r>
            <w:r>
              <w:rPr>
                <w:rFonts w:eastAsiaTheme="minorEastAsia"/>
                <w:iCs/>
                <w:lang w:val="en-US" w:eastAsia="zh-CN"/>
              </w:rPr>
              <w:t xml:space="preserve"> into </w:t>
            </w:r>
            <w:r w:rsidRPr="005A4F8F">
              <w:rPr>
                <w:rFonts w:eastAsiaTheme="minorEastAsia"/>
                <w:iCs/>
                <w:lang w:val="en-US" w:eastAsia="zh-CN"/>
              </w:rPr>
              <w:t>R4-2101132</w:t>
            </w:r>
          </w:p>
        </w:tc>
      </w:tr>
      <w:tr w:rsidR="005A4F8F" w14:paraId="13B73E18" w14:textId="77777777">
        <w:tc>
          <w:tcPr>
            <w:tcW w:w="1231" w:type="dxa"/>
          </w:tcPr>
          <w:p w14:paraId="5FD287EE" w14:textId="77777777" w:rsidR="005A4F8F" w:rsidRDefault="005A4F8F" w:rsidP="005A4F8F">
            <w:pPr>
              <w:spacing w:after="120"/>
            </w:pPr>
            <w:r>
              <w:t>R4-2101426 (Rel-17 Cat A, 38.133, Ericsson)</w:t>
            </w:r>
          </w:p>
        </w:tc>
        <w:tc>
          <w:tcPr>
            <w:tcW w:w="8400" w:type="dxa"/>
          </w:tcPr>
          <w:p w14:paraId="2AB598E4" w14:textId="77777777" w:rsidR="005A4F8F" w:rsidRDefault="005A4F8F" w:rsidP="005A4F8F">
            <w:pPr>
              <w:rPr>
                <w:rFonts w:eastAsiaTheme="minorEastAsia"/>
                <w:iCs/>
                <w:lang w:val="en-US" w:eastAsia="zh-CN"/>
              </w:rPr>
            </w:pPr>
            <w:r w:rsidRPr="005A4F8F">
              <w:rPr>
                <w:rFonts w:eastAsiaTheme="minorEastAsia"/>
                <w:iCs/>
                <w:highlight w:val="yellow"/>
                <w:lang w:val="en-US" w:eastAsia="zh-CN"/>
              </w:rPr>
              <w:t>Withdrawn</w:t>
            </w:r>
            <w:r>
              <w:rPr>
                <w:rFonts w:eastAsiaTheme="minorEastAsia"/>
                <w:iCs/>
                <w:lang w:val="en-US" w:eastAsia="zh-CN"/>
              </w:rPr>
              <w:t xml:space="preserve"> (Cat A, not submitted)</w:t>
            </w:r>
          </w:p>
        </w:tc>
      </w:tr>
      <w:tr w:rsidR="005A4F8F" w14:paraId="23C1F6CB" w14:textId="77777777">
        <w:tc>
          <w:tcPr>
            <w:tcW w:w="1231" w:type="dxa"/>
          </w:tcPr>
          <w:p w14:paraId="77D5DB55" w14:textId="77777777" w:rsidR="005A4F8F" w:rsidRDefault="005A4F8F" w:rsidP="005A4F8F">
            <w:pPr>
              <w:spacing w:after="120"/>
            </w:pPr>
            <w:r>
              <w:t>R4-2102642 (38.133, Ericsson)</w:t>
            </w:r>
          </w:p>
        </w:tc>
        <w:tc>
          <w:tcPr>
            <w:tcW w:w="8400" w:type="dxa"/>
          </w:tcPr>
          <w:p w14:paraId="624C4A0E" w14:textId="77777777"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14:paraId="656427E1" w14:textId="77777777">
        <w:tc>
          <w:tcPr>
            <w:tcW w:w="1231" w:type="dxa"/>
          </w:tcPr>
          <w:p w14:paraId="63259F50" w14:textId="77777777" w:rsidR="005A4F8F" w:rsidRDefault="005A4F8F" w:rsidP="005A4F8F">
            <w:pPr>
              <w:spacing w:after="120"/>
            </w:pPr>
            <w:r>
              <w:t>R4-2102643 (Rel-17 Cat A, 38.133, Ericsson)</w:t>
            </w:r>
          </w:p>
        </w:tc>
        <w:tc>
          <w:tcPr>
            <w:tcW w:w="8400" w:type="dxa"/>
          </w:tcPr>
          <w:p w14:paraId="355DAA89" w14:textId="77777777"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14:paraId="7285A934" w14:textId="77777777">
        <w:tc>
          <w:tcPr>
            <w:tcW w:w="1231" w:type="dxa"/>
          </w:tcPr>
          <w:p w14:paraId="4E5AC1F9" w14:textId="77777777" w:rsidR="005A4F8F" w:rsidRDefault="005A4F8F" w:rsidP="005A4F8F">
            <w:pPr>
              <w:spacing w:after="120"/>
            </w:pPr>
            <w:r>
              <w:t>R4-2102644 (36.133, Ericsson)</w:t>
            </w:r>
          </w:p>
        </w:tc>
        <w:tc>
          <w:tcPr>
            <w:tcW w:w="8400" w:type="dxa"/>
          </w:tcPr>
          <w:p w14:paraId="0AD04221" w14:textId="77777777"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14:paraId="27340B49" w14:textId="77777777">
        <w:tc>
          <w:tcPr>
            <w:tcW w:w="1231" w:type="dxa"/>
          </w:tcPr>
          <w:p w14:paraId="0CB91918" w14:textId="77777777" w:rsidR="005A4F8F" w:rsidRDefault="005A4F8F" w:rsidP="005A4F8F">
            <w:pPr>
              <w:spacing w:after="120"/>
            </w:pPr>
            <w:r>
              <w:t>R4-2102645 (Rel-17 Cat A, 36.133, Ericsson)</w:t>
            </w:r>
          </w:p>
        </w:tc>
        <w:tc>
          <w:tcPr>
            <w:tcW w:w="8400" w:type="dxa"/>
          </w:tcPr>
          <w:p w14:paraId="34046218" w14:textId="77777777"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14:paraId="19CCDEF3" w14:textId="77777777">
        <w:tc>
          <w:tcPr>
            <w:tcW w:w="1231" w:type="dxa"/>
          </w:tcPr>
          <w:p w14:paraId="12A1BDD3" w14:textId="77777777" w:rsidR="005A4F8F" w:rsidRDefault="005A4F8F" w:rsidP="005A4F8F">
            <w:pPr>
              <w:spacing w:after="120"/>
            </w:pPr>
            <w:r>
              <w:t>R4-2101132 (38.133, Nokia)</w:t>
            </w:r>
          </w:p>
        </w:tc>
        <w:tc>
          <w:tcPr>
            <w:tcW w:w="8400" w:type="dxa"/>
          </w:tcPr>
          <w:p w14:paraId="61FBF402" w14:textId="77777777" w:rsidR="005A4F8F" w:rsidRDefault="00AD5230" w:rsidP="005A4F8F">
            <w:pPr>
              <w:rPr>
                <w:rFonts w:eastAsiaTheme="minorEastAsia"/>
                <w:iCs/>
                <w:lang w:val="en-US" w:eastAsia="zh-CN"/>
              </w:rPr>
            </w:pPr>
            <w:r w:rsidRPr="00AD5230">
              <w:rPr>
                <w:rFonts w:eastAsiaTheme="minorEastAsia"/>
                <w:iCs/>
                <w:highlight w:val="yellow"/>
                <w:lang w:val="en-US" w:eastAsia="zh-CN"/>
              </w:rPr>
              <w:t>Revise</w:t>
            </w:r>
          </w:p>
        </w:tc>
      </w:tr>
      <w:tr w:rsidR="005A4F8F" w14:paraId="1806AF96" w14:textId="77777777">
        <w:tc>
          <w:tcPr>
            <w:tcW w:w="1231" w:type="dxa"/>
          </w:tcPr>
          <w:p w14:paraId="6391CB2B" w14:textId="77777777" w:rsidR="005A4F8F" w:rsidRDefault="005A4F8F" w:rsidP="005A4F8F">
            <w:pPr>
              <w:spacing w:after="120"/>
            </w:pPr>
            <w:r>
              <w:t>R4-2102823 (Rel-17 Cat A, 38.133, Nokia)</w:t>
            </w:r>
          </w:p>
        </w:tc>
        <w:tc>
          <w:tcPr>
            <w:tcW w:w="8400" w:type="dxa"/>
          </w:tcPr>
          <w:p w14:paraId="6B2C27FB" w14:textId="77777777" w:rsidR="005A4F8F" w:rsidRDefault="00AD5230" w:rsidP="005A4F8F">
            <w:pPr>
              <w:rPr>
                <w:rFonts w:eastAsiaTheme="minorEastAsia"/>
                <w:color w:val="0070C0"/>
                <w:lang w:val="en-US" w:eastAsia="zh-CN"/>
              </w:rPr>
            </w:pPr>
            <w:r w:rsidRPr="00AD5230">
              <w:rPr>
                <w:rFonts w:eastAsiaTheme="minorEastAsia"/>
                <w:highlight w:val="yellow"/>
                <w:lang w:val="en-US" w:eastAsia="zh-CN"/>
              </w:rPr>
              <w:t>Return to</w:t>
            </w:r>
            <w:r w:rsidRPr="00AD5230">
              <w:rPr>
                <w:rFonts w:eastAsiaTheme="minorEastAsia"/>
                <w:lang w:val="en-US" w:eastAsia="zh-CN"/>
              </w:rPr>
              <w:t xml:space="preserve"> (Cat A, not submitted)</w:t>
            </w:r>
          </w:p>
        </w:tc>
      </w:tr>
    </w:tbl>
    <w:p w14:paraId="538ADA71" w14:textId="77777777" w:rsidR="00CD2BF1" w:rsidRDefault="00CD2BF1">
      <w:pPr>
        <w:rPr>
          <w:lang w:val="en-US" w:eastAsia="zh-CN"/>
        </w:rPr>
      </w:pPr>
    </w:p>
    <w:p w14:paraId="10EB0FCC" w14:textId="77777777"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14:paraId="24C9CA6C" w14:textId="77777777" w:rsidR="00CD2BF1" w:rsidRDefault="00F133B3">
      <w:pPr>
        <w:pStyle w:val="Heading3"/>
      </w:pPr>
      <w:r>
        <w:t>Open issues</w:t>
      </w:r>
    </w:p>
    <w:p w14:paraId="6C674562" w14:textId="77777777" w:rsidR="00C5081A" w:rsidRDefault="00C5081A" w:rsidP="00C5081A">
      <w:pPr>
        <w:rPr>
          <w:b/>
          <w:u w:val="single"/>
          <w:lang w:eastAsia="ko-KR"/>
        </w:rPr>
      </w:pPr>
      <w:r>
        <w:rPr>
          <w:b/>
          <w:u w:val="single"/>
          <w:lang w:eastAsia="ko-KR"/>
        </w:rPr>
        <w:t>Issue 2-1-3: UE capability to indicate UL LBT failure to MAC entity</w:t>
      </w:r>
    </w:p>
    <w:p w14:paraId="50DDAAA0" w14:textId="77777777" w:rsidR="00C5081A" w:rsidRDefault="00C5081A" w:rsidP="00C5081A">
      <w:pPr>
        <w:spacing w:after="120"/>
        <w:rPr>
          <w:color w:val="0070C0"/>
          <w:szCs w:val="24"/>
          <w:lang w:eastAsia="zh-CN"/>
        </w:rPr>
      </w:pPr>
      <w:r>
        <w:rPr>
          <w:color w:val="0070C0"/>
          <w:szCs w:val="24"/>
          <w:lang w:eastAsia="zh-CN"/>
        </w:rPr>
        <w:t>Proposals</w:t>
      </w:r>
    </w:p>
    <w:p w14:paraId="62E796DD" w14:textId="77777777" w:rsidR="00C5081A" w:rsidRDefault="00C5081A" w:rsidP="00C5081A">
      <w:pPr>
        <w:pStyle w:val="ListParagraph"/>
        <w:numPr>
          <w:ilvl w:val="0"/>
          <w:numId w:val="7"/>
        </w:numPr>
        <w:ind w:firstLineChars="0"/>
        <w:rPr>
          <w:b/>
          <w:u w:val="single"/>
          <w:lang w:eastAsia="ko-KR"/>
        </w:rPr>
      </w:pPr>
      <w:r>
        <w:rPr>
          <w:color w:val="0070C0"/>
          <w:lang w:val="en-US"/>
        </w:rPr>
        <w:t>Proposal 1</w:t>
      </w:r>
      <w:r>
        <w:rPr>
          <w:lang w:val="en-US"/>
        </w:rPr>
        <w:t xml:space="preserve"> (Qualcomm): </w:t>
      </w:r>
    </w:p>
    <w:p w14:paraId="699374D9" w14:textId="77777777" w:rsidR="00C5081A" w:rsidRDefault="00C5081A" w:rsidP="00C5081A">
      <w:pPr>
        <w:pStyle w:val="ListParagraph"/>
        <w:numPr>
          <w:ilvl w:val="1"/>
          <w:numId w:val="7"/>
        </w:numPr>
        <w:spacing w:after="60"/>
        <w:ind w:left="1655" w:firstLineChars="0" w:hanging="357"/>
        <w:rPr>
          <w:b/>
          <w:u w:val="single"/>
          <w:lang w:eastAsia="ko-KR"/>
        </w:rPr>
      </w:pPr>
      <w:r>
        <w:rPr>
          <w:rFonts w:eastAsia="Batang"/>
          <w:bCs/>
          <w:lang w:eastAsia="zh-CN"/>
        </w:rPr>
        <w:t>A UE shall have the capability to indicate UL LBT failure to the MAC entity, whenever it performs an LBT procedure and the transmission is not performed because of LBT failure.</w:t>
      </w:r>
    </w:p>
    <w:p w14:paraId="58F69D7F" w14:textId="77777777" w:rsidR="00C5081A" w:rsidRDefault="00C5081A" w:rsidP="00C5081A">
      <w:pPr>
        <w:pStyle w:val="ListParagraph"/>
        <w:numPr>
          <w:ilvl w:val="2"/>
          <w:numId w:val="7"/>
        </w:numPr>
        <w:ind w:firstLineChars="0"/>
        <w:rPr>
          <w:b/>
          <w:u w:val="single"/>
          <w:lang w:eastAsia="ko-KR"/>
        </w:rPr>
      </w:pPr>
      <w:r>
        <w:rPr>
          <w:rFonts w:eastAsia="Batang"/>
          <w:bCs/>
          <w:lang w:eastAsia="zh-CN"/>
        </w:rPr>
        <w:t>Since a Type 2C UE does not perform LBT operation, it is not required to have this capability.</w:t>
      </w:r>
    </w:p>
    <w:p w14:paraId="0804E3DC" w14:textId="77777777" w:rsidR="00C5081A" w:rsidRDefault="00C5081A" w:rsidP="00C5081A">
      <w:pPr>
        <w:spacing w:after="120"/>
        <w:rPr>
          <w:color w:val="0070C0"/>
          <w:szCs w:val="24"/>
          <w:lang w:eastAsia="zh-CN"/>
        </w:rPr>
      </w:pPr>
      <w:r>
        <w:rPr>
          <w:color w:val="0070C0"/>
          <w:szCs w:val="24"/>
          <w:lang w:eastAsia="zh-CN"/>
        </w:rPr>
        <w:t>Recommended WF:</w:t>
      </w:r>
      <w:r>
        <w:rPr>
          <w:color w:val="0070C0"/>
          <w:szCs w:val="24"/>
          <w:lang w:eastAsia="zh-CN"/>
        </w:rPr>
        <w:tab/>
      </w:r>
    </w:p>
    <w:p w14:paraId="3EA636C7" w14:textId="77777777" w:rsidR="00C5081A" w:rsidRDefault="00C10D2D" w:rsidP="00C5081A">
      <w:pPr>
        <w:spacing w:after="120"/>
        <w:ind w:firstLine="284"/>
        <w:rPr>
          <w:szCs w:val="24"/>
          <w:lang w:eastAsia="zh-CN"/>
        </w:rPr>
      </w:pPr>
      <w:r w:rsidRPr="00C10D2D">
        <w:rPr>
          <w:szCs w:val="24"/>
          <w:highlight w:val="yellow"/>
          <w:lang w:eastAsia="zh-CN"/>
        </w:rPr>
        <w:t>Discuss the proposal</w:t>
      </w:r>
    </w:p>
    <w:tbl>
      <w:tblPr>
        <w:tblStyle w:val="TableGrid"/>
        <w:tblW w:w="9631" w:type="dxa"/>
        <w:tblLayout w:type="fixed"/>
        <w:tblLook w:val="04A0" w:firstRow="1" w:lastRow="0" w:firstColumn="1" w:lastColumn="0" w:noHBand="0" w:noVBand="1"/>
      </w:tblPr>
      <w:tblGrid>
        <w:gridCol w:w="1236"/>
        <w:gridCol w:w="8395"/>
      </w:tblGrid>
      <w:tr w:rsidR="002B0661" w14:paraId="7D72CEBE" w14:textId="77777777" w:rsidTr="00E63572">
        <w:tc>
          <w:tcPr>
            <w:tcW w:w="1236" w:type="dxa"/>
          </w:tcPr>
          <w:p w14:paraId="0990518E" w14:textId="77777777" w:rsidR="002B0661" w:rsidRDefault="002B0661"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955F39" w14:textId="77777777" w:rsidR="002B0661" w:rsidRDefault="002B0661" w:rsidP="00E63572">
            <w:pPr>
              <w:spacing w:after="120"/>
              <w:rPr>
                <w:rFonts w:eastAsiaTheme="minorEastAsia"/>
                <w:b/>
                <w:bCs/>
                <w:color w:val="0070C0"/>
                <w:lang w:val="en-US" w:eastAsia="zh-CN"/>
              </w:rPr>
            </w:pPr>
            <w:r>
              <w:rPr>
                <w:rFonts w:eastAsiaTheme="minorEastAsia"/>
                <w:b/>
                <w:bCs/>
                <w:color w:val="0070C0"/>
                <w:lang w:val="en-US" w:eastAsia="zh-CN"/>
              </w:rPr>
              <w:t>Comments</w:t>
            </w:r>
            <w:r w:rsidR="003D56E0">
              <w:rPr>
                <w:rFonts w:eastAsiaTheme="minorEastAsia"/>
                <w:b/>
                <w:bCs/>
                <w:color w:val="0070C0"/>
                <w:lang w:val="en-US" w:eastAsia="zh-CN"/>
              </w:rPr>
              <w:t xml:space="preserve"> for </w:t>
            </w:r>
            <w:r w:rsidR="003D56E0" w:rsidRPr="003D56E0">
              <w:rPr>
                <w:rFonts w:eastAsiaTheme="minorEastAsia"/>
                <w:b/>
                <w:bCs/>
                <w:color w:val="0070C0"/>
                <w:lang w:val="en-US" w:eastAsia="zh-CN"/>
              </w:rPr>
              <w:t>Issue 2-1-3: UE capability to indicate UL LBT failure to MAC entity</w:t>
            </w:r>
          </w:p>
        </w:tc>
      </w:tr>
      <w:tr w:rsidR="002B0661" w14:paraId="34C6FA2D" w14:textId="77777777" w:rsidTr="00E63572">
        <w:tc>
          <w:tcPr>
            <w:tcW w:w="1236" w:type="dxa"/>
          </w:tcPr>
          <w:p w14:paraId="38724257" w14:textId="5DB51A47" w:rsidR="002B0661" w:rsidRDefault="002B0661" w:rsidP="00E63572">
            <w:pPr>
              <w:spacing w:after="120"/>
              <w:rPr>
                <w:rFonts w:eastAsiaTheme="minorEastAsia"/>
                <w:color w:val="0070C0"/>
                <w:lang w:val="en-US" w:eastAsia="zh-CN"/>
              </w:rPr>
            </w:pPr>
            <w:del w:id="74" w:author="Iana Siomina" w:date="2021-02-01T10:08:00Z">
              <w:r w:rsidDel="00983D00">
                <w:rPr>
                  <w:rFonts w:eastAsiaTheme="minorEastAsia"/>
                  <w:color w:val="0070C0"/>
                  <w:lang w:val="en-US" w:eastAsia="zh-CN"/>
                </w:rPr>
                <w:lastRenderedPageBreak/>
                <w:delText>Company A</w:delText>
              </w:r>
            </w:del>
            <w:ins w:id="75" w:author="Iana Siomina" w:date="2021-02-01T10:08:00Z">
              <w:r w:rsidR="00983D00">
                <w:rPr>
                  <w:rFonts w:eastAsiaTheme="minorEastAsia"/>
                  <w:color w:val="0070C0"/>
                  <w:lang w:val="en-US" w:eastAsia="zh-CN"/>
                </w:rPr>
                <w:t>Ericsson</w:t>
              </w:r>
            </w:ins>
          </w:p>
        </w:tc>
        <w:tc>
          <w:tcPr>
            <w:tcW w:w="8395" w:type="dxa"/>
          </w:tcPr>
          <w:p w14:paraId="1267D79A" w14:textId="1AD3FBA1" w:rsidR="002B0661" w:rsidRPr="007447F0" w:rsidRDefault="00983D00" w:rsidP="00E63572">
            <w:pPr>
              <w:spacing w:after="120"/>
              <w:rPr>
                <w:rFonts w:eastAsiaTheme="minorEastAsia"/>
                <w:lang w:val="en-US" w:eastAsia="zh-CN"/>
              </w:rPr>
            </w:pPr>
            <w:ins w:id="76" w:author="Iana Siomina" w:date="2021-02-01T10:08:00Z">
              <w:r>
                <w:rPr>
                  <w:rFonts w:eastAsiaTheme="minorEastAsia"/>
                  <w:lang w:val="en-US" w:eastAsia="zh-CN"/>
                </w:rPr>
                <w:t>Type 2C channel access is the operation</w:t>
              </w:r>
            </w:ins>
            <w:ins w:id="77" w:author="Iana Siomina" w:date="2021-02-01T10:09:00Z">
              <w:r>
                <w:rPr>
                  <w:rFonts w:eastAsiaTheme="minorEastAsia"/>
                  <w:lang w:val="en-US" w:eastAsia="zh-CN"/>
                </w:rPr>
                <w:t xml:space="preserve"> type</w:t>
              </w:r>
            </w:ins>
            <w:ins w:id="78" w:author="Iana Siomina" w:date="2021-02-01T10:08:00Z">
              <w:r>
                <w:rPr>
                  <w:rFonts w:eastAsiaTheme="minorEastAsia"/>
                  <w:lang w:val="en-US" w:eastAsia="zh-CN"/>
                </w:rPr>
                <w:t>, s</w:t>
              </w:r>
            </w:ins>
            <w:ins w:id="79" w:author="Iana Siomina" w:date="2021-02-01T10:09:00Z">
              <w:r>
                <w:rPr>
                  <w:rFonts w:eastAsiaTheme="minorEastAsia"/>
                  <w:lang w:val="en-US" w:eastAsia="zh-CN"/>
                </w:rPr>
                <w:t>o the requirements should be clarified with respect to the operation type not with res</w:t>
              </w:r>
            </w:ins>
            <w:ins w:id="80" w:author="Iana Siomina" w:date="2021-02-01T10:10:00Z">
              <w:r>
                <w:rPr>
                  <w:rFonts w:eastAsiaTheme="minorEastAsia"/>
                  <w:lang w:val="en-US" w:eastAsia="zh-CN"/>
                </w:rPr>
                <w:t>pect to</w:t>
              </w:r>
            </w:ins>
            <w:ins w:id="81" w:author="Iana Siomina" w:date="2021-02-01T10:09:00Z">
              <w:r>
                <w:rPr>
                  <w:rFonts w:eastAsiaTheme="minorEastAsia"/>
                  <w:lang w:val="en-US" w:eastAsia="zh-CN"/>
                </w:rPr>
                <w:t xml:space="preserve"> </w:t>
              </w:r>
            </w:ins>
            <w:ins w:id="82" w:author="Iana Siomina" w:date="2021-02-01T10:10:00Z">
              <w:r>
                <w:rPr>
                  <w:rFonts w:eastAsiaTheme="minorEastAsia"/>
                  <w:lang w:val="en-US" w:eastAsia="zh-CN"/>
                </w:rPr>
                <w:t>the</w:t>
              </w:r>
            </w:ins>
            <w:ins w:id="83" w:author="Iana Siomina" w:date="2021-02-01T10:09:00Z">
              <w:r>
                <w:rPr>
                  <w:rFonts w:eastAsiaTheme="minorEastAsia"/>
                  <w:lang w:val="en-US" w:eastAsia="zh-CN"/>
                </w:rPr>
                <w:t xml:space="preserve"> UE capability</w:t>
              </w:r>
            </w:ins>
            <w:ins w:id="84" w:author="Iana Siomina" w:date="2021-02-01T10:10:00Z">
              <w:r>
                <w:rPr>
                  <w:rFonts w:eastAsiaTheme="minorEastAsia"/>
                  <w:lang w:val="en-US" w:eastAsia="zh-CN"/>
                </w:rPr>
                <w:t>, although it’s clear that the UE has to support this operation type in order to operate it.</w:t>
              </w:r>
            </w:ins>
          </w:p>
        </w:tc>
      </w:tr>
      <w:tr w:rsidR="002B0661" w14:paraId="037757FE" w14:textId="77777777" w:rsidTr="00E63572">
        <w:tc>
          <w:tcPr>
            <w:tcW w:w="1236" w:type="dxa"/>
          </w:tcPr>
          <w:p w14:paraId="507851E9" w14:textId="5744389E" w:rsidR="002B0661" w:rsidRDefault="002B0661" w:rsidP="00E63572">
            <w:pPr>
              <w:spacing w:after="120"/>
              <w:rPr>
                <w:rFonts w:eastAsiaTheme="minorEastAsia"/>
                <w:lang w:val="en-US" w:eastAsia="zh-CN"/>
              </w:rPr>
            </w:pPr>
            <w:del w:id="85" w:author="Huawei" w:date="2021-02-01T19:44:00Z">
              <w:r w:rsidDel="00577BCB">
                <w:rPr>
                  <w:rFonts w:eastAsiaTheme="minorEastAsia"/>
                  <w:color w:val="0070C0"/>
                  <w:lang w:val="en-US" w:eastAsia="zh-CN"/>
                </w:rPr>
                <w:delText>Company B</w:delText>
              </w:r>
            </w:del>
            <w:ins w:id="86" w:author="Huawei" w:date="2021-02-01T19:44:00Z">
              <w:r w:rsidR="00577BCB">
                <w:rPr>
                  <w:rFonts w:eastAsiaTheme="minorEastAsia"/>
                  <w:color w:val="0070C0"/>
                  <w:lang w:val="en-US" w:eastAsia="zh-CN"/>
                </w:rPr>
                <w:t>Huawei</w:t>
              </w:r>
            </w:ins>
          </w:p>
        </w:tc>
        <w:tc>
          <w:tcPr>
            <w:tcW w:w="8395" w:type="dxa"/>
          </w:tcPr>
          <w:p w14:paraId="32EB2F03" w14:textId="5D46EF5E" w:rsidR="002B0661" w:rsidRPr="007447F0" w:rsidRDefault="00577BCB" w:rsidP="00E63572">
            <w:pPr>
              <w:spacing w:after="120"/>
              <w:rPr>
                <w:rFonts w:eastAsiaTheme="minorEastAsia"/>
                <w:lang w:val="en-US" w:eastAsia="zh-CN"/>
              </w:rPr>
            </w:pPr>
            <w:ins w:id="87" w:author="Huawei" w:date="2021-02-01T19:44:00Z">
              <w:r>
                <w:rPr>
                  <w:rFonts w:eastAsiaTheme="minorEastAsia"/>
                  <w:lang w:val="en-US" w:eastAsia="zh-CN"/>
                </w:rPr>
                <w:t>We share the</w:t>
              </w:r>
            </w:ins>
            <w:ins w:id="88" w:author="Huawei" w:date="2021-02-01T19:45:00Z">
              <w:r>
                <w:rPr>
                  <w:rFonts w:eastAsiaTheme="minorEastAsia"/>
                  <w:lang w:val="en-US" w:eastAsia="zh-CN"/>
                </w:rPr>
                <w:t xml:space="preserve"> views as pointed out by companies in the 1</w:t>
              </w:r>
              <w:r w:rsidRPr="00577BCB">
                <w:rPr>
                  <w:rFonts w:eastAsiaTheme="minorEastAsia"/>
                  <w:vertAlign w:val="superscript"/>
                  <w:lang w:val="en-US" w:eastAsia="zh-CN"/>
                  <w:rPrChange w:id="89" w:author="Huawei" w:date="2021-02-01T19:45:00Z">
                    <w:rPr>
                      <w:rFonts w:eastAsiaTheme="minorEastAsia"/>
                      <w:lang w:val="en-US" w:eastAsia="zh-CN"/>
                    </w:rPr>
                  </w:rPrChange>
                </w:rPr>
                <w:t>st</w:t>
              </w:r>
              <w:r>
                <w:rPr>
                  <w:rFonts w:eastAsiaTheme="minorEastAsia"/>
                  <w:lang w:val="en-US" w:eastAsia="zh-CN"/>
                </w:rPr>
                <w:t xml:space="preserve"> round. Maybe reference is enough, and there is no need to capture this in RAN4 spec.</w:t>
              </w:r>
            </w:ins>
          </w:p>
        </w:tc>
      </w:tr>
      <w:tr w:rsidR="002B0661" w14:paraId="0604D5C2" w14:textId="77777777" w:rsidTr="00E63572">
        <w:tc>
          <w:tcPr>
            <w:tcW w:w="1236" w:type="dxa"/>
          </w:tcPr>
          <w:p w14:paraId="14774CD8" w14:textId="6FBAD04A" w:rsidR="002B0661" w:rsidRDefault="00460708" w:rsidP="00E63572">
            <w:pPr>
              <w:spacing w:after="120"/>
              <w:rPr>
                <w:rFonts w:eastAsiaTheme="minorEastAsia"/>
                <w:color w:val="0070C0"/>
                <w:lang w:val="en-US" w:eastAsia="zh-CN"/>
              </w:rPr>
            </w:pPr>
            <w:ins w:id="90" w:author="Prashant Sharma" w:date="2021-02-03T09:51:00Z">
              <w:r>
                <w:rPr>
                  <w:rFonts w:eastAsiaTheme="minorEastAsia"/>
                  <w:color w:val="0070C0"/>
                  <w:lang w:val="en-US" w:eastAsia="zh-CN"/>
                </w:rPr>
                <w:t>Qualcomm</w:t>
              </w:r>
            </w:ins>
          </w:p>
        </w:tc>
        <w:tc>
          <w:tcPr>
            <w:tcW w:w="8395" w:type="dxa"/>
          </w:tcPr>
          <w:p w14:paraId="6EBF9452" w14:textId="77777777" w:rsidR="002B0661" w:rsidRDefault="00C9007E" w:rsidP="00E63572">
            <w:pPr>
              <w:rPr>
                <w:ins w:id="91" w:author="Prashant Sharma" w:date="2021-02-03T09:52:00Z"/>
                <w:bCs/>
                <w:u w:val="single"/>
                <w:lang w:eastAsia="ko-KR"/>
              </w:rPr>
            </w:pPr>
            <w:ins w:id="92" w:author="Prashant Sharma" w:date="2021-02-03T09:52:00Z">
              <w:r>
                <w:rPr>
                  <w:bCs/>
                  <w:u w:val="single"/>
                  <w:lang w:eastAsia="ko-KR"/>
                </w:rPr>
                <w:t>Based on the comments received we are okay with modifying the proposal as-</w:t>
              </w:r>
            </w:ins>
          </w:p>
          <w:p w14:paraId="3FCBBC55" w14:textId="16685AD0" w:rsidR="00C9007E" w:rsidRPr="007447F0" w:rsidRDefault="00C9007E" w:rsidP="00E63572">
            <w:pPr>
              <w:rPr>
                <w:bCs/>
                <w:u w:val="single"/>
                <w:lang w:eastAsia="ko-KR"/>
              </w:rPr>
            </w:pPr>
            <w:ins w:id="93" w:author="Prashant Sharma" w:date="2021-02-03T09:53:00Z">
              <w:r>
                <w:rPr>
                  <w:bCs/>
                  <w:u w:val="single"/>
                  <w:lang w:eastAsia="ko-KR"/>
                </w:rPr>
                <w:t>A UE operating under Type 2C channel access</w:t>
              </w:r>
              <w:r w:rsidR="00022A5E">
                <w:rPr>
                  <w:bCs/>
                  <w:u w:val="single"/>
                  <w:lang w:eastAsia="ko-KR"/>
                </w:rPr>
                <w:t xml:space="preserve"> is not required to indicate UL LBT failure</w:t>
              </w:r>
            </w:ins>
            <w:ins w:id="94" w:author="Prashant Sharma" w:date="2021-02-03T09:54:00Z">
              <w:r w:rsidR="00075463">
                <w:rPr>
                  <w:bCs/>
                  <w:u w:val="single"/>
                  <w:lang w:eastAsia="ko-KR"/>
                </w:rPr>
                <w:t xml:space="preserve"> to the MAC entity</w:t>
              </w:r>
            </w:ins>
          </w:p>
        </w:tc>
      </w:tr>
    </w:tbl>
    <w:p w14:paraId="028934E5" w14:textId="77777777" w:rsidR="002B0661" w:rsidRDefault="002B0661" w:rsidP="002B0661">
      <w:pPr>
        <w:spacing w:after="120"/>
        <w:rPr>
          <w:color w:val="0070C0"/>
          <w:szCs w:val="24"/>
          <w:lang w:eastAsia="zh-CN"/>
        </w:rPr>
      </w:pPr>
    </w:p>
    <w:p w14:paraId="64BED842" w14:textId="77777777" w:rsidR="00971831" w:rsidRDefault="00971831" w:rsidP="00971831">
      <w:pPr>
        <w:rPr>
          <w:b/>
          <w:u w:val="single"/>
          <w:lang w:eastAsia="ko-KR"/>
        </w:rPr>
      </w:pPr>
      <w:r>
        <w:rPr>
          <w:b/>
          <w:u w:val="single"/>
          <w:lang w:eastAsia="ko-KR"/>
        </w:rPr>
        <w:t>Issue 2-2-2: Section to capture NR-U RA requirements for 2-step RA</w:t>
      </w:r>
    </w:p>
    <w:p w14:paraId="087B361F" w14:textId="77777777" w:rsidR="00971831" w:rsidRDefault="00971831" w:rsidP="00971831">
      <w:pPr>
        <w:spacing w:after="120"/>
        <w:rPr>
          <w:color w:val="0070C0"/>
          <w:szCs w:val="24"/>
          <w:lang w:eastAsia="zh-CN"/>
        </w:rPr>
      </w:pPr>
      <w:r>
        <w:rPr>
          <w:color w:val="0070C0"/>
          <w:szCs w:val="24"/>
          <w:lang w:eastAsia="zh-CN"/>
        </w:rPr>
        <w:t>Proposals</w:t>
      </w:r>
    </w:p>
    <w:p w14:paraId="79D7FB15" w14:textId="77777777" w:rsidR="00971831" w:rsidRDefault="00971831" w:rsidP="00971831">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(ZTE, Ericsson, Qualcomm, Nokia): Create section 6.2.2A.3.</w:t>
      </w:r>
    </w:p>
    <w:p w14:paraId="6DC83AD4" w14:textId="77777777" w:rsidR="00971831" w:rsidRDefault="00971831" w:rsidP="00971831">
      <w:pPr>
        <w:pStyle w:val="3GPPNormalText"/>
        <w:rPr>
          <w:rFonts w:eastAsia="SimSun"/>
          <w:color w:val="0070C0"/>
          <w:sz w:val="20"/>
          <w:szCs w:val="20"/>
          <w:lang w:val="en-US"/>
        </w:rPr>
      </w:pPr>
      <w:r>
        <w:rPr>
          <w:rFonts w:eastAsia="SimSun"/>
          <w:color w:val="0070C0"/>
          <w:sz w:val="20"/>
          <w:szCs w:val="20"/>
          <w:lang w:val="en-US"/>
        </w:rPr>
        <w:t>Recommended WF</w:t>
      </w:r>
    </w:p>
    <w:p w14:paraId="3585CDEE" w14:textId="77777777" w:rsidR="00971831" w:rsidRDefault="00971831" w:rsidP="000D7CD7">
      <w:pPr>
        <w:pStyle w:val="3GPPNormalText"/>
        <w:numPr>
          <w:ilvl w:val="0"/>
          <w:numId w:val="4"/>
        </w:numPr>
        <w:rPr>
          <w:rFonts w:eastAsia="Times New Roman"/>
          <w:sz w:val="20"/>
          <w:szCs w:val="20"/>
          <w:highlight w:val="yellow"/>
          <w:lang w:val="en-US" w:eastAsia="ko-KR"/>
        </w:rPr>
      </w:pPr>
      <w:r>
        <w:rPr>
          <w:rFonts w:eastAsia="Times New Roman"/>
          <w:sz w:val="20"/>
          <w:szCs w:val="20"/>
          <w:highlight w:val="yellow"/>
          <w:lang w:val="en-US" w:eastAsia="ko-KR"/>
        </w:rPr>
        <w:t>Create section 6.2.2A.3 for 2-step RA in NR-U.</w:t>
      </w:r>
    </w:p>
    <w:tbl>
      <w:tblPr>
        <w:tblStyle w:val="TableGrid"/>
        <w:tblW w:w="9631" w:type="dxa"/>
        <w:tblLayout w:type="fixed"/>
        <w:tblLook w:val="04A0" w:firstRow="1" w:lastRow="0" w:firstColumn="1" w:lastColumn="0" w:noHBand="0" w:noVBand="1"/>
      </w:tblPr>
      <w:tblGrid>
        <w:gridCol w:w="1236"/>
        <w:gridCol w:w="8395"/>
      </w:tblGrid>
      <w:tr w:rsidR="003F3DFE" w14:paraId="4A65C071" w14:textId="77777777" w:rsidTr="00E63572">
        <w:tc>
          <w:tcPr>
            <w:tcW w:w="1236" w:type="dxa"/>
          </w:tcPr>
          <w:p w14:paraId="6939E120" w14:textId="77777777" w:rsidR="003F3DFE" w:rsidRDefault="003F3DFE"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7E7545" w14:textId="77777777" w:rsidR="003F3DFE" w:rsidRDefault="003F3DFE" w:rsidP="00E63572">
            <w:pPr>
              <w:spacing w:after="120"/>
              <w:rPr>
                <w:rFonts w:eastAsiaTheme="minorEastAsia"/>
                <w:b/>
                <w:bCs/>
                <w:color w:val="0070C0"/>
                <w:lang w:val="en-US" w:eastAsia="zh-CN"/>
              </w:rPr>
            </w:pPr>
            <w:r>
              <w:rPr>
                <w:rFonts w:eastAsiaTheme="minorEastAsia"/>
                <w:b/>
                <w:bCs/>
                <w:color w:val="0070C0"/>
                <w:lang w:val="en-US" w:eastAsia="zh-CN"/>
              </w:rPr>
              <w:t>Comments</w:t>
            </w:r>
            <w:r w:rsidR="003D56E0">
              <w:rPr>
                <w:rFonts w:eastAsiaTheme="minorEastAsia"/>
                <w:b/>
                <w:bCs/>
                <w:color w:val="0070C0"/>
                <w:lang w:val="en-US" w:eastAsia="zh-CN"/>
              </w:rPr>
              <w:t xml:space="preserve"> for </w:t>
            </w:r>
            <w:r w:rsidR="003D56E0" w:rsidRPr="003D56E0">
              <w:rPr>
                <w:rFonts w:eastAsiaTheme="minorEastAsia"/>
                <w:b/>
                <w:bCs/>
                <w:color w:val="0070C0"/>
                <w:lang w:val="en-US" w:eastAsia="zh-CN"/>
              </w:rPr>
              <w:t>Issue 2-2-2: Section to capture NR-U RA requirements for 2-step RA</w:t>
            </w:r>
          </w:p>
        </w:tc>
      </w:tr>
      <w:tr w:rsidR="003F3DFE" w14:paraId="2D7A265C" w14:textId="77777777" w:rsidTr="00E63572">
        <w:tc>
          <w:tcPr>
            <w:tcW w:w="1236" w:type="dxa"/>
          </w:tcPr>
          <w:p w14:paraId="3C9489F0" w14:textId="4F6C5C94" w:rsidR="003F3DFE" w:rsidRDefault="003F3DFE" w:rsidP="00E63572">
            <w:pPr>
              <w:spacing w:after="120"/>
              <w:rPr>
                <w:rFonts w:eastAsiaTheme="minorEastAsia"/>
                <w:color w:val="0070C0"/>
                <w:lang w:val="en-US" w:eastAsia="zh-CN"/>
              </w:rPr>
            </w:pPr>
            <w:del w:id="95" w:author="Iana Siomina" w:date="2021-02-01T10:10:00Z">
              <w:r w:rsidDel="00C15B36">
                <w:rPr>
                  <w:rFonts w:eastAsiaTheme="minorEastAsia"/>
                  <w:color w:val="0070C0"/>
                  <w:lang w:val="en-US" w:eastAsia="zh-CN"/>
                </w:rPr>
                <w:delText>Company A</w:delText>
              </w:r>
            </w:del>
            <w:ins w:id="96" w:author="Iana Siomina" w:date="2021-02-01T10:10:00Z">
              <w:r w:rsidR="00C15B36">
                <w:rPr>
                  <w:rFonts w:eastAsiaTheme="minorEastAsia"/>
                  <w:color w:val="0070C0"/>
                  <w:lang w:val="en-US" w:eastAsia="zh-CN"/>
                </w:rPr>
                <w:t>Ericsson</w:t>
              </w:r>
            </w:ins>
          </w:p>
        </w:tc>
        <w:tc>
          <w:tcPr>
            <w:tcW w:w="8395" w:type="dxa"/>
          </w:tcPr>
          <w:p w14:paraId="297CA2B1" w14:textId="5C86E9EE" w:rsidR="003F3DFE" w:rsidRPr="007A7589" w:rsidRDefault="00C15B36" w:rsidP="00E63572">
            <w:pPr>
              <w:spacing w:after="120"/>
              <w:rPr>
                <w:rFonts w:eastAsiaTheme="minorEastAsia"/>
                <w:lang w:val="en-US" w:eastAsia="zh-CN"/>
              </w:rPr>
            </w:pPr>
            <w:ins w:id="97" w:author="Iana Siomina" w:date="2021-02-01T10:10:00Z">
              <w:r>
                <w:rPr>
                  <w:rFonts w:eastAsiaTheme="minorEastAsia"/>
                  <w:lang w:val="en-US" w:eastAsia="zh-CN"/>
                </w:rPr>
                <w:t>Agree with the re</w:t>
              </w:r>
            </w:ins>
            <w:ins w:id="98" w:author="Iana Siomina" w:date="2021-02-01T10:11:00Z">
              <w:r>
                <w:rPr>
                  <w:rFonts w:eastAsiaTheme="minorEastAsia"/>
                  <w:lang w:val="en-US" w:eastAsia="zh-CN"/>
                </w:rPr>
                <w:t>commended WF.</w:t>
              </w:r>
            </w:ins>
          </w:p>
        </w:tc>
      </w:tr>
      <w:tr w:rsidR="003F3DFE" w14:paraId="6BF5C8C5" w14:textId="77777777" w:rsidTr="00E63572">
        <w:tc>
          <w:tcPr>
            <w:tcW w:w="1236" w:type="dxa"/>
          </w:tcPr>
          <w:p w14:paraId="421E6AE4" w14:textId="164BD029" w:rsidR="003F3DFE" w:rsidRDefault="003F3DFE" w:rsidP="00E63572">
            <w:pPr>
              <w:spacing w:after="120"/>
              <w:rPr>
                <w:rFonts w:eastAsiaTheme="minorEastAsia"/>
                <w:lang w:val="en-US" w:eastAsia="zh-CN"/>
              </w:rPr>
            </w:pPr>
            <w:del w:id="99" w:author="Dimnik, Riikka (Nokia - FI/Espoo)" w:date="2021-02-02T15:59:00Z">
              <w:r w:rsidDel="00652BAE">
                <w:rPr>
                  <w:rFonts w:eastAsiaTheme="minorEastAsia"/>
                  <w:color w:val="0070C0"/>
                  <w:lang w:val="en-US" w:eastAsia="zh-CN"/>
                </w:rPr>
                <w:delText>Company B</w:delText>
              </w:r>
            </w:del>
            <w:ins w:id="100" w:author="Dimnik, Riikka (Nokia - FI/Espoo)" w:date="2021-02-02T15:59:00Z">
              <w:r w:rsidR="00652BAE">
                <w:rPr>
                  <w:rFonts w:eastAsiaTheme="minorEastAsia"/>
                  <w:color w:val="0070C0"/>
                  <w:lang w:val="en-US" w:eastAsia="zh-CN"/>
                </w:rPr>
                <w:t>Nokia</w:t>
              </w:r>
            </w:ins>
          </w:p>
        </w:tc>
        <w:tc>
          <w:tcPr>
            <w:tcW w:w="8395" w:type="dxa"/>
          </w:tcPr>
          <w:p w14:paraId="23F79402" w14:textId="2B2B84A9" w:rsidR="003F3DFE" w:rsidRPr="007A7589" w:rsidRDefault="00652BAE" w:rsidP="00E63572">
            <w:pPr>
              <w:spacing w:after="120"/>
              <w:rPr>
                <w:rFonts w:eastAsiaTheme="minorEastAsia"/>
                <w:lang w:val="en-US" w:eastAsia="zh-CN"/>
              </w:rPr>
            </w:pPr>
            <w:ins w:id="101" w:author="Dimnik, Riikka (Nokia - FI/Espoo)" w:date="2021-02-02T15:59:00Z">
              <w:r w:rsidRPr="00652BAE">
                <w:rPr>
                  <w:rFonts w:eastAsiaTheme="minorEastAsia"/>
                  <w:lang w:val="en-US" w:eastAsia="zh-CN"/>
                </w:rPr>
                <w:t>Support the recommended WF.</w:t>
              </w:r>
            </w:ins>
          </w:p>
        </w:tc>
      </w:tr>
      <w:tr w:rsidR="003F3DFE" w14:paraId="6350ACDA" w14:textId="77777777" w:rsidTr="00E63572">
        <w:tc>
          <w:tcPr>
            <w:tcW w:w="1236" w:type="dxa"/>
          </w:tcPr>
          <w:p w14:paraId="4F2428AC" w14:textId="797E2767" w:rsidR="003F3DFE" w:rsidRDefault="00B215D8" w:rsidP="00E63572">
            <w:pPr>
              <w:spacing w:after="120"/>
              <w:rPr>
                <w:rFonts w:eastAsiaTheme="minorEastAsia"/>
                <w:color w:val="0070C0"/>
                <w:lang w:val="en-US" w:eastAsia="zh-CN"/>
              </w:rPr>
            </w:pPr>
            <w:ins w:id="102" w:author="Prashant Sharma" w:date="2021-02-03T09:56:00Z">
              <w:r>
                <w:rPr>
                  <w:rFonts w:eastAsiaTheme="minorEastAsia"/>
                  <w:color w:val="0070C0"/>
                  <w:lang w:val="en-US" w:eastAsia="zh-CN"/>
                </w:rPr>
                <w:t>Qualcomm</w:t>
              </w:r>
            </w:ins>
          </w:p>
        </w:tc>
        <w:tc>
          <w:tcPr>
            <w:tcW w:w="8395" w:type="dxa"/>
          </w:tcPr>
          <w:p w14:paraId="3939391C" w14:textId="11A66D2F" w:rsidR="003F3DFE" w:rsidRPr="007A7589" w:rsidRDefault="00B215D8" w:rsidP="00E63572">
            <w:pPr>
              <w:rPr>
                <w:bCs/>
                <w:u w:val="single"/>
                <w:lang w:eastAsia="ko-KR"/>
              </w:rPr>
            </w:pPr>
            <w:ins w:id="103" w:author="Prashant Sharma" w:date="2021-02-03T09:56:00Z">
              <w:r>
                <w:rPr>
                  <w:bCs/>
                  <w:u w:val="single"/>
                  <w:lang w:eastAsia="ko-KR"/>
                </w:rPr>
                <w:t>Support the recommend</w:t>
              </w:r>
            </w:ins>
            <w:ins w:id="104" w:author="Prashant Sharma" w:date="2021-02-03T09:57:00Z">
              <w:r>
                <w:rPr>
                  <w:bCs/>
                  <w:u w:val="single"/>
                  <w:lang w:eastAsia="ko-KR"/>
                </w:rPr>
                <w:t>ed WF</w:t>
              </w:r>
            </w:ins>
          </w:p>
        </w:tc>
      </w:tr>
    </w:tbl>
    <w:p w14:paraId="2904248D" w14:textId="77777777" w:rsidR="003F3DFE" w:rsidRDefault="003F3DFE" w:rsidP="00971831">
      <w:pPr>
        <w:rPr>
          <w:b/>
          <w:u w:val="single"/>
          <w:lang w:eastAsia="ko-KR"/>
        </w:rPr>
      </w:pPr>
    </w:p>
    <w:p w14:paraId="1EFB0AA5" w14:textId="77777777" w:rsidR="00971831" w:rsidRDefault="00971831" w:rsidP="00971831">
      <w:pPr>
        <w:rPr>
          <w:b/>
          <w:u w:val="single"/>
          <w:lang w:eastAsia="ko-KR"/>
        </w:rPr>
      </w:pPr>
      <w:r>
        <w:rPr>
          <w:b/>
          <w:u w:val="single"/>
          <w:lang w:eastAsia="ko-KR"/>
        </w:rPr>
        <w:t>Issue 2-2-3: Section structure with NR-U RA requirements for 2-step RA</w:t>
      </w:r>
    </w:p>
    <w:p w14:paraId="1FD4121E" w14:textId="77777777" w:rsidR="00971831" w:rsidRDefault="00971831" w:rsidP="00971831">
      <w:pPr>
        <w:spacing w:after="120"/>
        <w:rPr>
          <w:color w:val="0070C0"/>
          <w:szCs w:val="24"/>
          <w:lang w:eastAsia="zh-CN"/>
        </w:rPr>
      </w:pPr>
      <w:r>
        <w:rPr>
          <w:color w:val="0070C0"/>
          <w:szCs w:val="24"/>
          <w:lang w:eastAsia="zh-CN"/>
        </w:rPr>
        <w:t>Proposals</w:t>
      </w:r>
    </w:p>
    <w:p w14:paraId="25C7C8E4" w14:textId="77777777" w:rsidR="00971831" w:rsidRDefault="00971831" w:rsidP="00971831">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r>
        <w:rPr>
          <w:bCs/>
          <w:sz w:val="20"/>
          <w:szCs w:val="20"/>
          <w:lang w:val="en-GB"/>
        </w:rPr>
        <w:t>For the 2-step RA type requirements, if agreed to be included in Rel-16, RAN4 to adopt the following specification structure:</w:t>
      </w:r>
    </w:p>
    <w:tbl>
      <w:tblPr>
        <w:tblStyle w:val="TableGrid"/>
        <w:tblW w:w="6379" w:type="dxa"/>
        <w:tblInd w:w="2405" w:type="dxa"/>
        <w:tblLayout w:type="fixed"/>
        <w:tblLook w:val="04A0" w:firstRow="1" w:lastRow="0" w:firstColumn="1" w:lastColumn="0" w:noHBand="0" w:noVBand="1"/>
      </w:tblPr>
      <w:tblGrid>
        <w:gridCol w:w="6379"/>
      </w:tblGrid>
      <w:tr w:rsidR="00971831" w14:paraId="514967FD" w14:textId="77777777" w:rsidTr="00E63572">
        <w:tc>
          <w:tcPr>
            <w:tcW w:w="6379" w:type="dxa"/>
          </w:tcPr>
          <w:p w14:paraId="7C728AF2"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971831" w14:paraId="641C37B1" w14:textId="77777777" w:rsidTr="00E63572">
        <w:tc>
          <w:tcPr>
            <w:tcW w:w="6379" w:type="dxa"/>
          </w:tcPr>
          <w:p w14:paraId="08273B57"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971831" w14:paraId="4DCBC76A" w14:textId="77777777" w:rsidTr="00E63572">
        <w:tc>
          <w:tcPr>
            <w:tcW w:w="6379" w:type="dxa"/>
          </w:tcPr>
          <w:p w14:paraId="29917F42"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971831" w14:paraId="3993250A" w14:textId="77777777" w:rsidTr="00E63572">
        <w:tc>
          <w:tcPr>
            <w:tcW w:w="6379" w:type="dxa"/>
          </w:tcPr>
          <w:p w14:paraId="1DAE0F71"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971831" w14:paraId="7EDDBE3C" w14:textId="77777777" w:rsidTr="00E63572">
        <w:tc>
          <w:tcPr>
            <w:tcW w:w="6379" w:type="dxa"/>
          </w:tcPr>
          <w:p w14:paraId="5D00B2F1"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971831" w14:paraId="4780585F" w14:textId="77777777" w:rsidTr="00E63572">
        <w:tc>
          <w:tcPr>
            <w:tcW w:w="6379" w:type="dxa"/>
          </w:tcPr>
          <w:p w14:paraId="1BD7F936"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971831" w14:paraId="03DE9C4C" w14:textId="77777777" w:rsidTr="00E63572">
        <w:tc>
          <w:tcPr>
            <w:tcW w:w="6379" w:type="dxa"/>
          </w:tcPr>
          <w:p w14:paraId="21CB007E" w14:textId="77777777" w:rsidR="00971831" w:rsidRPr="00957532" w:rsidRDefault="00971831" w:rsidP="00E63572">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971831" w14:paraId="4C62DDD9" w14:textId="77777777" w:rsidTr="00E63572">
        <w:tc>
          <w:tcPr>
            <w:tcW w:w="6379" w:type="dxa"/>
          </w:tcPr>
          <w:p w14:paraId="0E1EBDC5" w14:textId="77777777" w:rsidR="00971831" w:rsidRPr="00957532" w:rsidRDefault="00971831" w:rsidP="00E63572">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971831" w14:paraId="0E27FCA3" w14:textId="77777777" w:rsidTr="00E63572">
        <w:trPr>
          <w:trHeight w:val="262"/>
        </w:trPr>
        <w:tc>
          <w:tcPr>
            <w:tcW w:w="6379" w:type="dxa"/>
          </w:tcPr>
          <w:p w14:paraId="07E598EA" w14:textId="77777777" w:rsidR="00971831" w:rsidRDefault="00971831" w:rsidP="00E63572">
            <w:pPr>
              <w:rPr>
                <w:sz w:val="18"/>
                <w:szCs w:val="18"/>
              </w:rPr>
            </w:pPr>
            <w:r>
              <w:rPr>
                <w:sz w:val="18"/>
                <w:szCs w:val="18"/>
              </w:rPr>
              <w:t xml:space="preserve">6.2.2A.3.2.3 Correct behaviour when not receiving </w:t>
            </w:r>
            <w:proofErr w:type="spellStart"/>
            <w:r>
              <w:rPr>
                <w:sz w:val="18"/>
                <w:szCs w:val="18"/>
              </w:rPr>
              <w:t>MsgB</w:t>
            </w:r>
            <w:proofErr w:type="spellEnd"/>
          </w:p>
        </w:tc>
      </w:tr>
    </w:tbl>
    <w:p w14:paraId="2F13B276" w14:textId="77777777" w:rsidR="00761903" w:rsidRPr="002E5E6E" w:rsidRDefault="00761903" w:rsidP="00761903">
      <w:pPr>
        <w:pStyle w:val="ListParagraph"/>
        <w:numPr>
          <w:ilvl w:val="0"/>
          <w:numId w:val="4"/>
        </w:numPr>
        <w:ind w:firstLineChars="0"/>
        <w:rPr>
          <w:rFonts w:eastAsiaTheme="minorEastAsia"/>
          <w:i/>
          <w:lang w:val="en-US" w:eastAsia="zh-CN"/>
        </w:rPr>
      </w:pPr>
      <w:r w:rsidRPr="002E5E6E">
        <w:rPr>
          <w:rFonts w:eastAsia="Times New Roman"/>
          <w:color w:val="0070C0"/>
          <w:lang w:val="en-US" w:eastAsia="ko-KR"/>
        </w:rPr>
        <w:t>Proposal 2</w:t>
      </w:r>
      <w:r>
        <w:rPr>
          <w:rFonts w:eastAsia="Times New Roman"/>
          <w:lang w:val="en-US" w:eastAsia="ko-KR"/>
        </w:rPr>
        <w:t xml:space="preserve"> (Ericsson): do not repeat “CCA” which is already in the title for 6.2.2A, i.e.:</w:t>
      </w:r>
    </w:p>
    <w:p w14:paraId="21B22A04" w14:textId="77777777" w:rsidR="00761903" w:rsidRDefault="00761903" w:rsidP="00761903">
      <w:pPr>
        <w:spacing w:after="0"/>
        <w:ind w:left="928"/>
        <w:rPr>
          <w:szCs w:val="18"/>
        </w:rPr>
      </w:pPr>
      <w:r w:rsidRPr="00957532">
        <w:rPr>
          <w:szCs w:val="18"/>
        </w:rPr>
        <w:t xml:space="preserve">          6.2.2A.3 Requirements for 2-step RA</w:t>
      </w:r>
      <w:r>
        <w:rPr>
          <w:szCs w:val="18"/>
        </w:rPr>
        <w:t xml:space="preserve"> </w:t>
      </w:r>
    </w:p>
    <w:p w14:paraId="4B02AA6D" w14:textId="77777777" w:rsidR="00761903" w:rsidRPr="00957532" w:rsidRDefault="00761903" w:rsidP="00761903">
      <w:pPr>
        <w:spacing w:after="0"/>
        <w:ind w:left="928"/>
        <w:rPr>
          <w:szCs w:val="18"/>
        </w:rPr>
      </w:pPr>
      <w:r>
        <w:rPr>
          <w:szCs w:val="18"/>
        </w:rPr>
        <w:t xml:space="preserve">          </w:t>
      </w:r>
      <w:r w:rsidRPr="00957532">
        <w:rPr>
          <w:szCs w:val="18"/>
        </w:rPr>
        <w:t>6.2.2A.3.1 Contention based random access</w:t>
      </w:r>
    </w:p>
    <w:p w14:paraId="405102AC" w14:textId="77777777" w:rsidR="00761903" w:rsidRDefault="00761903" w:rsidP="00761903">
      <w:pPr>
        <w:spacing w:after="0"/>
        <w:ind w:left="928"/>
        <w:rPr>
          <w:szCs w:val="18"/>
        </w:rPr>
      </w:pPr>
      <w:r>
        <w:rPr>
          <w:szCs w:val="18"/>
        </w:rPr>
        <w:t xml:space="preserve">          6.2.2A.3.1.1 Correct behaviour when transmitting </w:t>
      </w:r>
      <w:proofErr w:type="spellStart"/>
      <w:r>
        <w:rPr>
          <w:szCs w:val="18"/>
        </w:rPr>
        <w:t>MsgA</w:t>
      </w:r>
      <w:proofErr w:type="spellEnd"/>
    </w:p>
    <w:p w14:paraId="7EE0499C" w14:textId="77777777" w:rsidR="00761903" w:rsidRDefault="00761903" w:rsidP="00761903">
      <w:pPr>
        <w:spacing w:after="0"/>
        <w:ind w:left="928"/>
        <w:rPr>
          <w:szCs w:val="18"/>
        </w:rPr>
      </w:pPr>
      <w:r>
        <w:rPr>
          <w:szCs w:val="18"/>
        </w:rPr>
        <w:t xml:space="preserve">          6.2.2A.3.1.2 Correct behaviour when receiving </w:t>
      </w:r>
      <w:proofErr w:type="spellStart"/>
      <w:r>
        <w:rPr>
          <w:szCs w:val="18"/>
        </w:rPr>
        <w:t>MsgB</w:t>
      </w:r>
      <w:proofErr w:type="spellEnd"/>
    </w:p>
    <w:p w14:paraId="7D74F0A9" w14:textId="77777777" w:rsidR="00761903" w:rsidRDefault="00761903" w:rsidP="00761903">
      <w:pPr>
        <w:spacing w:after="0"/>
        <w:ind w:left="928"/>
        <w:rPr>
          <w:szCs w:val="18"/>
        </w:rPr>
      </w:pPr>
      <w:r>
        <w:rPr>
          <w:szCs w:val="18"/>
        </w:rPr>
        <w:t xml:space="preserve">          6.2.2A.3.1.3 Correct behaviour when not receiving </w:t>
      </w:r>
      <w:proofErr w:type="spellStart"/>
      <w:r>
        <w:rPr>
          <w:szCs w:val="18"/>
        </w:rPr>
        <w:t>MsgB</w:t>
      </w:r>
      <w:proofErr w:type="spellEnd"/>
    </w:p>
    <w:p w14:paraId="0A418181" w14:textId="77777777" w:rsidR="00761903" w:rsidRDefault="00761903" w:rsidP="00761903">
      <w:pPr>
        <w:spacing w:after="0"/>
        <w:ind w:left="928"/>
        <w:rPr>
          <w:szCs w:val="18"/>
        </w:rPr>
      </w:pPr>
      <w:r>
        <w:rPr>
          <w:szCs w:val="18"/>
        </w:rPr>
        <w:t xml:space="preserve">          6.2.2A.3.2 Non-contention based random access</w:t>
      </w:r>
    </w:p>
    <w:p w14:paraId="0E11D9F4" w14:textId="77777777" w:rsidR="00761903" w:rsidRDefault="00761903" w:rsidP="00761903">
      <w:pPr>
        <w:spacing w:after="0"/>
        <w:ind w:left="928"/>
        <w:rPr>
          <w:szCs w:val="18"/>
        </w:rPr>
      </w:pPr>
      <w:r>
        <w:rPr>
          <w:szCs w:val="18"/>
        </w:rPr>
        <w:t xml:space="preserve">          6.2.2A.3.2.1 Correct behaviour when transmitting </w:t>
      </w:r>
      <w:proofErr w:type="spellStart"/>
      <w:r>
        <w:rPr>
          <w:szCs w:val="18"/>
        </w:rPr>
        <w:t>MsgA</w:t>
      </w:r>
      <w:proofErr w:type="spellEnd"/>
    </w:p>
    <w:p w14:paraId="5DE31FEF" w14:textId="77777777" w:rsidR="00761903" w:rsidRDefault="00761903" w:rsidP="00761903">
      <w:pPr>
        <w:spacing w:after="0"/>
        <w:ind w:left="928"/>
        <w:rPr>
          <w:szCs w:val="18"/>
        </w:rPr>
      </w:pPr>
      <w:r>
        <w:rPr>
          <w:szCs w:val="18"/>
        </w:rPr>
        <w:t xml:space="preserve">          6.2.2A.3.2.2 Correct behaviour when receiving </w:t>
      </w:r>
      <w:proofErr w:type="spellStart"/>
      <w:r>
        <w:rPr>
          <w:szCs w:val="18"/>
        </w:rPr>
        <w:t>MsgB</w:t>
      </w:r>
      <w:proofErr w:type="spellEnd"/>
      <w:r>
        <w:rPr>
          <w:szCs w:val="18"/>
        </w:rPr>
        <w:t xml:space="preserve"> </w:t>
      </w:r>
    </w:p>
    <w:p w14:paraId="6D4CF9CD" w14:textId="77777777" w:rsidR="00761903" w:rsidRPr="002E5E6E" w:rsidRDefault="00761903" w:rsidP="00761903">
      <w:pPr>
        <w:ind w:left="928"/>
        <w:rPr>
          <w:szCs w:val="18"/>
        </w:rPr>
      </w:pPr>
      <w:r>
        <w:rPr>
          <w:szCs w:val="18"/>
        </w:rPr>
        <w:t xml:space="preserve">          6.2.2A.3.2.3 Correct behaviour when not receiving </w:t>
      </w:r>
      <w:proofErr w:type="spellStart"/>
      <w:r>
        <w:rPr>
          <w:szCs w:val="18"/>
        </w:rPr>
        <w:t>MsgB</w:t>
      </w:r>
      <w:proofErr w:type="spellEnd"/>
    </w:p>
    <w:p w14:paraId="3D180F7B" w14:textId="77777777" w:rsidR="00971831" w:rsidRDefault="00971831" w:rsidP="00971831">
      <w:pPr>
        <w:tabs>
          <w:tab w:val="left" w:pos="7088"/>
        </w:tabs>
        <w:spacing w:after="120"/>
        <w:rPr>
          <w:color w:val="0070C0"/>
          <w:szCs w:val="24"/>
          <w:lang w:eastAsia="zh-CN"/>
        </w:rPr>
      </w:pPr>
      <w:r>
        <w:rPr>
          <w:color w:val="0070C0"/>
          <w:szCs w:val="24"/>
          <w:lang w:eastAsia="zh-CN"/>
        </w:rPr>
        <w:t>Recommended WF</w:t>
      </w:r>
    </w:p>
    <w:p w14:paraId="5F16ABA3" w14:textId="77777777" w:rsidR="00971831" w:rsidRDefault="00971831" w:rsidP="00971831">
      <w:pPr>
        <w:tabs>
          <w:tab w:val="left" w:pos="7088"/>
        </w:tabs>
        <w:spacing w:after="120"/>
        <w:ind w:firstLine="284"/>
      </w:pPr>
      <w:r>
        <w:rPr>
          <w:highlight w:val="yellow"/>
        </w:rPr>
        <w:lastRenderedPageBreak/>
        <w:t xml:space="preserve">Can </w:t>
      </w:r>
      <w:r w:rsidR="00AE40D3">
        <w:rPr>
          <w:highlight w:val="yellow"/>
        </w:rPr>
        <w:t>P</w:t>
      </w:r>
      <w:r>
        <w:rPr>
          <w:highlight w:val="yellow"/>
        </w:rPr>
        <w:t xml:space="preserve">roposal </w:t>
      </w:r>
      <w:r w:rsidR="00053B5A">
        <w:rPr>
          <w:highlight w:val="yellow"/>
        </w:rPr>
        <w:t>2</w:t>
      </w:r>
      <w:r>
        <w:rPr>
          <w:highlight w:val="yellow"/>
        </w:rPr>
        <w:t xml:space="preserve"> be agreed?</w:t>
      </w:r>
    </w:p>
    <w:tbl>
      <w:tblPr>
        <w:tblStyle w:val="TableGrid"/>
        <w:tblW w:w="9631" w:type="dxa"/>
        <w:tblLayout w:type="fixed"/>
        <w:tblLook w:val="04A0" w:firstRow="1" w:lastRow="0" w:firstColumn="1" w:lastColumn="0" w:noHBand="0" w:noVBand="1"/>
      </w:tblPr>
      <w:tblGrid>
        <w:gridCol w:w="1236"/>
        <w:gridCol w:w="8395"/>
      </w:tblGrid>
      <w:tr w:rsidR="00504806" w14:paraId="105F2A3C" w14:textId="77777777" w:rsidTr="00E63572">
        <w:tc>
          <w:tcPr>
            <w:tcW w:w="1236" w:type="dxa"/>
          </w:tcPr>
          <w:p w14:paraId="03C370C6" w14:textId="77777777" w:rsidR="00504806" w:rsidRDefault="0050480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CA0643" w14:textId="77777777" w:rsidR="00504806" w:rsidRDefault="00504806" w:rsidP="00E63572">
            <w:pPr>
              <w:spacing w:after="120"/>
              <w:rPr>
                <w:rFonts w:eastAsiaTheme="minorEastAsia"/>
                <w:b/>
                <w:bCs/>
                <w:color w:val="0070C0"/>
                <w:lang w:val="en-US" w:eastAsia="zh-CN"/>
              </w:rPr>
            </w:pPr>
            <w:r>
              <w:rPr>
                <w:rFonts w:eastAsiaTheme="minorEastAsia"/>
                <w:b/>
                <w:bCs/>
                <w:color w:val="0070C0"/>
                <w:lang w:val="en-US" w:eastAsia="zh-CN"/>
              </w:rPr>
              <w:t>Comments</w:t>
            </w:r>
            <w:r w:rsidR="00F856DB">
              <w:rPr>
                <w:rFonts w:eastAsiaTheme="minorEastAsia"/>
                <w:b/>
                <w:bCs/>
                <w:color w:val="0070C0"/>
                <w:lang w:val="en-US" w:eastAsia="zh-CN"/>
              </w:rPr>
              <w:t xml:space="preserve"> for </w:t>
            </w:r>
            <w:r w:rsidR="00F856DB" w:rsidRPr="00F856DB">
              <w:rPr>
                <w:rFonts w:eastAsiaTheme="minorEastAsia"/>
                <w:b/>
                <w:bCs/>
                <w:color w:val="0070C0"/>
                <w:lang w:val="en-US" w:eastAsia="zh-CN"/>
              </w:rPr>
              <w:t>Issue 2-2-3: Section structure with NR-U RA requirements for 2-step RA</w:t>
            </w:r>
          </w:p>
        </w:tc>
      </w:tr>
      <w:tr w:rsidR="00504806" w14:paraId="34D71796" w14:textId="77777777" w:rsidTr="00E63572">
        <w:tc>
          <w:tcPr>
            <w:tcW w:w="1236" w:type="dxa"/>
          </w:tcPr>
          <w:p w14:paraId="2DE3F6DF" w14:textId="4331F3EA" w:rsidR="00504806" w:rsidRDefault="00504806" w:rsidP="00E63572">
            <w:pPr>
              <w:spacing w:after="120"/>
              <w:rPr>
                <w:rFonts w:eastAsiaTheme="minorEastAsia"/>
                <w:color w:val="0070C0"/>
                <w:lang w:val="en-US" w:eastAsia="zh-CN"/>
              </w:rPr>
            </w:pPr>
            <w:del w:id="105" w:author="Iana Siomina" w:date="2021-02-01T10:11:00Z">
              <w:r w:rsidDel="00C15B36">
                <w:rPr>
                  <w:rFonts w:eastAsiaTheme="minorEastAsia"/>
                  <w:color w:val="0070C0"/>
                  <w:lang w:val="en-US" w:eastAsia="zh-CN"/>
                </w:rPr>
                <w:delText>Company A</w:delText>
              </w:r>
            </w:del>
            <w:ins w:id="106" w:author="Iana Siomina" w:date="2021-02-01T10:11:00Z">
              <w:r w:rsidR="00C15B36">
                <w:rPr>
                  <w:rFonts w:eastAsiaTheme="minorEastAsia"/>
                  <w:color w:val="0070C0"/>
                  <w:lang w:val="en-US" w:eastAsia="zh-CN"/>
                </w:rPr>
                <w:t>Ericsson</w:t>
              </w:r>
            </w:ins>
          </w:p>
        </w:tc>
        <w:tc>
          <w:tcPr>
            <w:tcW w:w="8395" w:type="dxa"/>
          </w:tcPr>
          <w:p w14:paraId="1D828FE5" w14:textId="71E7AAC7" w:rsidR="00504806" w:rsidRPr="007A7589" w:rsidRDefault="00C15B36" w:rsidP="00E63572">
            <w:pPr>
              <w:spacing w:after="120"/>
              <w:rPr>
                <w:rFonts w:eastAsiaTheme="minorEastAsia"/>
                <w:lang w:val="en-US" w:eastAsia="zh-CN"/>
              </w:rPr>
            </w:pPr>
            <w:ins w:id="107" w:author="Iana Siomina" w:date="2021-02-01T10:11:00Z">
              <w:r>
                <w:rPr>
                  <w:rFonts w:eastAsiaTheme="minorEastAsia"/>
                  <w:lang w:val="en-US" w:eastAsia="zh-CN"/>
                </w:rPr>
                <w:t>Agree with the recommended WF.</w:t>
              </w:r>
            </w:ins>
          </w:p>
        </w:tc>
      </w:tr>
      <w:tr w:rsidR="00504806" w14:paraId="72CC2051" w14:textId="77777777" w:rsidTr="00E63572">
        <w:tc>
          <w:tcPr>
            <w:tcW w:w="1236" w:type="dxa"/>
          </w:tcPr>
          <w:p w14:paraId="3AB0B5B3" w14:textId="63088664" w:rsidR="00504806" w:rsidRDefault="00504806" w:rsidP="00E63572">
            <w:pPr>
              <w:spacing w:after="120"/>
              <w:rPr>
                <w:rFonts w:eastAsiaTheme="minorEastAsia"/>
                <w:lang w:val="en-US" w:eastAsia="zh-CN"/>
              </w:rPr>
            </w:pPr>
            <w:del w:id="108" w:author="Dimnik, Riikka (Nokia - FI/Espoo)" w:date="2021-02-02T16:00:00Z">
              <w:r w:rsidDel="00652BAE">
                <w:rPr>
                  <w:rFonts w:eastAsiaTheme="minorEastAsia"/>
                  <w:color w:val="0070C0"/>
                  <w:lang w:val="en-US" w:eastAsia="zh-CN"/>
                </w:rPr>
                <w:delText>Company B</w:delText>
              </w:r>
            </w:del>
            <w:ins w:id="109" w:author="Dimnik, Riikka (Nokia - FI/Espoo)" w:date="2021-02-02T16:00:00Z">
              <w:r w:rsidR="00652BAE">
                <w:rPr>
                  <w:rFonts w:eastAsiaTheme="minorEastAsia"/>
                  <w:color w:val="0070C0"/>
                  <w:lang w:val="en-US" w:eastAsia="zh-CN"/>
                </w:rPr>
                <w:t>Nokia</w:t>
              </w:r>
            </w:ins>
          </w:p>
        </w:tc>
        <w:tc>
          <w:tcPr>
            <w:tcW w:w="8395" w:type="dxa"/>
          </w:tcPr>
          <w:p w14:paraId="2837768F" w14:textId="69D3DFC3" w:rsidR="00504806" w:rsidRPr="007A7589" w:rsidRDefault="00652BAE" w:rsidP="00E63572">
            <w:pPr>
              <w:spacing w:after="120"/>
              <w:rPr>
                <w:rFonts w:eastAsiaTheme="minorEastAsia"/>
                <w:lang w:val="en-US" w:eastAsia="zh-CN"/>
              </w:rPr>
            </w:pPr>
            <w:ins w:id="110" w:author="Dimnik, Riikka (Nokia - FI/Espoo)" w:date="2021-02-02T16:00:00Z">
              <w:r>
                <w:rPr>
                  <w:rFonts w:eastAsiaTheme="minorEastAsia"/>
                  <w:lang w:val="en-US" w:eastAsia="zh-CN"/>
                </w:rPr>
                <w:t>The recommended WF</w:t>
              </w:r>
              <w:r w:rsidRPr="00652BAE">
                <w:rPr>
                  <w:rFonts w:eastAsiaTheme="minorEastAsia"/>
                  <w:lang w:val="en-US" w:eastAsia="zh-CN"/>
                </w:rPr>
                <w:t xml:space="preserve"> is ok for us.</w:t>
              </w:r>
            </w:ins>
          </w:p>
        </w:tc>
      </w:tr>
      <w:tr w:rsidR="00504806" w14:paraId="3E6DC99D" w14:textId="77777777" w:rsidTr="00E63572">
        <w:tc>
          <w:tcPr>
            <w:tcW w:w="1236" w:type="dxa"/>
          </w:tcPr>
          <w:p w14:paraId="1C00B17F" w14:textId="72F98C11" w:rsidR="00504806" w:rsidRDefault="00F26EF2" w:rsidP="00E63572">
            <w:pPr>
              <w:spacing w:after="120"/>
              <w:rPr>
                <w:rFonts w:eastAsiaTheme="minorEastAsia"/>
                <w:color w:val="0070C0"/>
                <w:lang w:val="en-US" w:eastAsia="zh-CN"/>
              </w:rPr>
            </w:pPr>
            <w:ins w:id="111" w:author="Prashant Sharma" w:date="2021-02-03T09:57:00Z">
              <w:r>
                <w:rPr>
                  <w:rFonts w:eastAsiaTheme="minorEastAsia"/>
                  <w:color w:val="0070C0"/>
                  <w:lang w:val="en-US" w:eastAsia="zh-CN"/>
                </w:rPr>
                <w:t>Qualcomm</w:t>
              </w:r>
            </w:ins>
          </w:p>
        </w:tc>
        <w:tc>
          <w:tcPr>
            <w:tcW w:w="8395" w:type="dxa"/>
          </w:tcPr>
          <w:p w14:paraId="61A62888" w14:textId="64647BE4" w:rsidR="00504806" w:rsidRPr="007A7589" w:rsidRDefault="00CA66E9" w:rsidP="00E63572">
            <w:pPr>
              <w:rPr>
                <w:bCs/>
                <w:u w:val="single"/>
                <w:lang w:eastAsia="ko-KR"/>
              </w:rPr>
            </w:pPr>
            <w:ins w:id="112" w:author="Prashant Sharma" w:date="2021-02-03T09:57:00Z">
              <w:r>
                <w:rPr>
                  <w:bCs/>
                  <w:u w:val="single"/>
                  <w:lang w:eastAsia="ko-KR"/>
                </w:rPr>
                <w:t>Agree with the recommended WF</w:t>
              </w:r>
            </w:ins>
          </w:p>
        </w:tc>
      </w:tr>
    </w:tbl>
    <w:p w14:paraId="14DC6E92" w14:textId="77777777" w:rsidR="00504806" w:rsidRDefault="00504806" w:rsidP="00971831">
      <w:pPr>
        <w:tabs>
          <w:tab w:val="left" w:pos="7088"/>
        </w:tabs>
        <w:rPr>
          <w:b/>
          <w:u w:val="single"/>
          <w:lang w:eastAsia="ko-KR"/>
        </w:rPr>
      </w:pPr>
    </w:p>
    <w:p w14:paraId="678A850B" w14:textId="77777777" w:rsidR="00971831" w:rsidRDefault="00971831" w:rsidP="00971831">
      <w:pPr>
        <w:tabs>
          <w:tab w:val="left" w:pos="7088"/>
        </w:tabs>
        <w:rPr>
          <w:b/>
          <w:u w:val="single"/>
          <w:lang w:eastAsia="ko-KR"/>
        </w:rPr>
      </w:pPr>
      <w:r>
        <w:rPr>
          <w:b/>
          <w:u w:val="single"/>
          <w:lang w:eastAsia="ko-KR"/>
        </w:rPr>
        <w:t xml:space="preserve">Issue 2-2-4: UE behaviour with respect to </w:t>
      </w:r>
      <w:proofErr w:type="spellStart"/>
      <w:r>
        <w:rPr>
          <w:b/>
          <w:i/>
          <w:iCs/>
          <w:u w:val="single"/>
          <w:lang w:eastAsia="ko-KR"/>
        </w:rPr>
        <w:t>lbt-FailureRecoveryConfig</w:t>
      </w:r>
      <w:proofErr w:type="spellEnd"/>
    </w:p>
    <w:p w14:paraId="481EE511" w14:textId="77777777" w:rsidR="00971831" w:rsidRDefault="00971831" w:rsidP="00971831">
      <w:pPr>
        <w:tabs>
          <w:tab w:val="left" w:pos="7088"/>
        </w:tabs>
        <w:spacing w:after="120"/>
        <w:rPr>
          <w:color w:val="0070C0"/>
          <w:szCs w:val="24"/>
          <w:lang w:eastAsia="zh-CN"/>
        </w:rPr>
      </w:pPr>
      <w:r>
        <w:rPr>
          <w:color w:val="0070C0"/>
          <w:szCs w:val="24"/>
          <w:lang w:eastAsia="zh-CN"/>
        </w:rPr>
        <w:t>Proposals</w:t>
      </w:r>
    </w:p>
    <w:p w14:paraId="6446907F" w14:textId="77777777" w:rsidR="00BB6CCD" w:rsidRPr="008446CA" w:rsidRDefault="00BB6CCD" w:rsidP="00BB6CCD">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Proposal 3</w:t>
      </w:r>
      <w:r>
        <w:rPr>
          <w:rFonts w:eastAsiaTheme="minorEastAsia"/>
          <w:iCs/>
          <w:lang w:val="en-US" w:eastAsia="zh-CN"/>
        </w:rPr>
        <w:t xml:space="preserve"> (combined, Ericsson):</w:t>
      </w:r>
    </w:p>
    <w:p w14:paraId="02223161" w14:textId="77777777" w:rsidR="00BB6CCD" w:rsidRDefault="00BB6CCD" w:rsidP="00BB6CCD">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74CD1686" w14:textId="77777777" w:rsidR="00BB6CCD" w:rsidRDefault="00BB6CCD" w:rsidP="00BB6CCD">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14:paraId="7AE60D09" w14:textId="77777777" w:rsidR="00BB6CCD" w:rsidRDefault="00BB6CCD" w:rsidP="00BB6CCD">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14:paraId="668F1ADD"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1B066F39"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60E59680" w14:textId="77777777" w:rsidR="00BB6CCD" w:rsidRDefault="00BB6CCD" w:rsidP="00BB6CCD">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62CBA090" w14:textId="77777777" w:rsidR="00BB6CCD" w:rsidRDefault="00BB6CCD" w:rsidP="00BB6CCD">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38DB9C04"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5BFD07EA" w14:textId="77777777" w:rsidR="00BB6CCD" w:rsidRDefault="00BB6CCD" w:rsidP="00BB6CCD">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15257A45" w14:textId="77777777" w:rsidR="00BB6CCD" w:rsidRDefault="00BB6CCD" w:rsidP="00BB6CCD">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59D06FDF" w14:textId="77777777" w:rsidR="00BB6CCD" w:rsidRDefault="00BB6CCD" w:rsidP="00BB6CCD">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2C60B0CE" w14:textId="77777777" w:rsidR="00BB6CCD" w:rsidRPr="008446CA" w:rsidRDefault="00BB6CCD" w:rsidP="00BB6CCD">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 xml:space="preserve">Proposal </w:t>
      </w:r>
      <w:r>
        <w:rPr>
          <w:rFonts w:eastAsiaTheme="minorEastAsia"/>
          <w:iCs/>
          <w:color w:val="0070C0"/>
          <w:lang w:val="en-US" w:eastAsia="zh-CN"/>
        </w:rPr>
        <w:t>4</w:t>
      </w:r>
      <w:r>
        <w:rPr>
          <w:rFonts w:eastAsiaTheme="minorEastAsia"/>
          <w:iCs/>
          <w:lang w:val="en-US" w:eastAsia="zh-CN"/>
        </w:rPr>
        <w:t xml:space="preserve"> (combined, Qualcomm):</w:t>
      </w:r>
    </w:p>
    <w:p w14:paraId="146B8CCE" w14:textId="77777777" w:rsidR="00BB6CCD" w:rsidRDefault="00BB6CCD" w:rsidP="00BB6CCD">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ul-LBT-FailureDetectionRecovery</w:t>
      </w:r>
      <w:r w:rsidRPr="00185D9A">
        <w:rPr>
          <w:rFonts w:eastAsia="Times New Roman"/>
          <w:i/>
          <w:iCs/>
          <w:highlight w:val="red"/>
          <w:lang w:val="en-US" w:eastAsia="zh-CN"/>
        </w:rPr>
        <w:t>-r16</w:t>
      </w:r>
      <w:r>
        <w:rPr>
          <w:highlight w:val="yellow"/>
          <w:lang w:val="en-US" w:eastAsia="zh-CN"/>
        </w:rPr>
        <w:t xml:space="preserve"> [2]</w:t>
      </w:r>
      <w:r>
        <w:rPr>
          <w:lang w:val="en-US" w:eastAsia="zh-CN"/>
        </w:rPr>
        <w:t>:</w:t>
      </w:r>
    </w:p>
    <w:p w14:paraId="7D0576A0" w14:textId="77777777" w:rsidR="00BB6CCD" w:rsidRDefault="00BB6CCD" w:rsidP="00BB6CCD">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14:paraId="55A4D661" w14:textId="77777777" w:rsidR="00BB6CCD" w:rsidRDefault="00BB6CCD" w:rsidP="00BB6CCD">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14:paraId="2FC123A0"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1F80898B"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212959DD" w14:textId="77777777" w:rsidR="00BB6CCD" w:rsidRDefault="00BB6CCD" w:rsidP="00BB6CCD">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ul-LBT-FailureDetectionRecovery</w:t>
      </w:r>
      <w:r w:rsidRPr="00185D9A">
        <w:rPr>
          <w:rFonts w:eastAsia="Times New Roman"/>
          <w:i/>
          <w:iCs/>
          <w:highlight w:val="red"/>
          <w:lang w:val="en-US" w:eastAsia="zh-CN"/>
        </w:rPr>
        <w:t>-r16</w:t>
      </w:r>
      <w:r>
        <w:rPr>
          <w:rFonts w:eastAsia="Times New Roman"/>
          <w:highlight w:val="yellow"/>
          <w:lang w:val="en-US" w:eastAsia="zh-CN"/>
        </w:rPr>
        <w:t xml:space="preserve"> [2]</w:t>
      </w:r>
      <w:r>
        <w:rPr>
          <w:rFonts w:eastAsia="Times New Roman"/>
          <w:lang w:val="en-US" w:eastAsia="zh-CN"/>
        </w:rPr>
        <w:t>:</w:t>
      </w:r>
    </w:p>
    <w:p w14:paraId="4A6927E2" w14:textId="77777777" w:rsidR="00BB6CCD" w:rsidRDefault="00BB6CCD" w:rsidP="00BB6CCD">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3F2BF692"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149F2758" w14:textId="77777777" w:rsidR="00BB6CCD" w:rsidRDefault="00BB6CCD" w:rsidP="00BB6CCD">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38B50873" w14:textId="77777777" w:rsidR="00BB6CCD" w:rsidRDefault="00BB6CCD" w:rsidP="00BB6CCD">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1412076F" w14:textId="77777777" w:rsidR="00BB6CCD" w:rsidRPr="00185D9A" w:rsidRDefault="00BB6CCD" w:rsidP="00BB6CCD">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lastRenderedPageBreak/>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12B3F722" w14:textId="77777777" w:rsidR="00BB6CCD" w:rsidRPr="008446CA" w:rsidRDefault="00BB6CCD" w:rsidP="00BB6CCD">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 xml:space="preserve">Proposal </w:t>
      </w:r>
      <w:r>
        <w:rPr>
          <w:rFonts w:eastAsiaTheme="minorEastAsia"/>
          <w:iCs/>
          <w:color w:val="0070C0"/>
          <w:lang w:val="en-US" w:eastAsia="zh-CN"/>
        </w:rPr>
        <w:t>5</w:t>
      </w:r>
      <w:r>
        <w:rPr>
          <w:rFonts w:eastAsiaTheme="minorEastAsia"/>
          <w:iCs/>
          <w:lang w:val="en-US" w:eastAsia="zh-CN"/>
        </w:rPr>
        <w:t xml:space="preserve"> (combined, Nokia):</w:t>
      </w:r>
    </w:p>
    <w:p w14:paraId="1D1C839C" w14:textId="77777777" w:rsidR="00BB6CCD" w:rsidRDefault="00BB6CCD" w:rsidP="00BB6CCD">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69F1AA3F" w14:textId="77777777" w:rsidR="00BB6CCD" w:rsidRDefault="00BB6CCD" w:rsidP="00BB6CCD">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 xml:space="preserve">The UE </w:t>
      </w:r>
      <w:r w:rsidRPr="00BA0D27">
        <w:rPr>
          <w:highlight w:val="red"/>
          <w:lang w:val="en-US" w:eastAsia="zh-CN"/>
        </w:rPr>
        <w:t>shall perform</w:t>
      </w:r>
      <w:r>
        <w:rPr>
          <w:lang w:val="en-US" w:eastAsia="zh-CN"/>
        </w:rPr>
        <w:t xml:space="preserve"> LBT failure detection and recovery procedure as outlined in Clause 5.21.2 of TS 38.321.</w:t>
      </w:r>
    </w:p>
    <w:p w14:paraId="771D2407" w14:textId="77777777" w:rsidR="00BB6CCD" w:rsidRDefault="00BB6CCD" w:rsidP="00BB6CCD">
      <w:pPr>
        <w:numPr>
          <w:ilvl w:val="2"/>
          <w:numId w:val="4"/>
        </w:numPr>
        <w:spacing w:after="0"/>
        <w:textAlignment w:val="center"/>
        <w:rPr>
          <w:rFonts w:eastAsia="Times New Roman"/>
          <w:sz w:val="22"/>
          <w:szCs w:val="22"/>
          <w:lang w:val="en-US" w:eastAsia="zh-CN"/>
        </w:rPr>
      </w:pPr>
      <w:r>
        <w:rPr>
          <w:rFonts w:eastAsia="Times New Roman"/>
          <w:lang w:val="en-US" w:eastAsia="zh-CN"/>
        </w:rPr>
        <w:t xml:space="preserve">For 2-step RA, if UL LBT failure is indicated by the lower layers for a Random-Access Preamble transmission, the UE </w:t>
      </w:r>
      <w:r w:rsidRPr="003B696A">
        <w:rPr>
          <w:rFonts w:eastAsia="Times New Roman"/>
          <w:highlight w:val="red"/>
          <w:lang w:val="en-US" w:eastAsia="zh-CN"/>
        </w:rPr>
        <w:t>shall</w:t>
      </w:r>
      <w:r>
        <w:rPr>
          <w:rFonts w:eastAsia="Times New Roman"/>
          <w:lang w:val="en-US" w:eastAsia="zh-CN"/>
        </w:rPr>
        <w:t>:</w:t>
      </w:r>
    </w:p>
    <w:p w14:paraId="33FC0506"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665980FB"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14:paraId="12B61A2B" w14:textId="77777777" w:rsidR="00BB6CCD" w:rsidRDefault="00BB6CCD" w:rsidP="00BB6CCD">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6F169632" w14:textId="77777777" w:rsidR="00BB6CCD" w:rsidRDefault="00BB6CCD" w:rsidP="00BB6CCD">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14:paraId="508CED4E" w14:textId="77777777" w:rsidR="00BB6CCD" w:rsidRDefault="00BB6CCD" w:rsidP="00BB6CCD">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14:paraId="4978ADF7" w14:textId="77777777" w:rsidR="00BB6CCD" w:rsidRDefault="00BB6CCD" w:rsidP="00BB6CCD">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14:paraId="35B6B466" w14:textId="77777777" w:rsidR="00BB6CCD" w:rsidRDefault="00BB6CCD" w:rsidP="00BB6CCD">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14:paraId="3D337476" w14:textId="77777777" w:rsidR="00BB6CCD" w:rsidRPr="00185D9A" w:rsidRDefault="00BB6CCD" w:rsidP="00BB6CCD">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14:paraId="7A07B0AD" w14:textId="77777777" w:rsidR="00971831" w:rsidRDefault="00971831" w:rsidP="00971831">
      <w:pPr>
        <w:spacing w:after="120"/>
        <w:rPr>
          <w:color w:val="0070C0"/>
          <w:szCs w:val="24"/>
          <w:lang w:eastAsia="zh-CN"/>
        </w:rPr>
      </w:pPr>
      <w:r>
        <w:rPr>
          <w:color w:val="0070C0"/>
          <w:szCs w:val="24"/>
          <w:lang w:eastAsia="zh-CN"/>
        </w:rPr>
        <w:t>Recommended WF</w:t>
      </w:r>
    </w:p>
    <w:p w14:paraId="1411C693" w14:textId="77777777" w:rsidR="00BB6CCD" w:rsidRDefault="00BB6CCD" w:rsidP="00971831">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Is the following agreeable:</w:t>
      </w:r>
    </w:p>
    <w:p w14:paraId="08FBB445" w14:textId="77777777" w:rsidR="00BB6CCD" w:rsidRDefault="00BB6CCD" w:rsidP="00BB6CC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Agree on proposal 3 as a baseline, and</w:t>
      </w:r>
    </w:p>
    <w:p w14:paraId="3B3F7DC1" w14:textId="77777777" w:rsidR="00971831" w:rsidRDefault="00BB6CCD" w:rsidP="00BB6CC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Add to proposal 3 “-r16” (as suggested in Proposal 4), and</w:t>
      </w:r>
    </w:p>
    <w:p w14:paraId="0DC821EB" w14:textId="77777777" w:rsidR="00BB6CCD" w:rsidRDefault="00BB6CCD" w:rsidP="00BB6CC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Remove mentioning the capability (as suggested in Proposal 5), and</w:t>
      </w:r>
    </w:p>
    <w:p w14:paraId="51C9EED0" w14:textId="77777777" w:rsidR="00BB6CCD" w:rsidRPr="00BB6CCD" w:rsidRDefault="00BB6CCD" w:rsidP="00BB6CCD">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BB6CCD">
        <w:rPr>
          <w:szCs w:val="24"/>
          <w:highlight w:val="yellow"/>
          <w:lang w:eastAsia="zh-CN"/>
        </w:rPr>
        <w:t>FFS: clarifying the capability with the proper reference after the text structure in Proposal 3.</w:t>
      </w:r>
    </w:p>
    <w:tbl>
      <w:tblPr>
        <w:tblStyle w:val="TableGrid"/>
        <w:tblW w:w="9631" w:type="dxa"/>
        <w:tblLayout w:type="fixed"/>
        <w:tblLook w:val="04A0" w:firstRow="1" w:lastRow="0" w:firstColumn="1" w:lastColumn="0" w:noHBand="0" w:noVBand="1"/>
      </w:tblPr>
      <w:tblGrid>
        <w:gridCol w:w="1236"/>
        <w:gridCol w:w="8395"/>
      </w:tblGrid>
      <w:tr w:rsidR="00C306FC" w14:paraId="22D46DB3" w14:textId="77777777" w:rsidTr="00E63572">
        <w:tc>
          <w:tcPr>
            <w:tcW w:w="1236" w:type="dxa"/>
          </w:tcPr>
          <w:p w14:paraId="4ADB957A" w14:textId="77777777" w:rsidR="00C306FC" w:rsidRDefault="00C306FC"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024315" w14:textId="77777777" w:rsidR="00C306FC" w:rsidRDefault="00C306FC" w:rsidP="00E63572">
            <w:pPr>
              <w:spacing w:after="120"/>
              <w:rPr>
                <w:rFonts w:eastAsiaTheme="minorEastAsia"/>
                <w:b/>
                <w:bCs/>
                <w:color w:val="0070C0"/>
                <w:lang w:val="en-US" w:eastAsia="zh-CN"/>
              </w:rPr>
            </w:pPr>
            <w:r>
              <w:rPr>
                <w:rFonts w:eastAsiaTheme="minorEastAsia"/>
                <w:b/>
                <w:bCs/>
                <w:color w:val="0070C0"/>
                <w:lang w:val="en-US" w:eastAsia="zh-CN"/>
              </w:rPr>
              <w:t>Comments</w:t>
            </w:r>
            <w:r w:rsidR="002F3488">
              <w:rPr>
                <w:rFonts w:eastAsiaTheme="minorEastAsia"/>
                <w:b/>
                <w:bCs/>
                <w:color w:val="0070C0"/>
                <w:lang w:val="en-US" w:eastAsia="zh-CN"/>
              </w:rPr>
              <w:t xml:space="preserve"> for </w:t>
            </w:r>
            <w:r w:rsidR="002F3488" w:rsidRPr="002F3488">
              <w:rPr>
                <w:rFonts w:eastAsiaTheme="minorEastAsia"/>
                <w:b/>
                <w:bCs/>
                <w:color w:val="0070C0"/>
                <w:lang w:val="en-US" w:eastAsia="zh-CN"/>
              </w:rPr>
              <w:t xml:space="preserve">Issue 2-2-4: UE </w:t>
            </w:r>
            <w:proofErr w:type="spellStart"/>
            <w:r w:rsidR="002F3488" w:rsidRPr="002F3488">
              <w:rPr>
                <w:rFonts w:eastAsiaTheme="minorEastAsia"/>
                <w:b/>
                <w:bCs/>
                <w:color w:val="0070C0"/>
                <w:lang w:val="en-US" w:eastAsia="zh-CN"/>
              </w:rPr>
              <w:t>behaviour</w:t>
            </w:r>
            <w:proofErr w:type="spellEnd"/>
            <w:r w:rsidR="002F3488" w:rsidRPr="002F3488">
              <w:rPr>
                <w:rFonts w:eastAsiaTheme="minorEastAsia"/>
                <w:b/>
                <w:bCs/>
                <w:color w:val="0070C0"/>
                <w:lang w:val="en-US" w:eastAsia="zh-CN"/>
              </w:rPr>
              <w:t xml:space="preserve"> with respect to </w:t>
            </w:r>
            <w:proofErr w:type="spellStart"/>
            <w:r w:rsidR="002F3488" w:rsidRPr="002F3488">
              <w:rPr>
                <w:rFonts w:eastAsiaTheme="minorEastAsia"/>
                <w:b/>
                <w:bCs/>
                <w:color w:val="0070C0"/>
                <w:lang w:val="en-US" w:eastAsia="zh-CN"/>
              </w:rPr>
              <w:t>lbt-FailureRecoveryConfig</w:t>
            </w:r>
            <w:proofErr w:type="spellEnd"/>
          </w:p>
        </w:tc>
      </w:tr>
      <w:tr w:rsidR="00C306FC" w14:paraId="4B31CACD" w14:textId="77777777" w:rsidTr="00E63572">
        <w:tc>
          <w:tcPr>
            <w:tcW w:w="1236" w:type="dxa"/>
          </w:tcPr>
          <w:p w14:paraId="4A81232D" w14:textId="3B6ED3BE" w:rsidR="00C306FC" w:rsidRDefault="00C306FC" w:rsidP="00E63572">
            <w:pPr>
              <w:spacing w:after="120"/>
              <w:rPr>
                <w:rFonts w:eastAsiaTheme="minorEastAsia"/>
                <w:color w:val="0070C0"/>
                <w:lang w:val="en-US" w:eastAsia="zh-CN"/>
              </w:rPr>
            </w:pPr>
            <w:del w:id="113" w:author="Iana Siomina" w:date="2021-02-01T10:11:00Z">
              <w:r w:rsidDel="00083954">
                <w:rPr>
                  <w:rFonts w:eastAsiaTheme="minorEastAsia"/>
                  <w:color w:val="0070C0"/>
                  <w:lang w:val="en-US" w:eastAsia="zh-CN"/>
                </w:rPr>
                <w:delText>Company A</w:delText>
              </w:r>
            </w:del>
            <w:ins w:id="114" w:author="Iana Siomina" w:date="2021-02-01T10:11:00Z">
              <w:r w:rsidR="00083954">
                <w:rPr>
                  <w:rFonts w:eastAsiaTheme="minorEastAsia"/>
                  <w:color w:val="0070C0"/>
                  <w:lang w:val="en-US" w:eastAsia="zh-CN"/>
                </w:rPr>
                <w:t>Ericsson</w:t>
              </w:r>
            </w:ins>
          </w:p>
        </w:tc>
        <w:tc>
          <w:tcPr>
            <w:tcW w:w="8395" w:type="dxa"/>
          </w:tcPr>
          <w:p w14:paraId="304D6594" w14:textId="32AEECED" w:rsidR="00713D0E" w:rsidRDefault="00713D0E" w:rsidP="00E63572">
            <w:pPr>
              <w:spacing w:after="120"/>
              <w:rPr>
                <w:ins w:id="115" w:author="Iana Siomina" w:date="2021-02-01T12:16:00Z"/>
                <w:rFonts w:eastAsiaTheme="minorEastAsia"/>
                <w:lang w:val="en-US" w:eastAsia="zh-CN"/>
              </w:rPr>
            </w:pPr>
            <w:ins w:id="116" w:author="Iana Siomina" w:date="2021-02-01T12:16:00Z">
              <w:r>
                <w:rPr>
                  <w:rFonts w:eastAsiaTheme="minorEastAsia"/>
                  <w:lang w:val="en-US" w:eastAsia="zh-CN"/>
                </w:rPr>
                <w:t xml:space="preserve">We agree with proposal 5 from </w:t>
              </w:r>
              <w:proofErr w:type="spellStart"/>
              <w:r>
                <w:rPr>
                  <w:rFonts w:eastAsiaTheme="minorEastAsia"/>
                  <w:lang w:val="en-US" w:eastAsia="zh-CN"/>
                </w:rPr>
                <w:t>Nokaia</w:t>
              </w:r>
              <w:proofErr w:type="spellEnd"/>
              <w:r>
                <w:rPr>
                  <w:rFonts w:eastAsiaTheme="minorEastAsia"/>
                  <w:lang w:val="en-US" w:eastAsia="zh-CN"/>
                </w:rPr>
                <w:t xml:space="preserve"> but not with the recommended WF.</w:t>
              </w:r>
            </w:ins>
          </w:p>
          <w:p w14:paraId="52DD9C24" w14:textId="0449E905" w:rsidR="00C306FC" w:rsidRDefault="00713D0E" w:rsidP="00E63572">
            <w:pPr>
              <w:spacing w:after="120"/>
              <w:rPr>
                <w:ins w:id="117" w:author="Iana Siomina" w:date="2021-02-01T12:16:00Z"/>
                <w:rFonts w:eastAsiaTheme="minorEastAsia"/>
                <w:lang w:val="en-US" w:eastAsia="zh-CN"/>
              </w:rPr>
            </w:pPr>
            <w:ins w:id="118" w:author="Iana Siomina" w:date="2021-02-01T12:16:00Z">
              <w:r>
                <w:rPr>
                  <w:rFonts w:eastAsiaTheme="minorEastAsia"/>
                  <w:lang w:val="en-US" w:eastAsia="zh-CN"/>
                </w:rPr>
                <w:t>We think adding</w:t>
              </w:r>
            </w:ins>
            <w:ins w:id="119" w:author="Iana Siomina" w:date="2021-02-01T10:12:00Z">
              <w:r w:rsidR="00083954">
                <w:rPr>
                  <w:rFonts w:eastAsiaTheme="minorEastAsia"/>
                  <w:lang w:val="en-US" w:eastAsia="zh-CN"/>
                </w:rPr>
                <w:t xml:space="preserve"> “-r16” </w:t>
              </w:r>
            </w:ins>
            <w:ins w:id="120" w:author="Iana Siomina" w:date="2021-02-01T12:16:00Z">
              <w:r>
                <w:rPr>
                  <w:rFonts w:eastAsiaTheme="minorEastAsia"/>
                  <w:lang w:val="en-US" w:eastAsia="zh-CN"/>
                </w:rPr>
                <w:t xml:space="preserve">is not needed, </w:t>
              </w:r>
            </w:ins>
            <w:ins w:id="121" w:author="Iana Siomina" w:date="2021-02-01T10:12:00Z">
              <w:r w:rsidR="00083954">
                <w:rPr>
                  <w:rFonts w:eastAsiaTheme="minorEastAsia"/>
                  <w:lang w:val="en-US" w:eastAsia="zh-CN"/>
                </w:rPr>
                <w:t>because this will also be propagated to Rel-17</w:t>
              </w:r>
            </w:ins>
            <w:ins w:id="122" w:author="Iana Siomina" w:date="2021-02-01T12:16:00Z">
              <w:r>
                <w:rPr>
                  <w:rFonts w:eastAsiaTheme="minorEastAsia"/>
                  <w:lang w:val="en-US" w:eastAsia="zh-CN"/>
                </w:rPr>
                <w:t>.</w:t>
              </w:r>
            </w:ins>
          </w:p>
          <w:p w14:paraId="61264141" w14:textId="7643F250" w:rsidR="00713D0E" w:rsidRDefault="00713D0E" w:rsidP="00E63572">
            <w:pPr>
              <w:spacing w:after="120"/>
              <w:rPr>
                <w:ins w:id="123" w:author="Iana Siomina" w:date="2021-02-01T12:17:00Z"/>
                <w:rFonts w:eastAsiaTheme="minorEastAsia"/>
                <w:lang w:eastAsia="zh-CN"/>
              </w:rPr>
            </w:pPr>
            <w:ins w:id="124" w:author="Iana Siomina" w:date="2021-02-01T12:16:00Z">
              <w:r>
                <w:rPr>
                  <w:rFonts w:eastAsiaTheme="minorEastAsia"/>
                  <w:lang w:val="en-US" w:eastAsia="zh-CN"/>
                </w:rPr>
                <w:t xml:space="preserve">Also, we </w:t>
              </w:r>
            </w:ins>
            <w:ins w:id="125" w:author="Iana Siomina" w:date="2021-02-01T12:17:00Z">
              <w:r>
                <w:rPr>
                  <w:rFonts w:eastAsiaTheme="minorEastAsia"/>
                  <w:lang w:val="en-US" w:eastAsia="zh-CN"/>
                </w:rPr>
                <w:t xml:space="preserve">are concerned on mentioning the capability. </w:t>
              </w:r>
              <w:r>
                <w:rPr>
                  <w:rFonts w:eastAsiaTheme="minorEastAsia"/>
                  <w:lang w:eastAsia="zh-CN"/>
                </w:rPr>
                <w:t xml:space="preserve">We think that the capability part here is also related to the issue </w:t>
              </w:r>
              <w:r w:rsidRPr="00D0665C">
                <w:rPr>
                  <w:rFonts w:eastAsiaTheme="minorEastAsia"/>
                  <w:lang w:eastAsia="zh-CN"/>
                </w:rPr>
                <w:t>2-1-3</w:t>
              </w:r>
              <w:r>
                <w:rPr>
                  <w:rFonts w:eastAsiaTheme="minorEastAsia"/>
                  <w:lang w:eastAsia="zh-CN"/>
                </w:rPr>
                <w:t xml:space="preserve">. Or perhaps Qualcomm can clarify more which capability is meant here? If this is about 2C, then </w:t>
              </w:r>
            </w:ins>
            <w:ins w:id="126" w:author="Iana Siomina" w:date="2021-02-01T12:18:00Z">
              <w:r>
                <w:rPr>
                  <w:rFonts w:eastAsiaTheme="minorEastAsia"/>
                  <w:lang w:eastAsia="zh-CN"/>
                </w:rPr>
                <w:t xml:space="preserve">we cannot mention this as a capability here since what matters is the </w:t>
              </w:r>
            </w:ins>
            <w:ins w:id="127" w:author="Iana Siomina" w:date="2021-02-01T12:17:00Z">
              <w:r>
                <w:rPr>
                  <w:rFonts w:eastAsiaTheme="minorEastAsia"/>
                  <w:lang w:eastAsia="zh-CN"/>
                </w:rPr>
                <w:t xml:space="preserve">procedure, i.e., </w:t>
              </w:r>
            </w:ins>
            <w:ins w:id="128" w:author="Iana Siomina" w:date="2021-02-01T12:18:00Z">
              <w:r>
                <w:rPr>
                  <w:rFonts w:eastAsiaTheme="minorEastAsia"/>
                  <w:lang w:eastAsia="zh-CN"/>
                </w:rPr>
                <w:t xml:space="preserve">current </w:t>
              </w:r>
            </w:ins>
            <w:ins w:id="129" w:author="Iana Siomina" w:date="2021-02-01T12:17:00Z">
              <w:r>
                <w:rPr>
                  <w:rFonts w:eastAsiaTheme="minorEastAsia"/>
                  <w:lang w:eastAsia="zh-CN"/>
                </w:rPr>
                <w:t>configuration, but not the capability</w:t>
              </w:r>
            </w:ins>
            <w:ins w:id="130" w:author="Iana Siomina" w:date="2021-02-01T12:18:00Z">
              <w:r>
                <w:rPr>
                  <w:rFonts w:eastAsiaTheme="minorEastAsia"/>
                  <w:lang w:eastAsia="zh-CN"/>
                </w:rPr>
                <w:t xml:space="preserve"> (the UE may be capable of 2C procedure but may be not currently </w:t>
              </w:r>
            </w:ins>
            <w:ins w:id="131" w:author="Iana Siomina" w:date="2021-02-01T12:19:00Z">
              <w:r>
                <w:rPr>
                  <w:rFonts w:eastAsiaTheme="minorEastAsia"/>
                  <w:lang w:eastAsia="zh-CN"/>
                </w:rPr>
                <w:t>configured with it</w:t>
              </w:r>
            </w:ins>
            <w:ins w:id="132" w:author="Iana Siomina" w:date="2021-02-01T12:18:00Z">
              <w:r>
                <w:rPr>
                  <w:rFonts w:eastAsiaTheme="minorEastAsia"/>
                  <w:lang w:eastAsia="zh-CN"/>
                </w:rPr>
                <w:t>)</w:t>
              </w:r>
            </w:ins>
            <w:ins w:id="133" w:author="Iana Siomina" w:date="2021-02-01T12:17:00Z">
              <w:r>
                <w:rPr>
                  <w:rFonts w:eastAsiaTheme="minorEastAsia"/>
                  <w:lang w:eastAsia="zh-CN"/>
                </w:rPr>
                <w:t>.</w:t>
              </w:r>
            </w:ins>
          </w:p>
          <w:p w14:paraId="557781A0" w14:textId="4AEABA7D" w:rsidR="00713D0E" w:rsidRDefault="00713D0E" w:rsidP="00E63572">
            <w:pPr>
              <w:spacing w:after="120"/>
              <w:rPr>
                <w:ins w:id="134" w:author="Iana Siomina" w:date="2021-02-01T10:11:00Z"/>
                <w:rFonts w:eastAsiaTheme="minorEastAsia"/>
                <w:lang w:val="en-US" w:eastAsia="zh-CN"/>
              </w:rPr>
            </w:pPr>
            <w:ins w:id="135" w:author="Iana Siomina" w:date="2021-02-01T12:17:00Z">
              <w:r>
                <w:rPr>
                  <w:rFonts w:eastAsiaTheme="minorEastAsia"/>
                  <w:lang w:eastAsia="zh-CN"/>
                </w:rPr>
                <w:t>So, we agree on:</w:t>
              </w:r>
            </w:ins>
          </w:p>
          <w:p w14:paraId="1ABBED8B" w14:textId="77777777" w:rsidR="00083954" w:rsidRDefault="00083954" w:rsidP="00083954">
            <w:pPr>
              <w:pStyle w:val="ListParagraph"/>
              <w:numPr>
                <w:ilvl w:val="0"/>
                <w:numId w:val="7"/>
              </w:numPr>
              <w:overflowPunct/>
              <w:autoSpaceDE/>
              <w:autoSpaceDN/>
              <w:adjustRightInd/>
              <w:spacing w:after="120"/>
              <w:ind w:firstLineChars="0"/>
              <w:textAlignment w:val="auto"/>
              <w:rPr>
                <w:ins w:id="136" w:author="Iana Siomina" w:date="2021-02-01T10:11:00Z"/>
                <w:rFonts w:eastAsia="SimSun"/>
                <w:szCs w:val="24"/>
                <w:highlight w:val="yellow"/>
                <w:lang w:eastAsia="zh-CN"/>
              </w:rPr>
            </w:pPr>
            <w:ins w:id="137" w:author="Iana Siomina" w:date="2021-02-01T10:11:00Z">
              <w:r>
                <w:rPr>
                  <w:rFonts w:eastAsia="SimSun"/>
                  <w:szCs w:val="24"/>
                  <w:highlight w:val="yellow"/>
                  <w:lang w:eastAsia="zh-CN"/>
                </w:rPr>
                <w:t>Is the following agreeable:</w:t>
              </w:r>
            </w:ins>
          </w:p>
          <w:p w14:paraId="3694A684" w14:textId="77777777" w:rsidR="00083954" w:rsidRDefault="00083954" w:rsidP="00083954">
            <w:pPr>
              <w:pStyle w:val="ListParagraph"/>
              <w:numPr>
                <w:ilvl w:val="1"/>
                <w:numId w:val="7"/>
              </w:numPr>
              <w:overflowPunct/>
              <w:autoSpaceDE/>
              <w:autoSpaceDN/>
              <w:adjustRightInd/>
              <w:spacing w:after="120"/>
              <w:ind w:firstLineChars="0"/>
              <w:textAlignment w:val="auto"/>
              <w:rPr>
                <w:ins w:id="138" w:author="Iana Siomina" w:date="2021-02-01T10:11:00Z"/>
                <w:rFonts w:eastAsia="SimSun"/>
                <w:szCs w:val="24"/>
                <w:highlight w:val="yellow"/>
                <w:lang w:eastAsia="zh-CN"/>
              </w:rPr>
            </w:pPr>
            <w:ins w:id="139" w:author="Iana Siomina" w:date="2021-02-01T10:11:00Z">
              <w:r>
                <w:rPr>
                  <w:rFonts w:eastAsia="SimSun"/>
                  <w:szCs w:val="24"/>
                  <w:highlight w:val="yellow"/>
                  <w:lang w:eastAsia="zh-CN"/>
                </w:rPr>
                <w:t>Agree on proposal 3 as a baseline, and</w:t>
              </w:r>
            </w:ins>
          </w:p>
          <w:p w14:paraId="7FC4F88E" w14:textId="77777777" w:rsidR="00083954" w:rsidRPr="00713D0E" w:rsidRDefault="00083954" w:rsidP="00083954">
            <w:pPr>
              <w:pStyle w:val="ListParagraph"/>
              <w:numPr>
                <w:ilvl w:val="1"/>
                <w:numId w:val="7"/>
              </w:numPr>
              <w:overflowPunct/>
              <w:autoSpaceDE/>
              <w:autoSpaceDN/>
              <w:adjustRightInd/>
              <w:spacing w:after="120"/>
              <w:ind w:firstLineChars="0"/>
              <w:textAlignment w:val="auto"/>
              <w:rPr>
                <w:ins w:id="140" w:author="Iana Siomina" w:date="2021-02-01T10:11:00Z"/>
                <w:rFonts w:eastAsia="SimSun"/>
                <w:strike/>
                <w:szCs w:val="24"/>
                <w:highlight w:val="cyan"/>
                <w:lang w:eastAsia="zh-CN"/>
              </w:rPr>
            </w:pPr>
            <w:ins w:id="141" w:author="Iana Siomina" w:date="2021-02-01T10:11:00Z">
              <w:r w:rsidRPr="00713D0E">
                <w:rPr>
                  <w:rFonts w:eastAsia="SimSun"/>
                  <w:strike/>
                  <w:szCs w:val="24"/>
                  <w:highlight w:val="cyan"/>
                  <w:lang w:eastAsia="zh-CN"/>
                </w:rPr>
                <w:t>Add to proposal 3 “-r16” (as suggested in Proposal 4), and</w:t>
              </w:r>
            </w:ins>
          </w:p>
          <w:p w14:paraId="42806149" w14:textId="77777777" w:rsidR="00083954" w:rsidRDefault="00083954" w:rsidP="00083954">
            <w:pPr>
              <w:pStyle w:val="ListParagraph"/>
              <w:numPr>
                <w:ilvl w:val="1"/>
                <w:numId w:val="7"/>
              </w:numPr>
              <w:overflowPunct/>
              <w:autoSpaceDE/>
              <w:autoSpaceDN/>
              <w:adjustRightInd/>
              <w:spacing w:after="120"/>
              <w:ind w:firstLineChars="0"/>
              <w:textAlignment w:val="auto"/>
              <w:rPr>
                <w:ins w:id="142" w:author="Iana Siomina" w:date="2021-02-01T10:11:00Z"/>
                <w:rFonts w:eastAsia="SimSun"/>
                <w:szCs w:val="24"/>
                <w:highlight w:val="yellow"/>
                <w:lang w:eastAsia="zh-CN"/>
              </w:rPr>
            </w:pPr>
            <w:ins w:id="143" w:author="Iana Siomina" w:date="2021-02-01T10:11:00Z">
              <w:r>
                <w:rPr>
                  <w:rFonts w:eastAsia="SimSun"/>
                  <w:szCs w:val="24"/>
                  <w:highlight w:val="yellow"/>
                  <w:lang w:eastAsia="zh-CN"/>
                </w:rPr>
                <w:t>Remove mentioning the capability (as suggested in Proposal 5), and</w:t>
              </w:r>
            </w:ins>
          </w:p>
          <w:p w14:paraId="5221178B" w14:textId="57369B56" w:rsidR="00083954" w:rsidRPr="00713D0E" w:rsidRDefault="00083954" w:rsidP="00083954">
            <w:pPr>
              <w:pStyle w:val="ListParagraph"/>
              <w:numPr>
                <w:ilvl w:val="1"/>
                <w:numId w:val="7"/>
              </w:numPr>
              <w:overflowPunct/>
              <w:autoSpaceDE/>
              <w:autoSpaceDN/>
              <w:adjustRightInd/>
              <w:spacing w:after="120"/>
              <w:ind w:firstLineChars="0"/>
              <w:textAlignment w:val="auto"/>
              <w:rPr>
                <w:ins w:id="144" w:author="Iana Siomina" w:date="2021-02-01T10:11:00Z"/>
                <w:rFonts w:eastAsia="SimSun"/>
                <w:strike/>
                <w:szCs w:val="24"/>
                <w:highlight w:val="cyan"/>
                <w:lang w:eastAsia="zh-CN"/>
              </w:rPr>
            </w:pPr>
            <w:ins w:id="145" w:author="Iana Siomina" w:date="2021-02-01T10:11:00Z">
              <w:r w:rsidRPr="00713D0E">
                <w:rPr>
                  <w:strike/>
                  <w:szCs w:val="24"/>
                  <w:highlight w:val="cyan"/>
                  <w:lang w:eastAsia="zh-CN"/>
                </w:rPr>
                <w:lastRenderedPageBreak/>
                <w:t>FFS: clarifying the capability with the proper reference after the text structure in Proposal 3.</w:t>
              </w:r>
            </w:ins>
          </w:p>
          <w:p w14:paraId="572F4332" w14:textId="38070667" w:rsidR="00083954" w:rsidRPr="00713D0E" w:rsidRDefault="005B0BA2" w:rsidP="00E63572">
            <w:pPr>
              <w:spacing w:after="120"/>
              <w:rPr>
                <w:rFonts w:eastAsiaTheme="minorEastAsia"/>
                <w:lang w:eastAsia="zh-CN"/>
              </w:rPr>
            </w:pPr>
            <w:ins w:id="146" w:author="Iana Siomina" w:date="2021-02-02T16:38:00Z">
              <w:r w:rsidRPr="00E87C26">
                <w:rPr>
                  <w:rFonts w:eastAsiaTheme="minorEastAsia"/>
                  <w:highlight w:val="cyan"/>
                  <w:lang w:eastAsia="zh-CN"/>
                  <w:rPrChange w:id="147" w:author="Iana Siomina" w:date="2021-02-02T16:38:00Z">
                    <w:rPr>
                      <w:rFonts w:eastAsiaTheme="minorEastAsia"/>
                      <w:lang w:eastAsia="zh-CN"/>
                    </w:rPr>
                  </w:rPrChange>
                </w:rPr>
                <w:t>To Nokia</w:t>
              </w:r>
              <w:r>
                <w:rPr>
                  <w:rFonts w:eastAsiaTheme="minorEastAsia"/>
                  <w:lang w:eastAsia="zh-CN"/>
                </w:rPr>
                <w:t>: yes, Proposal 5 is agreeable to us.</w:t>
              </w:r>
            </w:ins>
          </w:p>
        </w:tc>
      </w:tr>
      <w:tr w:rsidR="00C306FC" w14:paraId="3049A9D9" w14:textId="77777777" w:rsidTr="00E63572">
        <w:tc>
          <w:tcPr>
            <w:tcW w:w="1236" w:type="dxa"/>
          </w:tcPr>
          <w:p w14:paraId="503DFB0E" w14:textId="61407978" w:rsidR="00C306FC" w:rsidRDefault="00C306FC" w:rsidP="00E63572">
            <w:pPr>
              <w:spacing w:after="120"/>
              <w:rPr>
                <w:rFonts w:eastAsiaTheme="minorEastAsia"/>
                <w:lang w:val="en-US" w:eastAsia="zh-CN"/>
              </w:rPr>
            </w:pPr>
            <w:del w:id="148" w:author="Dimnik, Riikka (Nokia - FI/Espoo)" w:date="2021-02-02T16:00:00Z">
              <w:r w:rsidDel="00652BAE">
                <w:rPr>
                  <w:rFonts w:eastAsiaTheme="minorEastAsia"/>
                  <w:color w:val="0070C0"/>
                  <w:lang w:val="en-US" w:eastAsia="zh-CN"/>
                </w:rPr>
                <w:lastRenderedPageBreak/>
                <w:delText>Company B</w:delText>
              </w:r>
            </w:del>
            <w:ins w:id="149" w:author="Dimnik, Riikka (Nokia - FI/Espoo)" w:date="2021-02-02T16:00:00Z">
              <w:r w:rsidR="00652BAE">
                <w:rPr>
                  <w:rFonts w:eastAsiaTheme="minorEastAsia"/>
                  <w:color w:val="0070C0"/>
                  <w:lang w:val="en-US" w:eastAsia="zh-CN"/>
                </w:rPr>
                <w:t>Nokia</w:t>
              </w:r>
            </w:ins>
          </w:p>
        </w:tc>
        <w:tc>
          <w:tcPr>
            <w:tcW w:w="8395" w:type="dxa"/>
          </w:tcPr>
          <w:p w14:paraId="3154528E" w14:textId="77777777" w:rsidR="00652BAE" w:rsidRPr="00652BAE" w:rsidRDefault="00652BAE" w:rsidP="00652BAE">
            <w:pPr>
              <w:spacing w:after="120"/>
              <w:rPr>
                <w:ins w:id="150" w:author="Dimnik, Riikka (Nokia - FI/Espoo)" w:date="2021-02-02T16:00:00Z"/>
                <w:rFonts w:eastAsiaTheme="minorEastAsia"/>
                <w:lang w:val="en-US" w:eastAsia="zh-CN"/>
              </w:rPr>
            </w:pPr>
            <w:ins w:id="151" w:author="Dimnik, Riikka (Nokia - FI/Espoo)" w:date="2021-02-02T16:00:00Z">
              <w:r w:rsidRPr="00652BAE">
                <w:rPr>
                  <w:rFonts w:eastAsiaTheme="minorEastAsia"/>
                  <w:lang w:val="en-US" w:eastAsia="zh-CN"/>
                </w:rPr>
                <w:t xml:space="preserve">We support Proposal 5. </w:t>
              </w:r>
            </w:ins>
          </w:p>
          <w:p w14:paraId="74D52718" w14:textId="0CF8554F" w:rsidR="00C306FC" w:rsidRPr="007A7589" w:rsidRDefault="00652BAE" w:rsidP="00652BAE">
            <w:pPr>
              <w:spacing w:after="120"/>
              <w:rPr>
                <w:rFonts w:eastAsiaTheme="minorEastAsia"/>
                <w:lang w:val="en-US" w:eastAsia="zh-CN"/>
              </w:rPr>
            </w:pPr>
            <w:ins w:id="152" w:author="Dimnik, Riikka (Nokia - FI/Espoo)" w:date="2021-02-02T16:00:00Z">
              <w:r w:rsidRPr="00652BAE">
                <w:rPr>
                  <w:rFonts w:eastAsiaTheme="minorEastAsia"/>
                  <w:lang w:val="en-US" w:eastAsia="zh-CN"/>
                </w:rPr>
                <w:t xml:space="preserve">To Ericsson: Do we understand correctly that the WF proposed above in your comment means that the content of Proposal 5 is agreeable? If not, </w:t>
              </w:r>
              <w:r>
                <w:rPr>
                  <w:rFonts w:eastAsiaTheme="minorEastAsia"/>
                  <w:lang w:val="en-US" w:eastAsia="zh-CN"/>
                </w:rPr>
                <w:t>could you please cla</w:t>
              </w:r>
            </w:ins>
            <w:ins w:id="153" w:author="Dimnik, Riikka (Nokia - FI/Espoo)" w:date="2021-02-02T16:01:00Z">
              <w:r>
                <w:rPr>
                  <w:rFonts w:eastAsiaTheme="minorEastAsia"/>
                  <w:lang w:val="en-US" w:eastAsia="zh-CN"/>
                </w:rPr>
                <w:t xml:space="preserve">rify </w:t>
              </w:r>
            </w:ins>
            <w:ins w:id="154" w:author="Dimnik, Riikka (Nokia - FI/Espoo)" w:date="2021-02-02T16:00:00Z">
              <w:r w:rsidRPr="00652BAE">
                <w:rPr>
                  <w:rFonts w:eastAsiaTheme="minorEastAsia"/>
                  <w:lang w:val="en-US" w:eastAsia="zh-CN"/>
                </w:rPr>
                <w:t>what is the difference?</w:t>
              </w:r>
            </w:ins>
          </w:p>
        </w:tc>
      </w:tr>
      <w:tr w:rsidR="00C306FC" w14:paraId="66BBD289" w14:textId="77777777" w:rsidTr="00E63572">
        <w:tc>
          <w:tcPr>
            <w:tcW w:w="1236" w:type="dxa"/>
          </w:tcPr>
          <w:p w14:paraId="1505B37D" w14:textId="3227C76B" w:rsidR="00C306FC" w:rsidRDefault="007C622E" w:rsidP="00E63572">
            <w:pPr>
              <w:spacing w:after="120"/>
              <w:rPr>
                <w:rFonts w:eastAsiaTheme="minorEastAsia"/>
                <w:color w:val="0070C0"/>
                <w:lang w:val="en-US" w:eastAsia="zh-CN"/>
              </w:rPr>
            </w:pPr>
            <w:ins w:id="155" w:author="Prashant Sharma" w:date="2021-02-03T10:04:00Z">
              <w:r>
                <w:rPr>
                  <w:rFonts w:eastAsiaTheme="minorEastAsia"/>
                  <w:color w:val="0070C0"/>
                  <w:lang w:val="en-US" w:eastAsia="zh-CN"/>
                </w:rPr>
                <w:t>Qual</w:t>
              </w:r>
            </w:ins>
            <w:ins w:id="156" w:author="Prashant Sharma" w:date="2021-02-03T10:05:00Z">
              <w:r>
                <w:rPr>
                  <w:rFonts w:eastAsiaTheme="minorEastAsia"/>
                  <w:color w:val="0070C0"/>
                  <w:lang w:val="en-US" w:eastAsia="zh-CN"/>
                </w:rPr>
                <w:t>comm</w:t>
              </w:r>
            </w:ins>
          </w:p>
        </w:tc>
        <w:tc>
          <w:tcPr>
            <w:tcW w:w="8395" w:type="dxa"/>
          </w:tcPr>
          <w:p w14:paraId="16C38B18" w14:textId="36B36B52" w:rsidR="00C306FC" w:rsidRPr="00EE41FF" w:rsidRDefault="007C622E" w:rsidP="00E63572">
            <w:pPr>
              <w:rPr>
                <w:bCs/>
                <w:u w:val="single"/>
                <w:lang w:eastAsia="ko-KR"/>
              </w:rPr>
            </w:pPr>
            <w:ins w:id="157" w:author="Prashant Sharma" w:date="2021-02-03T10:05:00Z">
              <w:r>
                <w:rPr>
                  <w:bCs/>
                  <w:u w:val="single"/>
                  <w:lang w:eastAsia="ko-KR"/>
                </w:rPr>
                <w:t xml:space="preserve">We are fine with dropping the word </w:t>
              </w:r>
            </w:ins>
            <w:ins w:id="158" w:author="Prashant Sharma" w:date="2021-02-03T10:08:00Z">
              <w:r w:rsidR="00DD2AF5">
                <w:rPr>
                  <w:bCs/>
                  <w:u w:val="single"/>
                  <w:lang w:eastAsia="ko-KR"/>
                </w:rPr>
                <w:t>“</w:t>
              </w:r>
            </w:ins>
            <w:ins w:id="159" w:author="Prashant Sharma" w:date="2021-02-03T10:05:00Z">
              <w:r>
                <w:rPr>
                  <w:bCs/>
                  <w:u w:val="single"/>
                  <w:lang w:eastAsia="ko-KR"/>
                </w:rPr>
                <w:t>capability</w:t>
              </w:r>
            </w:ins>
            <w:ins w:id="160" w:author="Prashant Sharma" w:date="2021-02-03T10:08:00Z">
              <w:r w:rsidR="00DD2AF5">
                <w:rPr>
                  <w:bCs/>
                  <w:u w:val="single"/>
                  <w:lang w:eastAsia="ko-KR"/>
                </w:rPr>
                <w:t>”</w:t>
              </w:r>
            </w:ins>
            <w:ins w:id="161" w:author="Prashant Sharma" w:date="2021-02-03T10:05:00Z">
              <w:r>
                <w:rPr>
                  <w:bCs/>
                  <w:u w:val="single"/>
                  <w:lang w:eastAsia="ko-KR"/>
                </w:rPr>
                <w:t xml:space="preserve"> as it</w:t>
              </w:r>
            </w:ins>
            <w:ins w:id="162" w:author="Prashant Sharma" w:date="2021-02-03T10:08:00Z">
              <w:r w:rsidR="00DD2AF5">
                <w:rPr>
                  <w:bCs/>
                  <w:u w:val="single"/>
                  <w:lang w:eastAsia="ko-KR"/>
                </w:rPr>
                <w:t xml:space="preserve"> i</w:t>
              </w:r>
            </w:ins>
            <w:ins w:id="163" w:author="Prashant Sharma" w:date="2021-02-03T10:05:00Z">
              <w:r>
                <w:rPr>
                  <w:bCs/>
                  <w:u w:val="single"/>
                  <w:lang w:eastAsia="ko-KR"/>
                </w:rPr>
                <w:t>s causing some confusion</w:t>
              </w:r>
            </w:ins>
            <w:ins w:id="164" w:author="Prashant Sharma" w:date="2021-02-03T10:06:00Z">
              <w:r w:rsidR="00EB55E9">
                <w:rPr>
                  <w:bCs/>
                  <w:u w:val="single"/>
                  <w:lang w:eastAsia="ko-KR"/>
                </w:rPr>
                <w:t xml:space="preserve"> and agree to use the wording suggested by Nokia.</w:t>
              </w:r>
            </w:ins>
            <w:ins w:id="165" w:author="Prashant Sharma" w:date="2021-02-03T10:07:00Z">
              <w:r w:rsidR="00DD2AF5">
                <w:rPr>
                  <w:bCs/>
                  <w:u w:val="single"/>
                  <w:lang w:eastAsia="ko-KR"/>
                </w:rPr>
                <w:t xml:space="preserve"> If the group feels</w:t>
              </w:r>
            </w:ins>
            <w:ins w:id="166" w:author="Prashant Sharma" w:date="2021-02-03T10:08:00Z">
              <w:r w:rsidR="00DD2AF5">
                <w:rPr>
                  <w:bCs/>
                  <w:u w:val="single"/>
                  <w:lang w:eastAsia="ko-KR"/>
                </w:rPr>
                <w:t xml:space="preserve"> adding</w:t>
              </w:r>
            </w:ins>
            <w:ins w:id="167" w:author="Prashant Sharma" w:date="2021-02-03T10:07:00Z">
              <w:r w:rsidR="00DD2AF5">
                <w:rPr>
                  <w:bCs/>
                  <w:u w:val="single"/>
                  <w:lang w:eastAsia="ko-KR"/>
                </w:rPr>
                <w:t xml:space="preserve"> </w:t>
              </w:r>
            </w:ins>
            <w:ins w:id="168" w:author="Prashant Sharma" w:date="2021-02-03T10:08:00Z">
              <w:r w:rsidR="00DD2AF5">
                <w:rPr>
                  <w:bCs/>
                  <w:u w:val="single"/>
                  <w:lang w:eastAsia="ko-KR"/>
                </w:rPr>
                <w:t>“-r16” is not required, we are okay with dropping that too.</w:t>
              </w:r>
            </w:ins>
            <w:ins w:id="169" w:author="Prashant Sharma" w:date="2021-02-03T10:06:00Z">
              <w:r w:rsidR="00EB55E9">
                <w:rPr>
                  <w:bCs/>
                  <w:u w:val="single"/>
                  <w:lang w:eastAsia="ko-KR"/>
                </w:rPr>
                <w:t xml:space="preserve"> </w:t>
              </w:r>
            </w:ins>
            <w:ins w:id="170" w:author="Prashant Sharma" w:date="2021-02-03T10:07:00Z">
              <w:r w:rsidR="00CD701A">
                <w:rPr>
                  <w:bCs/>
                  <w:u w:val="single"/>
                  <w:lang w:eastAsia="ko-KR"/>
                </w:rPr>
                <w:t>So</w:t>
              </w:r>
            </w:ins>
            <w:ins w:id="171" w:author="Prashant Sharma" w:date="2021-02-03T10:08:00Z">
              <w:r w:rsidR="00DD2AF5">
                <w:rPr>
                  <w:bCs/>
                  <w:u w:val="single"/>
                  <w:lang w:eastAsia="ko-KR"/>
                </w:rPr>
                <w:t>,</w:t>
              </w:r>
            </w:ins>
            <w:ins w:id="172" w:author="Prashant Sharma" w:date="2021-02-03T10:07:00Z">
              <w:r w:rsidR="00CD701A">
                <w:rPr>
                  <w:bCs/>
                  <w:u w:val="single"/>
                  <w:lang w:eastAsia="ko-KR"/>
                </w:rPr>
                <w:t xml:space="preserve"> we can agree on Proposal 5.</w:t>
              </w:r>
            </w:ins>
          </w:p>
        </w:tc>
      </w:tr>
    </w:tbl>
    <w:p w14:paraId="4E88C229" w14:textId="77777777" w:rsidR="00C306FC" w:rsidRDefault="00C306FC" w:rsidP="00971831">
      <w:pPr>
        <w:rPr>
          <w:b/>
          <w:u w:val="single"/>
          <w:lang w:eastAsia="ko-KR"/>
        </w:rPr>
      </w:pPr>
    </w:p>
    <w:p w14:paraId="6F8D8A6A" w14:textId="77777777" w:rsidR="00971831" w:rsidRDefault="00971831" w:rsidP="00971831">
      <w:pPr>
        <w:rPr>
          <w:b/>
          <w:u w:val="single"/>
          <w:lang w:eastAsia="ko-KR"/>
        </w:rPr>
      </w:pPr>
      <w:r>
        <w:rPr>
          <w:b/>
          <w:u w:val="single"/>
          <w:lang w:eastAsia="ko-KR"/>
        </w:rPr>
        <w:t>Issue 2-2-6: The contents of the 2-step RA requirements in NR-U</w:t>
      </w:r>
    </w:p>
    <w:p w14:paraId="2403F773" w14:textId="77777777" w:rsidR="00971831" w:rsidRDefault="00971831" w:rsidP="00971831">
      <w:pPr>
        <w:spacing w:after="120"/>
        <w:rPr>
          <w:color w:val="0070C0"/>
          <w:szCs w:val="24"/>
          <w:lang w:eastAsia="zh-CN"/>
        </w:rPr>
      </w:pPr>
      <w:r>
        <w:rPr>
          <w:color w:val="0070C0"/>
          <w:szCs w:val="24"/>
          <w:lang w:eastAsia="zh-CN"/>
        </w:rPr>
        <w:t>Proposals</w:t>
      </w:r>
    </w:p>
    <w:p w14:paraId="4738C2D4" w14:textId="77777777" w:rsidR="00971831" w:rsidRPr="00136BC1" w:rsidRDefault="00971831" w:rsidP="00971831">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For the 2-step RA type, agree on the clauses and proposed modifications considering the NR random access requirements baseline as described in Table 2</w:t>
      </w:r>
      <w:r w:rsidR="00136BC1">
        <w:t xml:space="preserve"> (see below)</w:t>
      </w:r>
      <w:r>
        <w:t>.</w:t>
      </w:r>
    </w:p>
    <w:p w14:paraId="679726DD" w14:textId="77777777" w:rsidR="00136BC1" w:rsidRPr="00136BC1" w:rsidRDefault="00136BC1" w:rsidP="00136BC1">
      <w:pPr>
        <w:pStyle w:val="ListParagraph"/>
        <w:numPr>
          <w:ilvl w:val="0"/>
          <w:numId w:val="7"/>
        </w:numPr>
        <w:ind w:firstLineChars="0"/>
        <w:rPr>
          <w:rFonts w:eastAsiaTheme="minorEastAsia"/>
          <w:iCs/>
          <w:lang w:val="en-US" w:eastAsia="zh-CN"/>
        </w:rPr>
      </w:pPr>
      <w:r>
        <w:rPr>
          <w:rFonts w:eastAsiaTheme="minorEastAsia"/>
          <w:iCs/>
          <w:color w:val="0070C0"/>
          <w:lang w:val="en-US" w:eastAsia="zh-CN"/>
        </w:rPr>
        <w:t>Proposal 2</w:t>
      </w:r>
      <w:r w:rsidRPr="00BE6AAC">
        <w:rPr>
          <w:rFonts w:eastAsiaTheme="minorEastAsia"/>
          <w:iCs/>
          <w:lang w:val="en-US" w:eastAsia="zh-CN"/>
        </w:rPr>
        <w:t xml:space="preserve"> (Ericsson): </w:t>
      </w:r>
      <w:r>
        <w:rPr>
          <w:rFonts w:eastAsiaTheme="minorEastAsia"/>
          <w:iCs/>
          <w:lang w:val="en-US" w:eastAsia="zh-CN"/>
        </w:rPr>
        <w:t>do not discuss the table, focus on the CRs</w:t>
      </w:r>
    </w:p>
    <w:p w14:paraId="2CBAE30C" w14:textId="77777777" w:rsidR="00971831" w:rsidRDefault="00971831" w:rsidP="00971831">
      <w:pPr>
        <w:pStyle w:val="Caption"/>
        <w:keepNext/>
        <w:ind w:left="936"/>
      </w:pPr>
      <w:r>
        <w:lastRenderedPageBreak/>
        <w:t>Table 2 - Summary of clauses in TS 38.133 with 2-step RA type procedure description and differences to corresponding clauses in 2-step RA type in NR-U</w:t>
      </w:r>
    </w:p>
    <w:tbl>
      <w:tblPr>
        <w:tblStyle w:val="TableGrid"/>
        <w:tblW w:w="10941" w:type="dxa"/>
        <w:tblLayout w:type="fixed"/>
        <w:tblLook w:val="04A0" w:firstRow="1" w:lastRow="0" w:firstColumn="1" w:lastColumn="0" w:noHBand="0" w:noVBand="1"/>
      </w:tblPr>
      <w:tblGrid>
        <w:gridCol w:w="2830"/>
        <w:gridCol w:w="3150"/>
        <w:gridCol w:w="4961"/>
      </w:tblGrid>
      <w:tr w:rsidR="00971831" w14:paraId="1D0BAB42" w14:textId="77777777" w:rsidTr="00E63572">
        <w:tc>
          <w:tcPr>
            <w:tcW w:w="2830" w:type="dxa"/>
          </w:tcPr>
          <w:p w14:paraId="18A51961" w14:textId="77777777" w:rsidR="00971831" w:rsidRPr="00957532" w:rsidRDefault="00971831" w:rsidP="00E63572">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3150" w:type="dxa"/>
          </w:tcPr>
          <w:p w14:paraId="10CB65CC" w14:textId="77777777" w:rsidR="00971831" w:rsidRPr="00957532" w:rsidRDefault="00971831" w:rsidP="00E63572">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4961" w:type="dxa"/>
          </w:tcPr>
          <w:p w14:paraId="660D087E" w14:textId="77777777" w:rsidR="00971831" w:rsidRPr="00957532" w:rsidRDefault="00971831" w:rsidP="00E63572">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971831" w14:paraId="1DBB2256" w14:textId="77777777" w:rsidTr="00E63572">
        <w:tc>
          <w:tcPr>
            <w:tcW w:w="2830" w:type="dxa"/>
          </w:tcPr>
          <w:p w14:paraId="63B5C284" w14:textId="77777777" w:rsidR="00971831" w:rsidRDefault="00971831" w:rsidP="00E63572">
            <w:pPr>
              <w:pStyle w:val="TAL"/>
              <w:rPr>
                <w:rFonts w:ascii="Times New Roman" w:hAnsi="Times New Roman"/>
                <w:szCs w:val="18"/>
              </w:rPr>
            </w:pPr>
            <w:r>
              <w:rPr>
                <w:rFonts w:ascii="Times New Roman" w:hAnsi="Times New Roman"/>
                <w:szCs w:val="18"/>
              </w:rPr>
              <w:t>6.2.2.3 Requirements for 2-step RA type</w:t>
            </w:r>
          </w:p>
          <w:p w14:paraId="4EF41CFE" w14:textId="77777777" w:rsidR="00971831" w:rsidRDefault="00971831" w:rsidP="00E63572">
            <w:pPr>
              <w:pStyle w:val="TAL"/>
              <w:rPr>
                <w:rFonts w:ascii="Times New Roman" w:hAnsi="Times New Roman"/>
                <w:szCs w:val="18"/>
              </w:rPr>
            </w:pPr>
          </w:p>
        </w:tc>
        <w:tc>
          <w:tcPr>
            <w:tcW w:w="3150" w:type="dxa"/>
          </w:tcPr>
          <w:p w14:paraId="06090A5A"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p w14:paraId="23DEDC83" w14:textId="77777777" w:rsidR="00971831" w:rsidRPr="00957532" w:rsidRDefault="00971831" w:rsidP="00E63572">
            <w:pPr>
              <w:pStyle w:val="TAL"/>
              <w:rPr>
                <w:rFonts w:ascii="Times New Roman" w:hAnsi="Times New Roman"/>
                <w:szCs w:val="18"/>
                <w:lang w:val="en-US"/>
              </w:rPr>
            </w:pPr>
          </w:p>
        </w:tc>
        <w:tc>
          <w:tcPr>
            <w:tcW w:w="4961" w:type="dxa"/>
          </w:tcPr>
          <w:p w14:paraId="37BE61CF"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971831" w14:paraId="5164E3DB" w14:textId="77777777" w:rsidTr="00E63572">
        <w:tc>
          <w:tcPr>
            <w:tcW w:w="2830" w:type="dxa"/>
          </w:tcPr>
          <w:p w14:paraId="2F20F271" w14:textId="77777777" w:rsidR="00971831" w:rsidRDefault="00971831" w:rsidP="00E63572">
            <w:pPr>
              <w:pStyle w:val="TAL"/>
              <w:rPr>
                <w:rFonts w:ascii="Times New Roman" w:hAnsi="Times New Roman"/>
                <w:szCs w:val="18"/>
              </w:rPr>
            </w:pPr>
            <w:r>
              <w:rPr>
                <w:rFonts w:ascii="Times New Roman" w:hAnsi="Times New Roman"/>
                <w:szCs w:val="18"/>
              </w:rPr>
              <w:t>6.2.2.3.1 Contention based random access</w:t>
            </w:r>
          </w:p>
        </w:tc>
        <w:tc>
          <w:tcPr>
            <w:tcW w:w="3150" w:type="dxa"/>
          </w:tcPr>
          <w:p w14:paraId="1E01B18B"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c>
          <w:tcPr>
            <w:tcW w:w="4961" w:type="dxa"/>
          </w:tcPr>
          <w:p w14:paraId="4204E8D4" w14:textId="77777777" w:rsidR="00971831" w:rsidRDefault="00971831" w:rsidP="00E63572">
            <w:pPr>
              <w:pStyle w:val="TAL"/>
              <w:rPr>
                <w:rFonts w:ascii="Times New Roman" w:hAnsi="Times New Roman"/>
                <w:szCs w:val="18"/>
              </w:rPr>
            </w:pPr>
            <w:r>
              <w:rPr>
                <w:rFonts w:ascii="Times New Roman" w:hAnsi="Times New Roman"/>
                <w:szCs w:val="18"/>
              </w:rPr>
              <w:t>-</w:t>
            </w:r>
          </w:p>
        </w:tc>
      </w:tr>
      <w:tr w:rsidR="00971831" w14:paraId="1674A807" w14:textId="77777777" w:rsidTr="00E63572">
        <w:tc>
          <w:tcPr>
            <w:tcW w:w="2830" w:type="dxa"/>
          </w:tcPr>
          <w:p w14:paraId="26863668"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c>
          <w:tcPr>
            <w:tcW w:w="3150" w:type="dxa"/>
          </w:tcPr>
          <w:p w14:paraId="05E1F233"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c>
          <w:tcPr>
            <w:tcW w:w="4961" w:type="dxa"/>
          </w:tcPr>
          <w:p w14:paraId="48154DC4"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p w14:paraId="74553DBA"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
          <w:p w14:paraId="052E0D7F" w14:textId="77777777" w:rsidR="00971831" w:rsidRDefault="00971831" w:rsidP="00E63572">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14:paraId="52C87D9A" w14:textId="77777777" w:rsidR="00971831" w:rsidRPr="00957532" w:rsidRDefault="00971831" w:rsidP="00E63572">
            <w:pPr>
              <w:pStyle w:val="TAL"/>
              <w:numPr>
                <w:ilvl w:val="0"/>
                <w:numId w:val="11"/>
              </w:numPr>
              <w:rPr>
                <w:rFonts w:ascii="Times New Roman" w:hAnsi="Times New Roman"/>
                <w:szCs w:val="18"/>
                <w:lang w:val="en-US"/>
              </w:rPr>
            </w:pP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not configured and </w:t>
            </w:r>
            <w:r w:rsidRPr="00957532">
              <w:rPr>
                <w:rFonts w:ascii="Times New Roman" w:hAnsi="Times New Roman"/>
                <w:i/>
                <w:szCs w:val="18"/>
                <w:lang w:val="en-US" w:eastAsia="ko-KR"/>
              </w:rPr>
              <w:t>PREAMBLE_TRANSMISSION_COUNTER</w:t>
            </w:r>
            <w:r w:rsidRPr="00957532">
              <w:rPr>
                <w:rFonts w:ascii="Times New Roman" w:hAnsi="Times New Roman"/>
                <w:szCs w:val="18"/>
                <w:lang w:val="en-US" w:eastAsia="ko-KR"/>
              </w:rPr>
              <w:t xml:space="preserve"> &lt; </w:t>
            </w:r>
            <w:proofErr w:type="spellStart"/>
            <w:r w:rsidRPr="00957532">
              <w:rPr>
                <w:rFonts w:ascii="Times New Roman" w:hAnsi="Times New Roman"/>
                <w:i/>
                <w:szCs w:val="18"/>
                <w:lang w:val="en-US" w:eastAsia="ko-KR"/>
              </w:rPr>
              <w:t>preambleTransMax</w:t>
            </w:r>
            <w:proofErr w:type="spellEnd"/>
            <w:r w:rsidRPr="00957532">
              <w:rPr>
                <w:rFonts w:ascii="Times New Roman" w:hAnsi="Times New Roman"/>
                <w:szCs w:val="18"/>
                <w:lang w:val="en-US" w:eastAsia="ko-KR"/>
              </w:rPr>
              <w:t xml:space="preserve"> + 1</w:t>
            </w:r>
          </w:p>
          <w:p w14:paraId="70876D2F"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 clarify that it can only be transmitted if the UL CCA is successful for the transmission of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PRACH, and if the UL CCA is also successful 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w:t>
            </w:r>
          </w:p>
        </w:tc>
      </w:tr>
      <w:tr w:rsidR="00971831" w14:paraId="62078DCF" w14:textId="77777777" w:rsidTr="00E63572">
        <w:tc>
          <w:tcPr>
            <w:tcW w:w="2830" w:type="dxa"/>
          </w:tcPr>
          <w:p w14:paraId="145EC314" w14:textId="77777777" w:rsidR="00971831" w:rsidRDefault="00971831" w:rsidP="00E63572">
            <w:pPr>
              <w:pStyle w:val="TAL"/>
              <w:rPr>
                <w:rFonts w:ascii="Times New Roman" w:hAnsi="Times New Roman"/>
                <w:szCs w:val="18"/>
              </w:rPr>
            </w:pPr>
            <w:r>
              <w:rPr>
                <w:rFonts w:ascii="Times New Roman" w:hAnsi="Times New Roman"/>
                <w:szCs w:val="18"/>
              </w:rPr>
              <w:t>6.2.2.3.1.2 Correct behaviour when receiving MsgB</w:t>
            </w:r>
          </w:p>
          <w:p w14:paraId="126E8207" w14:textId="77777777" w:rsidR="00971831" w:rsidRDefault="00971831" w:rsidP="00E63572">
            <w:pPr>
              <w:pStyle w:val="TAL"/>
              <w:rPr>
                <w:rFonts w:ascii="Times New Roman" w:hAnsi="Times New Roman"/>
                <w:szCs w:val="18"/>
              </w:rPr>
            </w:pPr>
          </w:p>
        </w:tc>
        <w:tc>
          <w:tcPr>
            <w:tcW w:w="3150" w:type="dxa"/>
          </w:tcPr>
          <w:p w14:paraId="347EFD04"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p w14:paraId="06BD5E52" w14:textId="77777777" w:rsidR="00971831" w:rsidRPr="00957532" w:rsidRDefault="00971831" w:rsidP="00E63572">
            <w:pPr>
              <w:pStyle w:val="TAL"/>
              <w:rPr>
                <w:rFonts w:ascii="Times New Roman" w:hAnsi="Times New Roman"/>
                <w:szCs w:val="18"/>
                <w:lang w:val="en-US"/>
              </w:rPr>
            </w:pPr>
          </w:p>
        </w:tc>
        <w:tc>
          <w:tcPr>
            <w:tcW w:w="4961" w:type="dxa"/>
          </w:tcPr>
          <w:p w14:paraId="29D8176E"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tc>
      </w:tr>
      <w:tr w:rsidR="00971831" w14:paraId="6A1B217B" w14:textId="77777777" w:rsidTr="00E63572">
        <w:tc>
          <w:tcPr>
            <w:tcW w:w="2830" w:type="dxa"/>
          </w:tcPr>
          <w:p w14:paraId="56D8168A"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c>
          <w:tcPr>
            <w:tcW w:w="3150" w:type="dxa"/>
          </w:tcPr>
          <w:p w14:paraId="3AE58BE4"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c>
          <w:tcPr>
            <w:tcW w:w="4961" w:type="dxa"/>
          </w:tcPr>
          <w:p w14:paraId="133488EA"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p w14:paraId="61753FBD" w14:textId="77777777" w:rsidR="00971831" w:rsidRPr="00957532" w:rsidRDefault="00971831" w:rsidP="00E63572">
            <w:pPr>
              <w:pStyle w:val="TAL"/>
              <w:rPr>
                <w:rFonts w:ascii="Times New Roman" w:hAnsi="Times New Roman"/>
                <w:szCs w:val="18"/>
                <w:lang w:val="en-US"/>
              </w:rPr>
            </w:pPr>
          </w:p>
        </w:tc>
      </w:tr>
      <w:tr w:rsidR="00971831" w14:paraId="0A725EC3" w14:textId="77777777" w:rsidTr="00E63572">
        <w:tc>
          <w:tcPr>
            <w:tcW w:w="2830" w:type="dxa"/>
          </w:tcPr>
          <w:p w14:paraId="2DE05423"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6.2.2.3.2 Non-contention based random access</w:t>
            </w:r>
          </w:p>
        </w:tc>
        <w:tc>
          <w:tcPr>
            <w:tcW w:w="3150" w:type="dxa"/>
          </w:tcPr>
          <w:p w14:paraId="12087E23"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c>
          <w:tcPr>
            <w:tcW w:w="4961" w:type="dxa"/>
          </w:tcPr>
          <w:p w14:paraId="6ADBB9C3" w14:textId="77777777" w:rsidR="00971831" w:rsidRDefault="00971831" w:rsidP="00E63572">
            <w:pPr>
              <w:pStyle w:val="TAL"/>
              <w:rPr>
                <w:rFonts w:ascii="Times New Roman" w:hAnsi="Times New Roman"/>
                <w:szCs w:val="18"/>
              </w:rPr>
            </w:pPr>
            <w:r>
              <w:rPr>
                <w:rFonts w:ascii="Times New Roman" w:hAnsi="Times New Roman"/>
                <w:szCs w:val="18"/>
              </w:rPr>
              <w:t>-</w:t>
            </w:r>
          </w:p>
        </w:tc>
      </w:tr>
      <w:tr w:rsidR="00971831" w14:paraId="21FAC0A2" w14:textId="77777777" w:rsidTr="00E63572">
        <w:tc>
          <w:tcPr>
            <w:tcW w:w="2830" w:type="dxa"/>
          </w:tcPr>
          <w:p w14:paraId="60AA0820" w14:textId="77777777" w:rsidR="00971831" w:rsidRDefault="00971831" w:rsidP="00E63572">
            <w:pPr>
              <w:pStyle w:val="TAL"/>
              <w:rPr>
                <w:rFonts w:ascii="Times New Roman" w:hAnsi="Times New Roman"/>
                <w:szCs w:val="18"/>
              </w:rPr>
            </w:pPr>
            <w:r>
              <w:rPr>
                <w:rFonts w:ascii="Times New Roman" w:hAnsi="Times New Roman"/>
                <w:szCs w:val="18"/>
              </w:rPr>
              <w:t>6.2.2.3.2.1 Correct behaviour when transmitting MsgA</w:t>
            </w:r>
          </w:p>
          <w:p w14:paraId="760690AF" w14:textId="77777777" w:rsidR="00971831" w:rsidRDefault="00971831" w:rsidP="00E63572">
            <w:pPr>
              <w:rPr>
                <w:sz w:val="18"/>
                <w:szCs w:val="18"/>
              </w:rPr>
            </w:pPr>
          </w:p>
        </w:tc>
        <w:tc>
          <w:tcPr>
            <w:tcW w:w="3150" w:type="dxa"/>
          </w:tcPr>
          <w:p w14:paraId="74E97A57"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p w14:paraId="3C0743AE" w14:textId="77777777" w:rsidR="00971831" w:rsidRDefault="00971831" w:rsidP="00E63572">
            <w:pPr>
              <w:rPr>
                <w:sz w:val="18"/>
                <w:szCs w:val="18"/>
              </w:rPr>
            </w:pPr>
          </w:p>
        </w:tc>
        <w:tc>
          <w:tcPr>
            <w:tcW w:w="4961" w:type="dxa"/>
          </w:tcPr>
          <w:p w14:paraId="7DBC4F96"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p w14:paraId="3C46247B"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
          <w:p w14:paraId="69F2473E" w14:textId="77777777" w:rsidR="00971831" w:rsidRDefault="00971831" w:rsidP="00E63572">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14:paraId="0EA3F715" w14:textId="77777777" w:rsidR="00971831" w:rsidRPr="00957532" w:rsidRDefault="00971831" w:rsidP="00E63572">
            <w:pPr>
              <w:pStyle w:val="TAL"/>
              <w:numPr>
                <w:ilvl w:val="0"/>
                <w:numId w:val="11"/>
              </w:numPr>
              <w:rPr>
                <w:rFonts w:ascii="Times New Roman" w:hAnsi="Times New Roman"/>
                <w:szCs w:val="18"/>
                <w:lang w:val="en-US"/>
              </w:rPr>
            </w:pP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not configured and </w:t>
            </w:r>
            <w:r w:rsidRPr="00957532">
              <w:rPr>
                <w:rFonts w:ascii="Times New Roman" w:hAnsi="Times New Roman"/>
                <w:i/>
                <w:szCs w:val="18"/>
                <w:lang w:val="en-US" w:eastAsia="ko-KR"/>
              </w:rPr>
              <w:t>PREAMBLE_TRANSMISSION_COUNTER</w:t>
            </w:r>
            <w:r w:rsidRPr="00957532">
              <w:rPr>
                <w:rFonts w:ascii="Times New Roman" w:hAnsi="Times New Roman"/>
                <w:szCs w:val="18"/>
                <w:lang w:val="en-US" w:eastAsia="ko-KR"/>
              </w:rPr>
              <w:t xml:space="preserve"> &lt; </w:t>
            </w:r>
            <w:proofErr w:type="spellStart"/>
            <w:r w:rsidRPr="00957532">
              <w:rPr>
                <w:rFonts w:ascii="Times New Roman" w:hAnsi="Times New Roman"/>
                <w:i/>
                <w:szCs w:val="18"/>
                <w:lang w:val="en-US" w:eastAsia="ko-KR"/>
              </w:rPr>
              <w:t>preambleTransMax</w:t>
            </w:r>
            <w:proofErr w:type="spellEnd"/>
            <w:r w:rsidRPr="00957532">
              <w:rPr>
                <w:rFonts w:ascii="Times New Roman" w:hAnsi="Times New Roman"/>
                <w:szCs w:val="18"/>
                <w:lang w:val="en-US" w:eastAsia="ko-KR"/>
              </w:rPr>
              <w:t xml:space="preserve"> + 1</w:t>
            </w:r>
          </w:p>
          <w:p w14:paraId="434AA723"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 clarify that it can only be transmitted if the UL CCA is successful for the transmission of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PRACH, and if the UL CCA is also successful 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w:t>
            </w:r>
          </w:p>
        </w:tc>
      </w:tr>
      <w:tr w:rsidR="00971831" w14:paraId="3CD03B17" w14:textId="77777777" w:rsidTr="00E63572">
        <w:tc>
          <w:tcPr>
            <w:tcW w:w="2830" w:type="dxa"/>
          </w:tcPr>
          <w:p w14:paraId="2BBCD54E" w14:textId="77777777" w:rsidR="00971831" w:rsidRDefault="00971831" w:rsidP="00E63572">
            <w:pPr>
              <w:pStyle w:val="TAL"/>
              <w:rPr>
                <w:rFonts w:ascii="Times New Roman" w:hAnsi="Times New Roman"/>
                <w:szCs w:val="18"/>
              </w:rPr>
            </w:pPr>
            <w:r>
              <w:rPr>
                <w:rFonts w:ascii="Times New Roman" w:hAnsi="Times New Roman"/>
                <w:szCs w:val="18"/>
              </w:rPr>
              <w:t>6.2.2.3.2.2 Correct behaviour when receiving MsgB</w:t>
            </w:r>
          </w:p>
          <w:p w14:paraId="064FCBA2" w14:textId="77777777" w:rsidR="00971831" w:rsidRDefault="00971831" w:rsidP="00E63572">
            <w:pPr>
              <w:rPr>
                <w:sz w:val="18"/>
                <w:szCs w:val="18"/>
              </w:rPr>
            </w:pPr>
          </w:p>
        </w:tc>
        <w:tc>
          <w:tcPr>
            <w:tcW w:w="3150" w:type="dxa"/>
          </w:tcPr>
          <w:p w14:paraId="3E43C577"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p w14:paraId="48FB483D" w14:textId="77777777" w:rsidR="00971831" w:rsidRDefault="00971831" w:rsidP="00E63572">
            <w:pPr>
              <w:rPr>
                <w:sz w:val="18"/>
                <w:szCs w:val="18"/>
              </w:rPr>
            </w:pPr>
          </w:p>
        </w:tc>
        <w:tc>
          <w:tcPr>
            <w:tcW w:w="4961" w:type="dxa"/>
          </w:tcPr>
          <w:p w14:paraId="6B0F161D"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w:t>
            </w:r>
          </w:p>
        </w:tc>
      </w:tr>
      <w:tr w:rsidR="00971831" w14:paraId="4D404C3D" w14:textId="77777777" w:rsidTr="00E63572">
        <w:tc>
          <w:tcPr>
            <w:tcW w:w="2830" w:type="dxa"/>
          </w:tcPr>
          <w:p w14:paraId="1B77B235" w14:textId="77777777" w:rsidR="00971831" w:rsidRDefault="00971831" w:rsidP="00E63572">
            <w:pPr>
              <w:rPr>
                <w:sz w:val="18"/>
                <w:szCs w:val="18"/>
              </w:rPr>
            </w:pPr>
            <w:r>
              <w:rPr>
                <w:sz w:val="18"/>
                <w:szCs w:val="18"/>
              </w:rPr>
              <w:t>6.2.2.3.2.3 Correct behaviour when not receiving Random Access Response</w:t>
            </w:r>
          </w:p>
        </w:tc>
        <w:tc>
          <w:tcPr>
            <w:tcW w:w="3150" w:type="dxa"/>
          </w:tcPr>
          <w:p w14:paraId="59FC4E5B" w14:textId="77777777" w:rsidR="00971831" w:rsidRDefault="00971831" w:rsidP="00E63572">
            <w:pPr>
              <w:rPr>
                <w:sz w:val="18"/>
                <w:szCs w:val="18"/>
              </w:rPr>
            </w:pPr>
            <w:r>
              <w:rPr>
                <w:sz w:val="18"/>
                <w:szCs w:val="18"/>
              </w:rPr>
              <w:t xml:space="preserve">6.2.2A.3.2.3 Correct behaviour when not receiving </w:t>
            </w:r>
            <w:proofErr w:type="spellStart"/>
            <w:r>
              <w:rPr>
                <w:sz w:val="18"/>
                <w:szCs w:val="18"/>
              </w:rPr>
              <w:t>MsgB</w:t>
            </w:r>
            <w:proofErr w:type="spellEnd"/>
          </w:p>
        </w:tc>
        <w:tc>
          <w:tcPr>
            <w:tcW w:w="4961" w:type="dxa"/>
          </w:tcPr>
          <w:p w14:paraId="3F56CE41"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p w14:paraId="00335B40" w14:textId="77777777" w:rsidR="00971831" w:rsidRDefault="00971831" w:rsidP="00E63572">
            <w:pPr>
              <w:rPr>
                <w:sz w:val="18"/>
                <w:szCs w:val="18"/>
              </w:rPr>
            </w:pPr>
          </w:p>
        </w:tc>
      </w:tr>
      <w:tr w:rsidR="00971831" w14:paraId="26DAF196" w14:textId="77777777" w:rsidTr="00E63572">
        <w:tc>
          <w:tcPr>
            <w:tcW w:w="2830" w:type="dxa"/>
          </w:tcPr>
          <w:p w14:paraId="36B99D86"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 xml:space="preserve">6.2.2.3.3 UE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configured with supplementary UL</w:t>
            </w:r>
          </w:p>
          <w:p w14:paraId="09DCEBFC" w14:textId="77777777" w:rsidR="00971831" w:rsidRDefault="00971831" w:rsidP="00E63572">
            <w:pPr>
              <w:rPr>
                <w:sz w:val="18"/>
                <w:szCs w:val="18"/>
              </w:rPr>
            </w:pPr>
          </w:p>
        </w:tc>
        <w:tc>
          <w:tcPr>
            <w:tcW w:w="3150" w:type="dxa"/>
          </w:tcPr>
          <w:p w14:paraId="7B55CEE7" w14:textId="77777777" w:rsidR="00971831" w:rsidRDefault="00971831" w:rsidP="00E63572">
            <w:pPr>
              <w:pStyle w:val="TAL"/>
              <w:numPr>
                <w:ilvl w:val="0"/>
                <w:numId w:val="12"/>
              </w:numPr>
              <w:rPr>
                <w:rFonts w:ascii="Times New Roman" w:hAnsi="Times New Roman"/>
                <w:szCs w:val="18"/>
              </w:rPr>
            </w:pPr>
            <w:r>
              <w:rPr>
                <w:rFonts w:ascii="Times New Roman" w:hAnsi="Times New Roman"/>
                <w:szCs w:val="18"/>
              </w:rPr>
              <w:t>not needed</w:t>
            </w:r>
          </w:p>
          <w:p w14:paraId="25EF6224" w14:textId="77777777" w:rsidR="00971831" w:rsidRDefault="00971831" w:rsidP="00E63572">
            <w:pPr>
              <w:rPr>
                <w:sz w:val="18"/>
                <w:szCs w:val="18"/>
              </w:rPr>
            </w:pPr>
          </w:p>
        </w:tc>
        <w:tc>
          <w:tcPr>
            <w:tcW w:w="4961" w:type="dxa"/>
          </w:tcPr>
          <w:p w14:paraId="6B94BA0B" w14:textId="77777777" w:rsidR="00971831" w:rsidRPr="00957532" w:rsidRDefault="00971831" w:rsidP="00E63572">
            <w:pPr>
              <w:pStyle w:val="TAL"/>
              <w:rPr>
                <w:rFonts w:ascii="Times New Roman" w:hAnsi="Times New Roman"/>
                <w:szCs w:val="18"/>
                <w:lang w:val="en-US"/>
              </w:rPr>
            </w:pPr>
            <w:r w:rsidRPr="00957532">
              <w:rPr>
                <w:rFonts w:ascii="Times New Roman" w:hAnsi="Times New Roman"/>
                <w:szCs w:val="18"/>
                <w:lang w:val="en-US"/>
              </w:rPr>
              <w:t>This scenario is not possible in NR-U.</w:t>
            </w:r>
          </w:p>
          <w:p w14:paraId="43B23653" w14:textId="77777777" w:rsidR="00971831" w:rsidRDefault="00971831" w:rsidP="00E63572">
            <w:pPr>
              <w:rPr>
                <w:sz w:val="18"/>
                <w:szCs w:val="18"/>
              </w:rPr>
            </w:pPr>
          </w:p>
        </w:tc>
      </w:tr>
    </w:tbl>
    <w:p w14:paraId="3872BC64" w14:textId="77777777" w:rsidR="00971831" w:rsidRDefault="00971831" w:rsidP="00971831">
      <w:pPr>
        <w:pStyle w:val="ListParagraph"/>
        <w:spacing w:after="120"/>
        <w:ind w:left="936" w:firstLineChars="0" w:firstLine="0"/>
        <w:rPr>
          <w:szCs w:val="24"/>
          <w:highlight w:val="yellow"/>
          <w:lang w:eastAsia="zh-CN"/>
        </w:rPr>
      </w:pPr>
    </w:p>
    <w:p w14:paraId="24B22B4F" w14:textId="77777777" w:rsidR="00971831" w:rsidRDefault="00971831" w:rsidP="00971831">
      <w:pPr>
        <w:spacing w:after="120"/>
        <w:rPr>
          <w:color w:val="0070C0"/>
          <w:szCs w:val="24"/>
          <w:lang w:eastAsia="zh-CN"/>
        </w:rPr>
      </w:pPr>
      <w:r>
        <w:rPr>
          <w:color w:val="0070C0"/>
          <w:szCs w:val="24"/>
          <w:lang w:eastAsia="zh-CN"/>
        </w:rPr>
        <w:t>Recommended WF</w:t>
      </w:r>
    </w:p>
    <w:p w14:paraId="62344D83" w14:textId="77777777" w:rsidR="00971831" w:rsidRDefault="00971831" w:rsidP="00971831">
      <w:pPr>
        <w:tabs>
          <w:tab w:val="left" w:pos="7088"/>
        </w:tabs>
        <w:spacing w:after="120"/>
      </w:pPr>
      <w:r>
        <w:rPr>
          <w:szCs w:val="24"/>
          <w:highlight w:val="yellow"/>
          <w:lang w:eastAsia="zh-CN"/>
        </w:rPr>
        <w:t xml:space="preserve">Can Proposal </w:t>
      </w:r>
      <w:r w:rsidR="000B111E">
        <w:rPr>
          <w:szCs w:val="24"/>
          <w:highlight w:val="yellow"/>
          <w:lang w:eastAsia="zh-CN"/>
        </w:rPr>
        <w:t>2</w:t>
      </w:r>
      <w:r>
        <w:rPr>
          <w:szCs w:val="24"/>
          <w:highlight w:val="yellow"/>
          <w:lang w:eastAsia="zh-CN"/>
        </w:rPr>
        <w:t xml:space="preserve"> be agreed?</w:t>
      </w:r>
    </w:p>
    <w:tbl>
      <w:tblPr>
        <w:tblStyle w:val="TableGrid"/>
        <w:tblW w:w="9631" w:type="dxa"/>
        <w:tblLayout w:type="fixed"/>
        <w:tblLook w:val="04A0" w:firstRow="1" w:lastRow="0" w:firstColumn="1" w:lastColumn="0" w:noHBand="0" w:noVBand="1"/>
      </w:tblPr>
      <w:tblGrid>
        <w:gridCol w:w="1236"/>
        <w:gridCol w:w="8395"/>
      </w:tblGrid>
      <w:tr w:rsidR="00463AF5" w14:paraId="4D0823D2" w14:textId="77777777" w:rsidTr="00E63572">
        <w:tc>
          <w:tcPr>
            <w:tcW w:w="1236" w:type="dxa"/>
          </w:tcPr>
          <w:p w14:paraId="0B8E964D" w14:textId="77777777" w:rsidR="00463AF5" w:rsidRDefault="00463AF5"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28B72D" w14:textId="77777777" w:rsidR="00463AF5" w:rsidRDefault="00463AF5" w:rsidP="00E63572">
            <w:pPr>
              <w:spacing w:after="120"/>
              <w:rPr>
                <w:rFonts w:eastAsiaTheme="minorEastAsia"/>
                <w:b/>
                <w:bCs/>
                <w:color w:val="0070C0"/>
                <w:lang w:val="en-US" w:eastAsia="zh-CN"/>
              </w:rPr>
            </w:pPr>
            <w:r>
              <w:rPr>
                <w:rFonts w:eastAsiaTheme="minorEastAsia"/>
                <w:b/>
                <w:bCs/>
                <w:color w:val="0070C0"/>
                <w:lang w:val="en-US" w:eastAsia="zh-CN"/>
              </w:rPr>
              <w:t>Comments</w:t>
            </w:r>
            <w:r w:rsidR="002F3488">
              <w:rPr>
                <w:rFonts w:eastAsiaTheme="minorEastAsia"/>
                <w:b/>
                <w:bCs/>
                <w:color w:val="0070C0"/>
                <w:lang w:val="en-US" w:eastAsia="zh-CN"/>
              </w:rPr>
              <w:t xml:space="preserve"> for </w:t>
            </w:r>
            <w:r w:rsidR="002F3488" w:rsidRPr="002F3488">
              <w:rPr>
                <w:rFonts w:eastAsiaTheme="minorEastAsia"/>
                <w:b/>
                <w:bCs/>
                <w:color w:val="0070C0"/>
                <w:lang w:val="en-US" w:eastAsia="zh-CN"/>
              </w:rPr>
              <w:t>Issue 2-2-6: The contents of the 2-step RA requirements in NR-U</w:t>
            </w:r>
          </w:p>
        </w:tc>
      </w:tr>
      <w:tr w:rsidR="00463AF5" w14:paraId="01571272" w14:textId="77777777" w:rsidTr="00E63572">
        <w:tc>
          <w:tcPr>
            <w:tcW w:w="1236" w:type="dxa"/>
          </w:tcPr>
          <w:p w14:paraId="4C530D79" w14:textId="2C04EC5F" w:rsidR="00463AF5" w:rsidRDefault="00463AF5" w:rsidP="00E63572">
            <w:pPr>
              <w:spacing w:after="120"/>
              <w:rPr>
                <w:rFonts w:eastAsiaTheme="minorEastAsia"/>
                <w:color w:val="0070C0"/>
                <w:lang w:val="en-US" w:eastAsia="zh-CN"/>
              </w:rPr>
            </w:pPr>
            <w:del w:id="173" w:author="Iana Siomina" w:date="2021-02-01T10:13:00Z">
              <w:r w:rsidDel="00083954">
                <w:rPr>
                  <w:rFonts w:eastAsiaTheme="minorEastAsia"/>
                  <w:color w:val="0070C0"/>
                  <w:lang w:val="en-US" w:eastAsia="zh-CN"/>
                </w:rPr>
                <w:delText>Company A</w:delText>
              </w:r>
            </w:del>
            <w:ins w:id="174" w:author="Iana Siomina" w:date="2021-02-01T10:13:00Z">
              <w:r w:rsidR="00083954">
                <w:rPr>
                  <w:rFonts w:eastAsiaTheme="minorEastAsia"/>
                  <w:color w:val="0070C0"/>
                  <w:lang w:val="en-US" w:eastAsia="zh-CN"/>
                </w:rPr>
                <w:t>Ericsson</w:t>
              </w:r>
            </w:ins>
          </w:p>
        </w:tc>
        <w:tc>
          <w:tcPr>
            <w:tcW w:w="8395" w:type="dxa"/>
          </w:tcPr>
          <w:p w14:paraId="2938C129" w14:textId="2F2745A9" w:rsidR="00463AF5" w:rsidRPr="007A7589" w:rsidRDefault="00083954" w:rsidP="00E63572">
            <w:pPr>
              <w:spacing w:after="120"/>
              <w:rPr>
                <w:rFonts w:eastAsiaTheme="minorEastAsia"/>
                <w:lang w:val="en-US" w:eastAsia="zh-CN"/>
              </w:rPr>
            </w:pPr>
            <w:ins w:id="175" w:author="Iana Siomina" w:date="2021-02-01T10:13:00Z">
              <w:r>
                <w:rPr>
                  <w:rFonts w:eastAsiaTheme="minorEastAsia"/>
                  <w:lang w:val="en-US" w:eastAsia="zh-CN"/>
                </w:rPr>
                <w:t>Agree with the recommended WF</w:t>
              </w:r>
            </w:ins>
          </w:p>
        </w:tc>
      </w:tr>
      <w:tr w:rsidR="00463AF5" w14:paraId="7D88D89F" w14:textId="77777777" w:rsidTr="00E63572">
        <w:tc>
          <w:tcPr>
            <w:tcW w:w="1236" w:type="dxa"/>
          </w:tcPr>
          <w:p w14:paraId="046B5D02" w14:textId="77777777" w:rsidR="00463AF5" w:rsidRDefault="00463AF5" w:rsidP="00E63572">
            <w:pPr>
              <w:spacing w:after="120"/>
              <w:rPr>
                <w:rFonts w:eastAsiaTheme="minorEastAsia"/>
                <w:lang w:val="en-US" w:eastAsia="zh-CN"/>
              </w:rPr>
            </w:pPr>
            <w:r>
              <w:rPr>
                <w:rFonts w:eastAsiaTheme="minorEastAsia"/>
                <w:color w:val="0070C0"/>
                <w:lang w:val="en-US" w:eastAsia="zh-CN"/>
              </w:rPr>
              <w:lastRenderedPageBreak/>
              <w:t>Company B</w:t>
            </w:r>
          </w:p>
        </w:tc>
        <w:tc>
          <w:tcPr>
            <w:tcW w:w="8395" w:type="dxa"/>
          </w:tcPr>
          <w:p w14:paraId="25DBD50B" w14:textId="77777777" w:rsidR="00463AF5" w:rsidRPr="007A7589" w:rsidRDefault="00463AF5" w:rsidP="00E63572">
            <w:pPr>
              <w:spacing w:after="120"/>
              <w:rPr>
                <w:rFonts w:eastAsiaTheme="minorEastAsia"/>
                <w:lang w:val="en-US" w:eastAsia="zh-CN"/>
              </w:rPr>
            </w:pPr>
          </w:p>
        </w:tc>
      </w:tr>
      <w:tr w:rsidR="00463AF5" w14:paraId="6BE0D883" w14:textId="77777777" w:rsidTr="00E63572">
        <w:tc>
          <w:tcPr>
            <w:tcW w:w="1236" w:type="dxa"/>
          </w:tcPr>
          <w:p w14:paraId="05EB5393" w14:textId="3C0BD59D" w:rsidR="00463AF5" w:rsidRDefault="00577BCB" w:rsidP="00E63572">
            <w:pPr>
              <w:spacing w:after="120"/>
              <w:rPr>
                <w:rFonts w:eastAsiaTheme="minorEastAsia"/>
                <w:color w:val="0070C0"/>
                <w:lang w:val="en-US" w:eastAsia="zh-CN"/>
              </w:rPr>
            </w:pPr>
            <w:ins w:id="176" w:author="Huawei" w:date="2021-02-01T19:48:00Z">
              <w:r>
                <w:rPr>
                  <w:rFonts w:eastAsiaTheme="minorEastAsia"/>
                  <w:color w:val="0070C0"/>
                  <w:lang w:val="en-US" w:eastAsia="zh-CN"/>
                </w:rPr>
                <w:t>Huawei</w:t>
              </w:r>
            </w:ins>
          </w:p>
        </w:tc>
        <w:tc>
          <w:tcPr>
            <w:tcW w:w="8395" w:type="dxa"/>
          </w:tcPr>
          <w:p w14:paraId="2FF1D764" w14:textId="65D7B2A4" w:rsidR="00463AF5" w:rsidRPr="007A7589" w:rsidRDefault="00577BCB" w:rsidP="00E63572">
            <w:pPr>
              <w:rPr>
                <w:bCs/>
                <w:u w:val="single"/>
                <w:lang w:eastAsia="ko-KR"/>
              </w:rPr>
            </w:pPr>
            <w:ins w:id="177" w:author="Huawei" w:date="2021-02-01T19:48:00Z">
              <w:r>
                <w:rPr>
                  <w:bCs/>
                  <w:u w:val="single"/>
                  <w:lang w:eastAsia="ko-KR"/>
                </w:rPr>
                <w:t>Support option 2.</w:t>
              </w:r>
            </w:ins>
          </w:p>
        </w:tc>
      </w:tr>
      <w:tr w:rsidR="00652BAE" w14:paraId="37F332DB" w14:textId="77777777" w:rsidTr="00E63572">
        <w:trPr>
          <w:ins w:id="178" w:author="Dimnik, Riikka (Nokia - FI/Espoo)" w:date="2021-02-02T16:01:00Z"/>
        </w:trPr>
        <w:tc>
          <w:tcPr>
            <w:tcW w:w="1236" w:type="dxa"/>
          </w:tcPr>
          <w:p w14:paraId="40A7B991" w14:textId="58294E71" w:rsidR="00652BAE" w:rsidRDefault="00652BAE" w:rsidP="00E63572">
            <w:pPr>
              <w:spacing w:after="120"/>
              <w:rPr>
                <w:ins w:id="179" w:author="Dimnik, Riikka (Nokia - FI/Espoo)" w:date="2021-02-02T16:01:00Z"/>
                <w:rFonts w:eastAsiaTheme="minorEastAsia"/>
                <w:color w:val="0070C0"/>
                <w:lang w:val="en-US" w:eastAsia="zh-CN"/>
              </w:rPr>
            </w:pPr>
            <w:ins w:id="180" w:author="Dimnik, Riikka (Nokia - FI/Espoo)" w:date="2021-02-02T16:01:00Z">
              <w:r>
                <w:rPr>
                  <w:rFonts w:eastAsiaTheme="minorEastAsia"/>
                  <w:color w:val="0070C0"/>
                  <w:lang w:val="en-US" w:eastAsia="zh-CN"/>
                </w:rPr>
                <w:t>Nokia</w:t>
              </w:r>
            </w:ins>
          </w:p>
        </w:tc>
        <w:tc>
          <w:tcPr>
            <w:tcW w:w="8395" w:type="dxa"/>
          </w:tcPr>
          <w:p w14:paraId="7D86D054" w14:textId="26FFD3D6" w:rsidR="00652BAE" w:rsidRDefault="00652BAE" w:rsidP="00E63572">
            <w:pPr>
              <w:rPr>
                <w:ins w:id="181" w:author="Dimnik, Riikka (Nokia - FI/Espoo)" w:date="2021-02-02T16:01:00Z"/>
                <w:bCs/>
                <w:u w:val="single"/>
                <w:lang w:eastAsia="ko-KR"/>
              </w:rPr>
            </w:pPr>
            <w:ins w:id="182" w:author="Dimnik, Riikka (Nokia - FI/Espoo)" w:date="2021-02-02T16:01:00Z">
              <w:r w:rsidRPr="00652BAE">
                <w:rPr>
                  <w:bCs/>
                  <w:u w:val="single"/>
                  <w:lang w:eastAsia="ko-KR"/>
                </w:rPr>
                <w:t xml:space="preserve">Primarily Option 2 is ok for us – agreeing on the CR is more important. But just in case the CR would not be agreed in this meeting for some reason, in this case maybe it would be good to agree on Option 1 as a guidance for the next meeting (if </w:t>
              </w:r>
              <w:r>
                <w:rPr>
                  <w:bCs/>
                  <w:u w:val="single"/>
                  <w:lang w:eastAsia="ko-KR"/>
                </w:rPr>
                <w:t xml:space="preserve">the content of </w:t>
              </w:r>
              <w:r w:rsidRPr="00652BAE">
                <w:rPr>
                  <w:bCs/>
                  <w:u w:val="single"/>
                  <w:lang w:eastAsia="ko-KR"/>
                </w:rPr>
                <w:t>Option 1 is agreeable to all companies).</w:t>
              </w:r>
            </w:ins>
            <w:ins w:id="183" w:author="Dimnik, Riikka (Nokia - FI/Espoo)" w:date="2021-02-02T16:02:00Z">
              <w:r>
                <w:rPr>
                  <w:bCs/>
                  <w:u w:val="single"/>
                  <w:lang w:eastAsia="ko-KR"/>
                </w:rPr>
                <w:t xml:space="preserve"> If the CR is agreed, it is ok to just agree on Option 2.</w:t>
              </w:r>
            </w:ins>
          </w:p>
        </w:tc>
      </w:tr>
      <w:tr w:rsidR="0052635A" w14:paraId="3F460A65" w14:textId="77777777" w:rsidTr="00E63572">
        <w:trPr>
          <w:ins w:id="184" w:author="Prashant Sharma" w:date="2021-02-03T10:09:00Z"/>
        </w:trPr>
        <w:tc>
          <w:tcPr>
            <w:tcW w:w="1236" w:type="dxa"/>
          </w:tcPr>
          <w:p w14:paraId="3EDC66FF" w14:textId="433803DC" w:rsidR="0052635A" w:rsidRDefault="0052635A" w:rsidP="00E63572">
            <w:pPr>
              <w:spacing w:after="120"/>
              <w:rPr>
                <w:ins w:id="185" w:author="Prashant Sharma" w:date="2021-02-03T10:09:00Z"/>
                <w:rFonts w:eastAsiaTheme="minorEastAsia"/>
                <w:color w:val="0070C0"/>
                <w:lang w:val="en-US" w:eastAsia="zh-CN"/>
              </w:rPr>
            </w:pPr>
            <w:ins w:id="186" w:author="Prashant Sharma" w:date="2021-02-03T10:09:00Z">
              <w:r>
                <w:rPr>
                  <w:rFonts w:eastAsiaTheme="minorEastAsia"/>
                  <w:color w:val="0070C0"/>
                  <w:lang w:val="en-US" w:eastAsia="zh-CN"/>
                </w:rPr>
                <w:t>Qualcomm</w:t>
              </w:r>
            </w:ins>
          </w:p>
        </w:tc>
        <w:tc>
          <w:tcPr>
            <w:tcW w:w="8395" w:type="dxa"/>
          </w:tcPr>
          <w:p w14:paraId="28682AFE" w14:textId="26FF4B1A" w:rsidR="0052635A" w:rsidRPr="00652BAE" w:rsidRDefault="00DE3465" w:rsidP="00E63572">
            <w:pPr>
              <w:rPr>
                <w:ins w:id="187" w:author="Prashant Sharma" w:date="2021-02-03T10:09:00Z"/>
                <w:bCs/>
                <w:u w:val="single"/>
                <w:lang w:eastAsia="ko-KR"/>
              </w:rPr>
            </w:pPr>
            <w:ins w:id="188" w:author="Prashant Sharma" w:date="2021-02-03T10:10:00Z">
              <w:r>
                <w:rPr>
                  <w:bCs/>
                  <w:u w:val="single"/>
                  <w:lang w:eastAsia="ko-KR"/>
                </w:rPr>
                <w:t>We are fine with the recommended WF</w:t>
              </w:r>
            </w:ins>
          </w:p>
        </w:tc>
      </w:tr>
    </w:tbl>
    <w:p w14:paraId="2BDF1AD8" w14:textId="77777777" w:rsidR="00463AF5" w:rsidRDefault="00463AF5" w:rsidP="00C0100E">
      <w:pPr>
        <w:rPr>
          <w:b/>
          <w:u w:val="single"/>
          <w:lang w:eastAsia="ko-KR"/>
        </w:rPr>
      </w:pPr>
    </w:p>
    <w:p w14:paraId="291590AF" w14:textId="77777777" w:rsidR="00C0100E" w:rsidRDefault="00C0100E" w:rsidP="00C0100E">
      <w:pPr>
        <w:rPr>
          <w:b/>
          <w:u w:val="single"/>
          <w:lang w:eastAsia="ko-KR"/>
        </w:rPr>
      </w:pPr>
      <w:r>
        <w:rPr>
          <w:b/>
          <w:u w:val="single"/>
          <w:lang w:eastAsia="ko-KR"/>
        </w:rPr>
        <w:t>Issue 2-3-1: Section structure with NR-U RA requirements for 4-step RA</w:t>
      </w:r>
    </w:p>
    <w:p w14:paraId="3B5C569A" w14:textId="77777777" w:rsidR="00C0100E" w:rsidRDefault="00C0100E" w:rsidP="00C0100E">
      <w:pPr>
        <w:rPr>
          <w:color w:val="0070C0"/>
          <w:szCs w:val="24"/>
          <w:lang w:eastAsia="zh-CN"/>
        </w:rPr>
      </w:pPr>
      <w:r>
        <w:rPr>
          <w:color w:val="0070C0"/>
          <w:szCs w:val="24"/>
          <w:lang w:eastAsia="zh-CN"/>
        </w:rPr>
        <w:t>Proposals</w:t>
      </w:r>
    </w:p>
    <w:p w14:paraId="6073214B" w14:textId="77777777" w:rsidR="00C0100E" w:rsidRDefault="00C0100E" w:rsidP="00C0100E">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p>
    <w:p w14:paraId="3BD121CC" w14:textId="77777777" w:rsidR="00C0100E" w:rsidRDefault="00C0100E" w:rsidP="00C0100E">
      <w:pPr>
        <w:pStyle w:val="3GPPNormalText"/>
        <w:numPr>
          <w:ilvl w:val="1"/>
          <w:numId w:val="4"/>
        </w:numPr>
        <w:rPr>
          <w:rFonts w:eastAsia="Times New Roman"/>
          <w:sz w:val="20"/>
          <w:szCs w:val="20"/>
          <w:lang w:val="en-US" w:eastAsia="ko-KR"/>
        </w:rPr>
      </w:pPr>
      <w:r>
        <w:rPr>
          <w:bCs/>
          <w:sz w:val="20"/>
          <w:szCs w:val="20"/>
          <w:lang w:val="en-GB"/>
        </w:rPr>
        <w:t>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C0100E" w14:paraId="67914223" w14:textId="77777777" w:rsidTr="00E63572">
        <w:trPr>
          <w:jc w:val="center"/>
        </w:trPr>
        <w:tc>
          <w:tcPr>
            <w:tcW w:w="6371" w:type="dxa"/>
          </w:tcPr>
          <w:p w14:paraId="610A69FF"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C0100E" w14:paraId="6FD4832F" w14:textId="77777777" w:rsidTr="00E63572">
        <w:trPr>
          <w:jc w:val="center"/>
        </w:trPr>
        <w:tc>
          <w:tcPr>
            <w:tcW w:w="6371" w:type="dxa"/>
          </w:tcPr>
          <w:p w14:paraId="4AA32523" w14:textId="77777777" w:rsidR="00C0100E" w:rsidRDefault="00C0100E" w:rsidP="00E63572">
            <w:pPr>
              <w:pStyle w:val="TAL"/>
              <w:rPr>
                <w:rFonts w:ascii="Times New Roman" w:hAnsi="Times New Roman"/>
                <w:szCs w:val="18"/>
              </w:rPr>
            </w:pPr>
            <w:r>
              <w:rPr>
                <w:rFonts w:ascii="Times New Roman" w:hAnsi="Times New Roman"/>
                <w:szCs w:val="18"/>
              </w:rPr>
              <w:t>6.2.2A.1 Introduction</w:t>
            </w:r>
          </w:p>
        </w:tc>
      </w:tr>
      <w:tr w:rsidR="00C0100E" w14:paraId="56D33ABC" w14:textId="77777777" w:rsidTr="00E63572">
        <w:trPr>
          <w:jc w:val="center"/>
        </w:trPr>
        <w:tc>
          <w:tcPr>
            <w:tcW w:w="6371" w:type="dxa"/>
          </w:tcPr>
          <w:p w14:paraId="46B98940"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C0100E" w14:paraId="73CFA527" w14:textId="77777777" w:rsidTr="00E63572">
        <w:trPr>
          <w:jc w:val="center"/>
        </w:trPr>
        <w:tc>
          <w:tcPr>
            <w:tcW w:w="6371" w:type="dxa"/>
          </w:tcPr>
          <w:p w14:paraId="00811A03"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C0100E" w14:paraId="0EDAECE5" w14:textId="77777777" w:rsidTr="00E63572">
        <w:trPr>
          <w:jc w:val="center"/>
        </w:trPr>
        <w:tc>
          <w:tcPr>
            <w:tcW w:w="6371" w:type="dxa"/>
          </w:tcPr>
          <w:p w14:paraId="7FFFAE9E"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C0100E" w14:paraId="55BE1D1A" w14:textId="77777777" w:rsidTr="00E63572">
        <w:trPr>
          <w:jc w:val="center"/>
        </w:trPr>
        <w:tc>
          <w:tcPr>
            <w:tcW w:w="6371" w:type="dxa"/>
          </w:tcPr>
          <w:p w14:paraId="7FBECCA7"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C0100E" w14:paraId="3C157720" w14:textId="77777777" w:rsidTr="00E63572">
        <w:trPr>
          <w:jc w:val="center"/>
        </w:trPr>
        <w:tc>
          <w:tcPr>
            <w:tcW w:w="6371" w:type="dxa"/>
          </w:tcPr>
          <w:p w14:paraId="796F40CA"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C0100E" w14:paraId="5C34187D" w14:textId="77777777" w:rsidTr="00E63572">
        <w:trPr>
          <w:jc w:val="center"/>
        </w:trPr>
        <w:tc>
          <w:tcPr>
            <w:tcW w:w="6371" w:type="dxa"/>
          </w:tcPr>
          <w:p w14:paraId="1E87D647" w14:textId="77777777" w:rsidR="00C0100E" w:rsidRDefault="00C0100E" w:rsidP="00E63572">
            <w:pPr>
              <w:rPr>
                <w:sz w:val="18"/>
                <w:szCs w:val="18"/>
              </w:rPr>
            </w:pPr>
            <w:r>
              <w:rPr>
                <w:sz w:val="18"/>
                <w:szCs w:val="18"/>
              </w:rPr>
              <w:t>6.2.2A.2.1.4 Correct behaviour when receiving an UL grant for msg3 retransmission</w:t>
            </w:r>
          </w:p>
        </w:tc>
      </w:tr>
      <w:tr w:rsidR="00C0100E" w14:paraId="6BBBFA59" w14:textId="77777777" w:rsidTr="00E63572">
        <w:trPr>
          <w:trHeight w:val="241"/>
          <w:jc w:val="center"/>
        </w:trPr>
        <w:tc>
          <w:tcPr>
            <w:tcW w:w="6371" w:type="dxa"/>
          </w:tcPr>
          <w:p w14:paraId="559C642D" w14:textId="77777777" w:rsidR="00C0100E" w:rsidRDefault="00C0100E" w:rsidP="00E63572">
            <w:pPr>
              <w:rPr>
                <w:sz w:val="18"/>
                <w:szCs w:val="18"/>
              </w:rPr>
            </w:pPr>
            <w:r>
              <w:rPr>
                <w:sz w:val="18"/>
                <w:szCs w:val="18"/>
              </w:rPr>
              <w:t>6.2.2A.2.1.5 SA: Correct behaviour when receiving a message over Temporary C-RNTI</w:t>
            </w:r>
          </w:p>
        </w:tc>
      </w:tr>
      <w:tr w:rsidR="00C0100E" w14:paraId="3B8C9BF9" w14:textId="77777777" w:rsidTr="00E63572">
        <w:trPr>
          <w:jc w:val="center"/>
        </w:trPr>
        <w:tc>
          <w:tcPr>
            <w:tcW w:w="6371" w:type="dxa"/>
          </w:tcPr>
          <w:p w14:paraId="258006AB" w14:textId="77777777" w:rsidR="00C0100E" w:rsidRDefault="00C0100E" w:rsidP="00E63572">
            <w:pPr>
              <w:rPr>
                <w:sz w:val="18"/>
                <w:szCs w:val="18"/>
              </w:rPr>
            </w:pPr>
            <w:r>
              <w:rPr>
                <w:sz w:val="18"/>
                <w:szCs w:val="18"/>
              </w:rPr>
              <w:t>6.2.2A.2.1.6 Correct behaviour when contention Resolution timer expires</w:t>
            </w:r>
          </w:p>
        </w:tc>
      </w:tr>
      <w:tr w:rsidR="00C0100E" w14:paraId="21CCDC85" w14:textId="77777777" w:rsidTr="00E63572">
        <w:trPr>
          <w:jc w:val="center"/>
        </w:trPr>
        <w:tc>
          <w:tcPr>
            <w:tcW w:w="6371" w:type="dxa"/>
          </w:tcPr>
          <w:p w14:paraId="1C486EBC" w14:textId="77777777" w:rsidR="00C0100E" w:rsidRDefault="00C0100E" w:rsidP="00E63572">
            <w:pPr>
              <w:rPr>
                <w:sz w:val="18"/>
                <w:szCs w:val="18"/>
              </w:rPr>
            </w:pPr>
            <w:r>
              <w:rPr>
                <w:sz w:val="18"/>
                <w:szCs w:val="18"/>
              </w:rPr>
              <w:t>6.2.2A.2.2 Non-contention based random access</w:t>
            </w:r>
          </w:p>
        </w:tc>
      </w:tr>
    </w:tbl>
    <w:p w14:paraId="4B3492F6" w14:textId="77777777" w:rsidR="00651250" w:rsidRDefault="00651250" w:rsidP="00651250">
      <w:pPr>
        <w:pStyle w:val="ListParagraph"/>
        <w:numPr>
          <w:ilvl w:val="0"/>
          <w:numId w:val="4"/>
        </w:numPr>
        <w:ind w:firstLineChars="0"/>
        <w:rPr>
          <w:rFonts w:eastAsiaTheme="minorEastAsia"/>
          <w:iCs/>
          <w:lang w:val="en-US" w:eastAsia="zh-CN"/>
        </w:rPr>
      </w:pPr>
      <w:r w:rsidRPr="00DB1709">
        <w:rPr>
          <w:rFonts w:eastAsiaTheme="minorEastAsia"/>
          <w:iCs/>
          <w:color w:val="0070C0"/>
          <w:lang w:val="en-US" w:eastAsia="zh-CN"/>
        </w:rPr>
        <w:t>Proposal 2</w:t>
      </w:r>
      <w:r>
        <w:rPr>
          <w:rFonts w:eastAsiaTheme="minorEastAsia"/>
          <w:iCs/>
          <w:lang w:val="en-US" w:eastAsia="zh-CN"/>
        </w:rPr>
        <w:t xml:space="preserve"> (Ericsson): (6.2.2.A was already agreed in RAN4#97-e, no need to repeat “CCA”):</w:t>
      </w:r>
    </w:p>
    <w:p w14:paraId="3AF6CD7F" w14:textId="77777777" w:rsidR="00651250" w:rsidRDefault="00651250" w:rsidP="00651250">
      <w:pPr>
        <w:spacing w:after="0"/>
        <w:ind w:left="1354"/>
        <w:rPr>
          <w:szCs w:val="18"/>
        </w:rPr>
      </w:pPr>
      <w:r>
        <w:rPr>
          <w:szCs w:val="18"/>
        </w:rPr>
        <w:t xml:space="preserve">6.2.2A.1 Introduction </w:t>
      </w:r>
    </w:p>
    <w:p w14:paraId="29364AB8" w14:textId="77777777" w:rsidR="00651250" w:rsidRDefault="00651250" w:rsidP="00651250">
      <w:pPr>
        <w:spacing w:after="0"/>
        <w:ind w:left="1354"/>
        <w:rPr>
          <w:szCs w:val="18"/>
        </w:rPr>
      </w:pPr>
      <w:r>
        <w:rPr>
          <w:szCs w:val="18"/>
        </w:rPr>
        <w:t xml:space="preserve">6.2.2A.2 Requirements for 4-step RA </w:t>
      </w:r>
    </w:p>
    <w:p w14:paraId="22DD368F" w14:textId="77777777" w:rsidR="00651250" w:rsidRPr="00957532" w:rsidRDefault="00651250" w:rsidP="00651250">
      <w:pPr>
        <w:spacing w:after="0"/>
        <w:ind w:left="1354"/>
        <w:rPr>
          <w:szCs w:val="18"/>
        </w:rPr>
      </w:pPr>
      <w:r>
        <w:rPr>
          <w:szCs w:val="18"/>
        </w:rPr>
        <w:t>6.2.2A.2.1 Contention based random access</w:t>
      </w:r>
    </w:p>
    <w:p w14:paraId="1B82CAE4"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6.2.2A.2.1.1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14:paraId="03AE567D"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6.2.2A.2.1.2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14:paraId="52389BBA"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6.2.2A.2.1.3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14:paraId="60BB0FC0"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6.2.2A.2.1.4 Correct </w:t>
      </w:r>
      <w:proofErr w:type="spellStart"/>
      <w:r>
        <w:rPr>
          <w:rFonts w:eastAsiaTheme="minorEastAsia"/>
          <w:lang w:val="en-US" w:eastAsia="zh-CN"/>
        </w:rPr>
        <w:t>behaviour</w:t>
      </w:r>
      <w:proofErr w:type="spellEnd"/>
      <w:r>
        <w:rPr>
          <w:rFonts w:eastAsiaTheme="minorEastAsia"/>
          <w:lang w:val="en-US" w:eastAsia="zh-CN"/>
        </w:rPr>
        <w:t xml:space="preserve"> when receiving an UL grant for msg3 retransmission</w:t>
      </w:r>
    </w:p>
    <w:p w14:paraId="03582925"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6.2.2A.2.1.5 Correct </w:t>
      </w:r>
      <w:proofErr w:type="spellStart"/>
      <w:r>
        <w:rPr>
          <w:rFonts w:eastAsiaTheme="minorEastAsia"/>
          <w:lang w:val="en-US" w:eastAsia="zh-CN"/>
        </w:rPr>
        <w:t>behaviour</w:t>
      </w:r>
      <w:proofErr w:type="spellEnd"/>
      <w:r>
        <w:rPr>
          <w:rFonts w:eastAsiaTheme="minorEastAsia"/>
          <w:lang w:val="en-US" w:eastAsia="zh-CN"/>
        </w:rPr>
        <w:t xml:space="preserve"> when receiving a message over Temporary C-RNTI</w:t>
      </w:r>
    </w:p>
    <w:p w14:paraId="682F3599"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6.2.2A.2.1.6 Correct </w:t>
      </w:r>
      <w:proofErr w:type="spellStart"/>
      <w:r>
        <w:rPr>
          <w:rFonts w:eastAsiaTheme="minorEastAsia"/>
          <w:lang w:val="en-US" w:eastAsia="zh-CN"/>
        </w:rPr>
        <w:t>behaviour</w:t>
      </w:r>
      <w:proofErr w:type="spellEnd"/>
      <w:r>
        <w:rPr>
          <w:rFonts w:eastAsiaTheme="minorEastAsia"/>
          <w:lang w:val="en-US" w:eastAsia="zh-CN"/>
        </w:rPr>
        <w:t xml:space="preserve"> when contention Resolution timer expires</w:t>
      </w:r>
    </w:p>
    <w:p w14:paraId="76282185" w14:textId="77777777" w:rsidR="00651250" w:rsidRDefault="00651250" w:rsidP="00651250">
      <w:pPr>
        <w:spacing w:after="0"/>
        <w:ind w:left="1354"/>
      </w:pPr>
      <w:r w:rsidRPr="00957532">
        <w:t>6.2.2A.2.2 Non-contention based random access</w:t>
      </w:r>
    </w:p>
    <w:p w14:paraId="7C9ADD94"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6.2.2A.2.2.1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14:paraId="5C33771E" w14:textId="77777777" w:rsidR="00651250" w:rsidRDefault="00651250" w:rsidP="00651250">
      <w:pPr>
        <w:spacing w:after="0"/>
        <w:ind w:left="1354"/>
        <w:rPr>
          <w:rFonts w:eastAsiaTheme="minorEastAsia"/>
          <w:lang w:val="en-US" w:eastAsia="zh-CN"/>
        </w:rPr>
      </w:pPr>
      <w:r>
        <w:rPr>
          <w:rFonts w:eastAsiaTheme="minorEastAsia"/>
          <w:lang w:val="en-US" w:eastAsia="zh-CN"/>
        </w:rPr>
        <w:t xml:space="preserve">6.2.2A.2.2.2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14:paraId="3D6D9995" w14:textId="77777777" w:rsidR="00651250" w:rsidRPr="00DB1709" w:rsidRDefault="00651250" w:rsidP="00651250">
      <w:pPr>
        <w:ind w:left="1354"/>
        <w:rPr>
          <w:rFonts w:eastAsiaTheme="minorEastAsia"/>
          <w:lang w:val="en-US" w:eastAsia="zh-CN"/>
        </w:rPr>
      </w:pPr>
      <w:r>
        <w:rPr>
          <w:rFonts w:eastAsiaTheme="minorEastAsia"/>
          <w:lang w:val="en-US" w:eastAsia="zh-CN"/>
        </w:rPr>
        <w:t xml:space="preserve">6.2.2A.2.2.3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14:paraId="30A9C13F" w14:textId="77777777" w:rsidR="00C0100E" w:rsidRDefault="00C0100E" w:rsidP="00C0100E">
      <w:pPr>
        <w:spacing w:after="120"/>
        <w:rPr>
          <w:color w:val="0070C0"/>
          <w:szCs w:val="24"/>
          <w:lang w:eastAsia="zh-CN"/>
        </w:rPr>
      </w:pPr>
      <w:r>
        <w:rPr>
          <w:color w:val="0070C0"/>
          <w:szCs w:val="24"/>
          <w:lang w:eastAsia="zh-CN"/>
        </w:rPr>
        <w:t>Recommended WF</w:t>
      </w:r>
    </w:p>
    <w:p w14:paraId="7B6758BD" w14:textId="77777777" w:rsidR="00C0100E" w:rsidRDefault="00C0100E" w:rsidP="00C0100E">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Can Proposal </w:t>
      </w:r>
      <w:r w:rsidR="00651250">
        <w:rPr>
          <w:rFonts w:eastAsia="SimSun"/>
          <w:szCs w:val="24"/>
          <w:highlight w:val="yellow"/>
          <w:lang w:eastAsia="zh-CN"/>
        </w:rPr>
        <w:t>2</w:t>
      </w:r>
      <w:r>
        <w:rPr>
          <w:rFonts w:eastAsia="SimSun"/>
          <w:szCs w:val="24"/>
          <w:highlight w:val="yellow"/>
          <w:lang w:eastAsia="zh-CN"/>
        </w:rPr>
        <w:t xml:space="preserve"> be agreed?</w:t>
      </w:r>
    </w:p>
    <w:tbl>
      <w:tblPr>
        <w:tblStyle w:val="TableGrid"/>
        <w:tblW w:w="9631" w:type="dxa"/>
        <w:tblLayout w:type="fixed"/>
        <w:tblLook w:val="04A0" w:firstRow="1" w:lastRow="0" w:firstColumn="1" w:lastColumn="0" w:noHBand="0" w:noVBand="1"/>
      </w:tblPr>
      <w:tblGrid>
        <w:gridCol w:w="1236"/>
        <w:gridCol w:w="8395"/>
      </w:tblGrid>
      <w:tr w:rsidR="00651250" w14:paraId="2AF0A96C" w14:textId="77777777" w:rsidTr="00E63572">
        <w:tc>
          <w:tcPr>
            <w:tcW w:w="1236" w:type="dxa"/>
          </w:tcPr>
          <w:p w14:paraId="46C4361B" w14:textId="77777777" w:rsidR="00651250" w:rsidRDefault="00651250"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5C95ED" w14:textId="77777777" w:rsidR="00651250" w:rsidRDefault="00651250" w:rsidP="00E63572">
            <w:pPr>
              <w:spacing w:after="120"/>
              <w:rPr>
                <w:rFonts w:eastAsiaTheme="minorEastAsia"/>
                <w:b/>
                <w:bCs/>
                <w:color w:val="0070C0"/>
                <w:lang w:val="en-US" w:eastAsia="zh-CN"/>
              </w:rPr>
            </w:pPr>
            <w:r>
              <w:rPr>
                <w:rFonts w:eastAsiaTheme="minorEastAsia"/>
                <w:b/>
                <w:bCs/>
                <w:color w:val="0070C0"/>
                <w:lang w:val="en-US" w:eastAsia="zh-CN"/>
              </w:rPr>
              <w:t>Comments</w:t>
            </w:r>
            <w:r w:rsidR="002F3488">
              <w:rPr>
                <w:rFonts w:eastAsiaTheme="minorEastAsia"/>
                <w:b/>
                <w:bCs/>
                <w:color w:val="0070C0"/>
                <w:lang w:val="en-US" w:eastAsia="zh-CN"/>
              </w:rPr>
              <w:t xml:space="preserve"> for </w:t>
            </w:r>
            <w:r w:rsidR="002F3488" w:rsidRPr="002F3488">
              <w:rPr>
                <w:rFonts w:eastAsiaTheme="minorEastAsia"/>
                <w:b/>
                <w:bCs/>
                <w:color w:val="0070C0"/>
                <w:lang w:val="en-US" w:eastAsia="zh-CN"/>
              </w:rPr>
              <w:t>Issue 2-3-1: Section structure with NR-U RA requirements for 4-step RA</w:t>
            </w:r>
          </w:p>
        </w:tc>
      </w:tr>
      <w:tr w:rsidR="00651250" w14:paraId="1A6DAD31" w14:textId="77777777" w:rsidTr="00E63572">
        <w:tc>
          <w:tcPr>
            <w:tcW w:w="1236" w:type="dxa"/>
          </w:tcPr>
          <w:p w14:paraId="6DA065AE" w14:textId="23591D98" w:rsidR="00651250" w:rsidRDefault="00651250" w:rsidP="00E63572">
            <w:pPr>
              <w:spacing w:after="120"/>
              <w:rPr>
                <w:rFonts w:eastAsiaTheme="minorEastAsia"/>
                <w:color w:val="0070C0"/>
                <w:lang w:val="en-US" w:eastAsia="zh-CN"/>
              </w:rPr>
            </w:pPr>
            <w:del w:id="189" w:author="Iana Siomina" w:date="2021-02-01T10:13:00Z">
              <w:r w:rsidDel="00083954">
                <w:rPr>
                  <w:rFonts w:eastAsiaTheme="minorEastAsia"/>
                  <w:color w:val="0070C0"/>
                  <w:lang w:val="en-US" w:eastAsia="zh-CN"/>
                </w:rPr>
                <w:delText>Company A</w:delText>
              </w:r>
            </w:del>
            <w:ins w:id="190" w:author="Iana Siomina" w:date="2021-02-01T10:13:00Z">
              <w:r w:rsidR="00083954">
                <w:rPr>
                  <w:rFonts w:eastAsiaTheme="minorEastAsia"/>
                  <w:color w:val="0070C0"/>
                  <w:lang w:val="en-US" w:eastAsia="zh-CN"/>
                </w:rPr>
                <w:t>Ericsson</w:t>
              </w:r>
            </w:ins>
          </w:p>
        </w:tc>
        <w:tc>
          <w:tcPr>
            <w:tcW w:w="8395" w:type="dxa"/>
          </w:tcPr>
          <w:p w14:paraId="3D69AF0F" w14:textId="64AE03D8" w:rsidR="00651250" w:rsidRPr="007A7589" w:rsidRDefault="00083954" w:rsidP="00E63572">
            <w:pPr>
              <w:spacing w:after="120"/>
              <w:rPr>
                <w:rFonts w:eastAsiaTheme="minorEastAsia"/>
                <w:lang w:val="en-US" w:eastAsia="zh-CN"/>
              </w:rPr>
            </w:pPr>
            <w:ins w:id="191" w:author="Iana Siomina" w:date="2021-02-01T10:13:00Z">
              <w:r>
                <w:rPr>
                  <w:rFonts w:eastAsiaTheme="minorEastAsia"/>
                  <w:lang w:val="en-US" w:eastAsia="zh-CN"/>
                </w:rPr>
                <w:t>Agree with the recommended WF.</w:t>
              </w:r>
            </w:ins>
          </w:p>
        </w:tc>
      </w:tr>
      <w:tr w:rsidR="00651250" w14:paraId="297D2B8E" w14:textId="77777777" w:rsidTr="00E63572">
        <w:tc>
          <w:tcPr>
            <w:tcW w:w="1236" w:type="dxa"/>
          </w:tcPr>
          <w:p w14:paraId="7C99E300" w14:textId="5AACCF17" w:rsidR="00651250" w:rsidRDefault="00651250" w:rsidP="00E63572">
            <w:pPr>
              <w:spacing w:after="120"/>
              <w:rPr>
                <w:rFonts w:eastAsiaTheme="minorEastAsia"/>
                <w:lang w:val="en-US" w:eastAsia="zh-CN"/>
              </w:rPr>
            </w:pPr>
            <w:del w:id="192" w:author="Dimnik, Riikka (Nokia - FI/Espoo)" w:date="2021-02-02T16:02:00Z">
              <w:r w:rsidDel="00652BAE">
                <w:rPr>
                  <w:rFonts w:eastAsiaTheme="minorEastAsia"/>
                  <w:color w:val="0070C0"/>
                  <w:lang w:val="en-US" w:eastAsia="zh-CN"/>
                </w:rPr>
                <w:delText>Company B</w:delText>
              </w:r>
            </w:del>
            <w:ins w:id="193" w:author="Dimnik, Riikka (Nokia - FI/Espoo)" w:date="2021-02-02T16:02:00Z">
              <w:r w:rsidR="00652BAE">
                <w:rPr>
                  <w:rFonts w:eastAsiaTheme="minorEastAsia"/>
                  <w:color w:val="0070C0"/>
                  <w:lang w:val="en-US" w:eastAsia="zh-CN"/>
                </w:rPr>
                <w:t>Nokia</w:t>
              </w:r>
            </w:ins>
          </w:p>
        </w:tc>
        <w:tc>
          <w:tcPr>
            <w:tcW w:w="8395" w:type="dxa"/>
          </w:tcPr>
          <w:p w14:paraId="36A66BAA" w14:textId="7599A2FE" w:rsidR="00651250" w:rsidRPr="007A7589" w:rsidRDefault="00652BAE" w:rsidP="00E63572">
            <w:pPr>
              <w:spacing w:after="120"/>
              <w:rPr>
                <w:rFonts w:eastAsiaTheme="minorEastAsia"/>
                <w:lang w:val="en-US" w:eastAsia="zh-CN"/>
              </w:rPr>
            </w:pPr>
            <w:ins w:id="194" w:author="Dimnik, Riikka (Nokia - FI/Espoo)" w:date="2021-02-02T16:02:00Z">
              <w:r>
                <w:rPr>
                  <w:rFonts w:eastAsiaTheme="minorEastAsia"/>
                  <w:lang w:val="en-US" w:eastAsia="zh-CN"/>
                </w:rPr>
                <w:t xml:space="preserve">The </w:t>
              </w:r>
            </w:ins>
            <w:ins w:id="195" w:author="Dimnik, Riikka (Nokia - FI/Espoo)" w:date="2021-02-02T16:03:00Z">
              <w:r>
                <w:rPr>
                  <w:rFonts w:eastAsiaTheme="minorEastAsia"/>
                  <w:lang w:val="en-US" w:eastAsia="zh-CN"/>
                </w:rPr>
                <w:t>recommended WF is ok for us.</w:t>
              </w:r>
            </w:ins>
          </w:p>
        </w:tc>
      </w:tr>
      <w:tr w:rsidR="00651250" w14:paraId="1F3C4D88" w14:textId="77777777" w:rsidTr="00E63572">
        <w:tc>
          <w:tcPr>
            <w:tcW w:w="1236" w:type="dxa"/>
          </w:tcPr>
          <w:p w14:paraId="41FCB569" w14:textId="0235F50B" w:rsidR="00651250" w:rsidRDefault="00BE63EB" w:rsidP="00E63572">
            <w:pPr>
              <w:spacing w:after="120"/>
              <w:rPr>
                <w:rFonts w:eastAsiaTheme="minorEastAsia"/>
                <w:color w:val="0070C0"/>
                <w:lang w:val="en-US" w:eastAsia="zh-CN"/>
              </w:rPr>
            </w:pPr>
            <w:ins w:id="196" w:author="Prashant Sharma" w:date="2021-02-03T10:10:00Z">
              <w:r>
                <w:rPr>
                  <w:rFonts w:eastAsiaTheme="minorEastAsia"/>
                  <w:color w:val="0070C0"/>
                  <w:lang w:val="en-US" w:eastAsia="zh-CN"/>
                </w:rPr>
                <w:lastRenderedPageBreak/>
                <w:t>Qualcomm</w:t>
              </w:r>
            </w:ins>
          </w:p>
        </w:tc>
        <w:tc>
          <w:tcPr>
            <w:tcW w:w="8395" w:type="dxa"/>
          </w:tcPr>
          <w:p w14:paraId="16C85A49" w14:textId="74392F95" w:rsidR="00651250" w:rsidRPr="007A7589" w:rsidRDefault="00BE63EB" w:rsidP="00E63572">
            <w:pPr>
              <w:rPr>
                <w:bCs/>
                <w:u w:val="single"/>
                <w:lang w:eastAsia="ko-KR"/>
              </w:rPr>
            </w:pPr>
            <w:ins w:id="197" w:author="Prashant Sharma" w:date="2021-02-03T10:10:00Z">
              <w:r>
                <w:rPr>
                  <w:bCs/>
                  <w:u w:val="single"/>
                  <w:lang w:eastAsia="ko-KR"/>
                </w:rPr>
                <w:t xml:space="preserve">Fine with recommended </w:t>
              </w:r>
            </w:ins>
            <w:ins w:id="198" w:author="Prashant Sharma" w:date="2021-02-03T10:11:00Z">
              <w:r>
                <w:rPr>
                  <w:bCs/>
                  <w:u w:val="single"/>
                  <w:lang w:eastAsia="ko-KR"/>
                </w:rPr>
                <w:t>WF</w:t>
              </w:r>
            </w:ins>
          </w:p>
        </w:tc>
      </w:tr>
    </w:tbl>
    <w:p w14:paraId="677717EC" w14:textId="77777777" w:rsidR="00651250" w:rsidRPr="00651250" w:rsidRDefault="00651250" w:rsidP="00651250">
      <w:pPr>
        <w:spacing w:after="120"/>
        <w:rPr>
          <w:szCs w:val="24"/>
          <w:highlight w:val="yellow"/>
          <w:lang w:eastAsia="zh-CN"/>
        </w:rPr>
      </w:pPr>
    </w:p>
    <w:p w14:paraId="5EDD9771" w14:textId="77777777" w:rsidR="00C0100E" w:rsidRDefault="00C0100E" w:rsidP="00C0100E">
      <w:pPr>
        <w:rPr>
          <w:b/>
          <w:u w:val="single"/>
          <w:lang w:eastAsia="ko-KR"/>
        </w:rPr>
      </w:pPr>
      <w:r>
        <w:rPr>
          <w:b/>
          <w:u w:val="single"/>
          <w:lang w:eastAsia="ko-KR"/>
        </w:rPr>
        <w:t xml:space="preserve">Issue 2-3-2: UE behaviour with respect to </w:t>
      </w:r>
      <w:proofErr w:type="spellStart"/>
      <w:r>
        <w:rPr>
          <w:b/>
          <w:i/>
          <w:iCs/>
          <w:u w:val="single"/>
          <w:lang w:eastAsia="ko-KR"/>
        </w:rPr>
        <w:t>lbt-FailureRecoveryConfig</w:t>
      </w:r>
      <w:proofErr w:type="spellEnd"/>
    </w:p>
    <w:p w14:paraId="7607BAAA" w14:textId="77777777" w:rsidR="00C0100E" w:rsidRDefault="00C0100E" w:rsidP="00C0100E">
      <w:pPr>
        <w:spacing w:after="120"/>
        <w:rPr>
          <w:color w:val="0070C0"/>
          <w:szCs w:val="24"/>
          <w:lang w:eastAsia="zh-CN"/>
        </w:rPr>
      </w:pPr>
      <w:r>
        <w:rPr>
          <w:color w:val="0070C0"/>
          <w:szCs w:val="24"/>
          <w:lang w:eastAsia="zh-CN"/>
        </w:rPr>
        <w:t>Proposals</w:t>
      </w:r>
    </w:p>
    <w:p w14:paraId="21910C30" w14:textId="77777777" w:rsidR="002F5451" w:rsidRDefault="002F5451" w:rsidP="002F5451">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3</w:t>
      </w:r>
      <w:r>
        <w:rPr>
          <w:rFonts w:eastAsiaTheme="minorEastAsia"/>
          <w:iCs/>
          <w:lang w:val="en-US" w:eastAsia="zh-CN"/>
        </w:rPr>
        <w:t xml:space="preserve"> (Ericsson):</w:t>
      </w:r>
    </w:p>
    <w:p w14:paraId="548D4DCD" w14:textId="77777777" w:rsidR="002F5451" w:rsidRPr="00DE30FC" w:rsidRDefault="002F5451" w:rsidP="002F5451">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4BEE8C6F"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14:paraId="198E6BCC"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14:paraId="07CA330D" w14:textId="77777777" w:rsidR="002F5451" w:rsidRDefault="002F5451" w:rsidP="002F5451">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73152734" w14:textId="77777777" w:rsidR="002F5451" w:rsidRDefault="002F5451" w:rsidP="002F5451">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0D8DD98C"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15DF99D1" w14:textId="77777777" w:rsidR="002F5451" w:rsidRDefault="002F5451" w:rsidP="002F5451">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3E1CA51E" w14:textId="77777777" w:rsidR="002F5451" w:rsidRDefault="002F5451" w:rsidP="002F5451">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4</w:t>
      </w:r>
      <w:r>
        <w:rPr>
          <w:rFonts w:eastAsiaTheme="minorEastAsia"/>
          <w:iCs/>
          <w:lang w:val="en-US" w:eastAsia="zh-CN"/>
        </w:rPr>
        <w:t xml:space="preserve"> (Qualcomm):</w:t>
      </w:r>
    </w:p>
    <w:p w14:paraId="6BF74098" w14:textId="77777777" w:rsidR="002F5451" w:rsidRPr="00DE30FC" w:rsidRDefault="002F5451" w:rsidP="002F5451">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ul-LBT-FailureDetectionRecovery</w:t>
      </w:r>
      <w:r w:rsidRPr="00DE30FC">
        <w:rPr>
          <w:rFonts w:eastAsia="Times New Roman"/>
          <w:i/>
          <w:iCs/>
          <w:highlight w:val="red"/>
          <w:lang w:val="en-US" w:eastAsia="zh-CN"/>
        </w:rPr>
        <w:t>-r16</w:t>
      </w:r>
      <w:r>
        <w:rPr>
          <w:highlight w:val="yellow"/>
          <w:lang w:val="en-US" w:eastAsia="zh-CN"/>
        </w:rPr>
        <w:t xml:space="preserve"> [2]</w:t>
      </w:r>
      <w:r>
        <w:rPr>
          <w:lang w:val="en-US" w:eastAsia="zh-CN"/>
        </w:rPr>
        <w:t>:</w:t>
      </w:r>
    </w:p>
    <w:p w14:paraId="0775F91D"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14:paraId="53E2849B"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14:paraId="34061B8E" w14:textId="77777777" w:rsidR="002F5451" w:rsidRDefault="002F5451" w:rsidP="002F5451">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695BE9FB" w14:textId="77777777" w:rsidR="002F5451" w:rsidRDefault="002F5451" w:rsidP="002F5451">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ul-LBT-FailureDetectionRecovery</w:t>
      </w:r>
      <w:r w:rsidRPr="00DE30FC">
        <w:rPr>
          <w:rFonts w:eastAsia="Times New Roman"/>
          <w:i/>
          <w:iCs/>
          <w:highlight w:val="red"/>
          <w:lang w:val="en-US" w:eastAsia="zh-CN"/>
        </w:rPr>
        <w:t>-r16</w:t>
      </w:r>
      <w:r>
        <w:rPr>
          <w:rFonts w:eastAsia="Times New Roman"/>
          <w:highlight w:val="yellow"/>
          <w:lang w:val="en-US" w:eastAsia="zh-CN"/>
        </w:rPr>
        <w:t xml:space="preserve"> [2]</w:t>
      </w:r>
      <w:r>
        <w:rPr>
          <w:rFonts w:eastAsia="Times New Roman"/>
          <w:lang w:val="en-US" w:eastAsia="zh-CN"/>
        </w:rPr>
        <w:t>:</w:t>
      </w:r>
    </w:p>
    <w:p w14:paraId="062C2265"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663038DB" w14:textId="77777777" w:rsidR="002F5451" w:rsidRDefault="002F5451" w:rsidP="002F5451">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6302244A" w14:textId="77777777" w:rsidR="002F5451" w:rsidRDefault="002F5451" w:rsidP="002F5451">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5</w:t>
      </w:r>
      <w:r>
        <w:rPr>
          <w:rFonts w:eastAsiaTheme="minorEastAsia"/>
          <w:iCs/>
          <w:lang w:val="en-US" w:eastAsia="zh-CN"/>
        </w:rPr>
        <w:t xml:space="preserve"> (Nokia):</w:t>
      </w:r>
    </w:p>
    <w:p w14:paraId="643718F3" w14:textId="77777777" w:rsidR="002F5451" w:rsidRPr="00DE30FC" w:rsidRDefault="002F5451" w:rsidP="002F5451">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14:paraId="30C51BF6"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 xml:space="preserve">The UE </w:t>
      </w:r>
      <w:r w:rsidRPr="00DE30FC">
        <w:rPr>
          <w:rFonts w:eastAsia="Times New Roman"/>
          <w:highlight w:val="red"/>
          <w:lang w:val="en-US" w:eastAsia="ja-JP"/>
        </w:rPr>
        <w:t>shall perform</w:t>
      </w:r>
      <w:r>
        <w:rPr>
          <w:rFonts w:eastAsia="Times New Roman"/>
          <w:lang w:val="en-US" w:eastAsia="ja-JP"/>
        </w:rPr>
        <w:t xml:space="preserve"> LBT failure detection and recovery procedure as outlined in Clause 5.21.2 of TS 38.321.</w:t>
      </w:r>
    </w:p>
    <w:p w14:paraId="14CE859C"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for a Random-Access Preamble transmission, the UE </w:t>
      </w:r>
      <w:r w:rsidRPr="00DE30FC">
        <w:rPr>
          <w:rFonts w:eastAsia="Times New Roman"/>
          <w:highlight w:val="red"/>
          <w:lang w:val="en-US" w:eastAsia="ja-JP"/>
        </w:rPr>
        <w:t>shall</w:t>
      </w:r>
      <w:r>
        <w:rPr>
          <w:rFonts w:eastAsia="Times New Roman"/>
          <w:lang w:val="en-US" w:eastAsia="ja-JP"/>
        </w:rPr>
        <w:t>:</w:t>
      </w:r>
    </w:p>
    <w:p w14:paraId="51E871F6" w14:textId="77777777" w:rsidR="002F5451" w:rsidRDefault="002F5451" w:rsidP="002F5451">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14:paraId="5D68BE5C" w14:textId="77777777" w:rsidR="002F5451" w:rsidRDefault="002F5451" w:rsidP="002F5451">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14:paraId="165BC104" w14:textId="77777777" w:rsidR="002F5451" w:rsidRDefault="002F5451" w:rsidP="002F5451">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14:paraId="59087804" w14:textId="77777777" w:rsidR="002F5451" w:rsidRDefault="002F5451" w:rsidP="002F5451">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14:paraId="34F108D2" w14:textId="77777777" w:rsidR="00C0100E" w:rsidRDefault="00C0100E" w:rsidP="00C0100E">
      <w:pPr>
        <w:spacing w:after="120"/>
        <w:rPr>
          <w:color w:val="0070C0"/>
          <w:szCs w:val="24"/>
          <w:lang w:eastAsia="zh-CN"/>
        </w:rPr>
      </w:pPr>
      <w:r>
        <w:rPr>
          <w:color w:val="0070C0"/>
          <w:szCs w:val="24"/>
          <w:lang w:eastAsia="zh-CN"/>
        </w:rPr>
        <w:t>Recommended WF</w:t>
      </w:r>
    </w:p>
    <w:p w14:paraId="1DEC3230" w14:textId="77777777" w:rsidR="00133F81" w:rsidRDefault="00133F81" w:rsidP="00133F81">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Is the following agreeable:</w:t>
      </w:r>
    </w:p>
    <w:p w14:paraId="094E235F" w14:textId="77777777" w:rsidR="00133F81" w:rsidRDefault="00133F81" w:rsidP="00133F8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Agree on proposal 3 as a baseline, and</w:t>
      </w:r>
    </w:p>
    <w:p w14:paraId="15AFB560" w14:textId="77777777" w:rsidR="00133F81" w:rsidRDefault="00133F81" w:rsidP="00133F8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Add to proposal 3 “-r16” (as suggested in Proposal 4), and</w:t>
      </w:r>
    </w:p>
    <w:p w14:paraId="10CDF0C1" w14:textId="77777777" w:rsidR="00133F81" w:rsidRDefault="00133F81" w:rsidP="00133F81">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lastRenderedPageBreak/>
        <w:t>Remove mentioning the capability (as suggested in Proposal 5), and</w:t>
      </w:r>
    </w:p>
    <w:p w14:paraId="4799DD87" w14:textId="77777777" w:rsidR="00C0100E" w:rsidRDefault="00133F81" w:rsidP="00133F81">
      <w:pPr>
        <w:pStyle w:val="ListParagraph"/>
        <w:numPr>
          <w:ilvl w:val="2"/>
          <w:numId w:val="7"/>
        </w:numPr>
        <w:overflowPunct/>
        <w:autoSpaceDE/>
        <w:autoSpaceDN/>
        <w:adjustRightInd/>
        <w:spacing w:after="120"/>
        <w:ind w:firstLineChars="0"/>
        <w:textAlignment w:val="auto"/>
        <w:rPr>
          <w:rFonts w:eastAsia="SimSun"/>
          <w:szCs w:val="24"/>
          <w:highlight w:val="yellow"/>
          <w:lang w:eastAsia="zh-CN"/>
        </w:rPr>
      </w:pPr>
      <w:r w:rsidRPr="00BB6CCD">
        <w:rPr>
          <w:szCs w:val="24"/>
          <w:highlight w:val="yellow"/>
          <w:lang w:eastAsia="zh-CN"/>
        </w:rPr>
        <w:t>FFS: clarifying the capability with the proper reference after the text structure in Proposal 3.</w:t>
      </w:r>
    </w:p>
    <w:tbl>
      <w:tblPr>
        <w:tblStyle w:val="TableGrid"/>
        <w:tblW w:w="9631" w:type="dxa"/>
        <w:tblLayout w:type="fixed"/>
        <w:tblLook w:val="04A0" w:firstRow="1" w:lastRow="0" w:firstColumn="1" w:lastColumn="0" w:noHBand="0" w:noVBand="1"/>
      </w:tblPr>
      <w:tblGrid>
        <w:gridCol w:w="1236"/>
        <w:gridCol w:w="8395"/>
      </w:tblGrid>
      <w:tr w:rsidR="002F5451" w14:paraId="79438756" w14:textId="77777777" w:rsidTr="00E63572">
        <w:tc>
          <w:tcPr>
            <w:tcW w:w="1236" w:type="dxa"/>
          </w:tcPr>
          <w:p w14:paraId="74D44D78" w14:textId="77777777" w:rsidR="002F5451" w:rsidRDefault="002F5451"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ACF519" w14:textId="77777777" w:rsidR="002F5451" w:rsidRDefault="002F5451" w:rsidP="00E63572">
            <w:pPr>
              <w:spacing w:after="120"/>
              <w:rPr>
                <w:rFonts w:eastAsiaTheme="minorEastAsia"/>
                <w:b/>
                <w:bCs/>
                <w:color w:val="0070C0"/>
                <w:lang w:val="en-US" w:eastAsia="zh-CN"/>
              </w:rPr>
            </w:pPr>
            <w:r>
              <w:rPr>
                <w:rFonts w:eastAsiaTheme="minorEastAsia"/>
                <w:b/>
                <w:bCs/>
                <w:color w:val="0070C0"/>
                <w:lang w:val="en-US" w:eastAsia="zh-CN"/>
              </w:rPr>
              <w:t>Comments</w:t>
            </w:r>
            <w:r w:rsidR="002F3488">
              <w:rPr>
                <w:rFonts w:eastAsiaTheme="minorEastAsia"/>
                <w:b/>
                <w:bCs/>
                <w:color w:val="0070C0"/>
                <w:lang w:val="en-US" w:eastAsia="zh-CN"/>
              </w:rPr>
              <w:t xml:space="preserve"> for </w:t>
            </w:r>
            <w:r w:rsidR="002F3488" w:rsidRPr="002F3488">
              <w:rPr>
                <w:rFonts w:eastAsiaTheme="minorEastAsia"/>
                <w:b/>
                <w:bCs/>
                <w:color w:val="0070C0"/>
                <w:lang w:val="en-US" w:eastAsia="zh-CN"/>
              </w:rPr>
              <w:t xml:space="preserve">Issue 2-3-2: UE </w:t>
            </w:r>
            <w:proofErr w:type="spellStart"/>
            <w:r w:rsidR="002F3488" w:rsidRPr="002F3488">
              <w:rPr>
                <w:rFonts w:eastAsiaTheme="minorEastAsia"/>
                <w:b/>
                <w:bCs/>
                <w:color w:val="0070C0"/>
                <w:lang w:val="en-US" w:eastAsia="zh-CN"/>
              </w:rPr>
              <w:t>behaviour</w:t>
            </w:r>
            <w:proofErr w:type="spellEnd"/>
            <w:r w:rsidR="002F3488" w:rsidRPr="002F3488">
              <w:rPr>
                <w:rFonts w:eastAsiaTheme="minorEastAsia"/>
                <w:b/>
                <w:bCs/>
                <w:color w:val="0070C0"/>
                <w:lang w:val="en-US" w:eastAsia="zh-CN"/>
              </w:rPr>
              <w:t xml:space="preserve"> with respect to </w:t>
            </w:r>
            <w:proofErr w:type="spellStart"/>
            <w:r w:rsidR="002F3488" w:rsidRPr="002F3488">
              <w:rPr>
                <w:rFonts w:eastAsiaTheme="minorEastAsia"/>
                <w:b/>
                <w:bCs/>
                <w:color w:val="0070C0"/>
                <w:lang w:val="en-US" w:eastAsia="zh-CN"/>
              </w:rPr>
              <w:t>lbt-FailureRecoveryConfig</w:t>
            </w:r>
            <w:proofErr w:type="spellEnd"/>
          </w:p>
        </w:tc>
      </w:tr>
      <w:tr w:rsidR="002F5451" w14:paraId="405BAAAA" w14:textId="77777777" w:rsidTr="00E63572">
        <w:tc>
          <w:tcPr>
            <w:tcW w:w="1236" w:type="dxa"/>
          </w:tcPr>
          <w:p w14:paraId="2EABE47B" w14:textId="3D894AF0" w:rsidR="002F5451" w:rsidRDefault="002F5451" w:rsidP="00E63572">
            <w:pPr>
              <w:spacing w:after="120"/>
              <w:rPr>
                <w:rFonts w:eastAsiaTheme="minorEastAsia"/>
                <w:color w:val="0070C0"/>
                <w:lang w:val="en-US" w:eastAsia="zh-CN"/>
              </w:rPr>
            </w:pPr>
            <w:del w:id="199" w:author="Iana Siomina" w:date="2021-02-01T10:14:00Z">
              <w:r w:rsidDel="001303C8">
                <w:rPr>
                  <w:rFonts w:eastAsiaTheme="minorEastAsia"/>
                  <w:color w:val="0070C0"/>
                  <w:lang w:val="en-US" w:eastAsia="zh-CN"/>
                </w:rPr>
                <w:delText>Company A</w:delText>
              </w:r>
            </w:del>
            <w:ins w:id="200" w:author="Iana Siomina" w:date="2021-02-01T10:14:00Z">
              <w:r w:rsidR="001303C8">
                <w:rPr>
                  <w:rFonts w:eastAsiaTheme="minorEastAsia"/>
                  <w:color w:val="0070C0"/>
                  <w:lang w:val="en-US" w:eastAsia="zh-CN"/>
                </w:rPr>
                <w:t>Ericsson</w:t>
              </w:r>
            </w:ins>
          </w:p>
        </w:tc>
        <w:tc>
          <w:tcPr>
            <w:tcW w:w="8395" w:type="dxa"/>
          </w:tcPr>
          <w:p w14:paraId="1EA5C62E" w14:textId="77777777" w:rsidR="001124AC" w:rsidRDefault="001303C8" w:rsidP="00E63572">
            <w:pPr>
              <w:spacing w:after="120"/>
              <w:rPr>
                <w:ins w:id="201" w:author="Iana Siomina" w:date="2021-02-02T16:48:00Z"/>
                <w:rFonts w:eastAsiaTheme="minorEastAsia"/>
                <w:lang w:val="en-US" w:eastAsia="zh-CN"/>
              </w:rPr>
            </w:pPr>
            <w:proofErr w:type="gramStart"/>
            <w:ins w:id="202" w:author="Iana Siomina" w:date="2021-02-01T10:14:00Z">
              <w:r>
                <w:rPr>
                  <w:rFonts w:eastAsiaTheme="minorEastAsia"/>
                  <w:lang w:val="en-US" w:eastAsia="zh-CN"/>
                </w:rPr>
                <w:t>Similar to</w:t>
              </w:r>
              <w:proofErr w:type="gramEnd"/>
              <w:r>
                <w:rPr>
                  <w:rFonts w:eastAsiaTheme="minorEastAsia"/>
                  <w:lang w:val="en-US" w:eastAsia="zh-CN"/>
                </w:rPr>
                <w:t xml:space="preserve"> 2-2-4. </w:t>
              </w:r>
            </w:ins>
          </w:p>
          <w:p w14:paraId="37E22D84" w14:textId="77777777" w:rsidR="001124AC" w:rsidRDefault="001124AC" w:rsidP="001124AC">
            <w:pPr>
              <w:spacing w:after="120"/>
              <w:rPr>
                <w:ins w:id="203" w:author="Iana Siomina" w:date="2021-02-02T16:48:00Z"/>
                <w:rFonts w:eastAsiaTheme="minorEastAsia"/>
                <w:lang w:val="en-US" w:eastAsia="zh-CN"/>
              </w:rPr>
            </w:pPr>
            <w:ins w:id="204" w:author="Iana Siomina" w:date="2021-02-02T16:48:00Z">
              <w:r>
                <w:rPr>
                  <w:rFonts w:eastAsiaTheme="minorEastAsia"/>
                  <w:lang w:val="en-US" w:eastAsia="zh-CN"/>
                </w:rPr>
                <w:t xml:space="preserve">We agree with proposal 5 from </w:t>
              </w:r>
              <w:proofErr w:type="spellStart"/>
              <w:r>
                <w:rPr>
                  <w:rFonts w:eastAsiaTheme="minorEastAsia"/>
                  <w:lang w:val="en-US" w:eastAsia="zh-CN"/>
                </w:rPr>
                <w:t>Nokaia</w:t>
              </w:r>
              <w:proofErr w:type="spellEnd"/>
              <w:r>
                <w:rPr>
                  <w:rFonts w:eastAsiaTheme="minorEastAsia"/>
                  <w:lang w:val="en-US" w:eastAsia="zh-CN"/>
                </w:rPr>
                <w:t xml:space="preserve"> but not with the recommended WF.</w:t>
              </w:r>
            </w:ins>
          </w:p>
          <w:p w14:paraId="7AF8E50F" w14:textId="77777777" w:rsidR="001124AC" w:rsidRDefault="001124AC" w:rsidP="001124AC">
            <w:pPr>
              <w:spacing w:after="120"/>
              <w:rPr>
                <w:ins w:id="205" w:author="Iana Siomina" w:date="2021-02-02T16:48:00Z"/>
                <w:rFonts w:eastAsiaTheme="minorEastAsia"/>
                <w:lang w:val="en-US" w:eastAsia="zh-CN"/>
              </w:rPr>
            </w:pPr>
            <w:ins w:id="206" w:author="Iana Siomina" w:date="2021-02-02T16:48:00Z">
              <w:r>
                <w:rPr>
                  <w:rFonts w:eastAsiaTheme="minorEastAsia"/>
                  <w:lang w:val="en-US" w:eastAsia="zh-CN"/>
                </w:rPr>
                <w:t>We think adding “-r16” is not needed, because this will also be propagated to Rel-17.</w:t>
              </w:r>
            </w:ins>
          </w:p>
          <w:p w14:paraId="397874EC" w14:textId="77777777" w:rsidR="001124AC" w:rsidRDefault="001124AC" w:rsidP="001124AC">
            <w:pPr>
              <w:spacing w:after="120"/>
              <w:rPr>
                <w:ins w:id="207" w:author="Iana Siomina" w:date="2021-02-02T16:48:00Z"/>
                <w:rFonts w:eastAsiaTheme="minorEastAsia"/>
                <w:lang w:eastAsia="zh-CN"/>
              </w:rPr>
            </w:pPr>
            <w:ins w:id="208" w:author="Iana Siomina" w:date="2021-02-02T16:48:00Z">
              <w:r>
                <w:rPr>
                  <w:rFonts w:eastAsiaTheme="minorEastAsia"/>
                  <w:lang w:val="en-US" w:eastAsia="zh-CN"/>
                </w:rPr>
                <w:t xml:space="preserve">Also, we are concerned on mentioning the capability. </w:t>
              </w:r>
              <w:r>
                <w:rPr>
                  <w:rFonts w:eastAsiaTheme="minorEastAsia"/>
                  <w:lang w:eastAsia="zh-CN"/>
                </w:rPr>
                <w:t xml:space="preserve">We think that the capability part here is also related to the issue </w:t>
              </w:r>
              <w:r w:rsidRPr="00D0665C">
                <w:rPr>
                  <w:rFonts w:eastAsiaTheme="minorEastAsia"/>
                  <w:lang w:eastAsia="zh-CN"/>
                </w:rPr>
                <w:t>2-1-3</w:t>
              </w:r>
              <w:r>
                <w:rPr>
                  <w:rFonts w:eastAsiaTheme="minorEastAsia"/>
                  <w:lang w:eastAsia="zh-CN"/>
                </w:rPr>
                <w:t>. Or perhaps Qualcomm can clarify more which capability is meant here? If this is about 2C, then we cannot mention this as a capability here since what matters is the procedure, i.e., current configuration, but not the capability (the UE may be capable of 2C procedure but may be not currently configured with it).</w:t>
              </w:r>
            </w:ins>
          </w:p>
          <w:p w14:paraId="5D2A60F7" w14:textId="77777777" w:rsidR="001124AC" w:rsidRDefault="001124AC" w:rsidP="001124AC">
            <w:pPr>
              <w:spacing w:after="120"/>
              <w:rPr>
                <w:ins w:id="209" w:author="Iana Siomina" w:date="2021-02-02T16:48:00Z"/>
                <w:rFonts w:eastAsiaTheme="minorEastAsia"/>
                <w:lang w:val="en-US" w:eastAsia="zh-CN"/>
              </w:rPr>
            </w:pPr>
            <w:ins w:id="210" w:author="Iana Siomina" w:date="2021-02-02T16:48:00Z">
              <w:r>
                <w:rPr>
                  <w:rFonts w:eastAsiaTheme="minorEastAsia"/>
                  <w:lang w:eastAsia="zh-CN"/>
                </w:rPr>
                <w:t>So, we agree on:</w:t>
              </w:r>
            </w:ins>
          </w:p>
          <w:p w14:paraId="4796988A" w14:textId="77777777" w:rsidR="001303C8" w:rsidRDefault="001303C8" w:rsidP="001303C8">
            <w:pPr>
              <w:pStyle w:val="ListParagraph"/>
              <w:numPr>
                <w:ilvl w:val="0"/>
                <w:numId w:val="7"/>
              </w:numPr>
              <w:overflowPunct/>
              <w:autoSpaceDE/>
              <w:autoSpaceDN/>
              <w:adjustRightInd/>
              <w:spacing w:after="120"/>
              <w:ind w:firstLineChars="0"/>
              <w:textAlignment w:val="auto"/>
              <w:rPr>
                <w:ins w:id="211" w:author="Iana Siomina" w:date="2021-02-01T10:14:00Z"/>
                <w:rFonts w:eastAsia="SimSun"/>
                <w:szCs w:val="24"/>
                <w:highlight w:val="yellow"/>
                <w:lang w:eastAsia="zh-CN"/>
              </w:rPr>
            </w:pPr>
            <w:ins w:id="212" w:author="Iana Siomina" w:date="2021-02-01T10:14:00Z">
              <w:r>
                <w:rPr>
                  <w:rFonts w:eastAsia="SimSun"/>
                  <w:szCs w:val="24"/>
                  <w:highlight w:val="yellow"/>
                  <w:lang w:eastAsia="zh-CN"/>
                </w:rPr>
                <w:t>Is the following agreeable:</w:t>
              </w:r>
            </w:ins>
          </w:p>
          <w:p w14:paraId="7766B807" w14:textId="77777777" w:rsidR="001303C8" w:rsidRDefault="001303C8" w:rsidP="001303C8">
            <w:pPr>
              <w:pStyle w:val="ListParagraph"/>
              <w:numPr>
                <w:ilvl w:val="1"/>
                <w:numId w:val="7"/>
              </w:numPr>
              <w:overflowPunct/>
              <w:autoSpaceDE/>
              <w:autoSpaceDN/>
              <w:adjustRightInd/>
              <w:spacing w:after="120"/>
              <w:ind w:firstLineChars="0"/>
              <w:textAlignment w:val="auto"/>
              <w:rPr>
                <w:ins w:id="213" w:author="Iana Siomina" w:date="2021-02-01T10:14:00Z"/>
                <w:rFonts w:eastAsia="SimSun"/>
                <w:szCs w:val="24"/>
                <w:highlight w:val="yellow"/>
                <w:lang w:eastAsia="zh-CN"/>
              </w:rPr>
            </w:pPr>
            <w:ins w:id="214" w:author="Iana Siomina" w:date="2021-02-01T10:14:00Z">
              <w:r>
                <w:rPr>
                  <w:rFonts w:eastAsia="SimSun"/>
                  <w:szCs w:val="24"/>
                  <w:highlight w:val="yellow"/>
                  <w:lang w:eastAsia="zh-CN"/>
                </w:rPr>
                <w:t>Agree on proposal 3 as a baseline, and</w:t>
              </w:r>
            </w:ins>
          </w:p>
          <w:p w14:paraId="3AAED2D7" w14:textId="77777777" w:rsidR="001303C8" w:rsidRPr="001124AC" w:rsidRDefault="001303C8" w:rsidP="001303C8">
            <w:pPr>
              <w:pStyle w:val="ListParagraph"/>
              <w:numPr>
                <w:ilvl w:val="1"/>
                <w:numId w:val="7"/>
              </w:numPr>
              <w:overflowPunct/>
              <w:autoSpaceDE/>
              <w:autoSpaceDN/>
              <w:adjustRightInd/>
              <w:spacing w:after="120"/>
              <w:ind w:firstLineChars="0"/>
              <w:textAlignment w:val="auto"/>
              <w:rPr>
                <w:ins w:id="215" w:author="Iana Siomina" w:date="2021-02-01T10:14:00Z"/>
                <w:rFonts w:eastAsia="SimSun"/>
                <w:strike/>
                <w:szCs w:val="24"/>
                <w:highlight w:val="cyan"/>
                <w:lang w:eastAsia="zh-CN"/>
                <w:rPrChange w:id="216" w:author="Iana Siomina" w:date="2021-02-02T16:48:00Z">
                  <w:rPr>
                    <w:ins w:id="217" w:author="Iana Siomina" w:date="2021-02-01T10:14:00Z"/>
                    <w:rFonts w:eastAsia="SimSun"/>
                    <w:szCs w:val="24"/>
                    <w:highlight w:val="yellow"/>
                    <w:lang w:eastAsia="zh-CN"/>
                  </w:rPr>
                </w:rPrChange>
              </w:rPr>
            </w:pPr>
            <w:ins w:id="218" w:author="Iana Siomina" w:date="2021-02-01T10:14:00Z">
              <w:r w:rsidRPr="001124AC">
                <w:rPr>
                  <w:rFonts w:eastAsia="SimSun"/>
                  <w:strike/>
                  <w:szCs w:val="24"/>
                  <w:highlight w:val="cyan"/>
                  <w:lang w:eastAsia="zh-CN"/>
                  <w:rPrChange w:id="219" w:author="Iana Siomina" w:date="2021-02-02T16:48:00Z">
                    <w:rPr>
                      <w:rFonts w:eastAsia="SimSun"/>
                      <w:szCs w:val="24"/>
                      <w:highlight w:val="yellow"/>
                      <w:lang w:eastAsia="zh-CN"/>
                    </w:rPr>
                  </w:rPrChange>
                </w:rPr>
                <w:t>Add to proposal 3 “-r16” (as suggested in Proposal 4), and</w:t>
              </w:r>
            </w:ins>
          </w:p>
          <w:p w14:paraId="5FDB43F7" w14:textId="77777777" w:rsidR="001303C8" w:rsidRDefault="001303C8" w:rsidP="001303C8">
            <w:pPr>
              <w:pStyle w:val="ListParagraph"/>
              <w:numPr>
                <w:ilvl w:val="1"/>
                <w:numId w:val="7"/>
              </w:numPr>
              <w:overflowPunct/>
              <w:autoSpaceDE/>
              <w:autoSpaceDN/>
              <w:adjustRightInd/>
              <w:spacing w:after="120"/>
              <w:ind w:firstLineChars="0"/>
              <w:textAlignment w:val="auto"/>
              <w:rPr>
                <w:ins w:id="220" w:author="Iana Siomina" w:date="2021-02-01T10:14:00Z"/>
                <w:rFonts w:eastAsia="SimSun"/>
                <w:szCs w:val="24"/>
                <w:highlight w:val="yellow"/>
                <w:lang w:eastAsia="zh-CN"/>
              </w:rPr>
            </w:pPr>
            <w:ins w:id="221" w:author="Iana Siomina" w:date="2021-02-01T10:14:00Z">
              <w:r>
                <w:rPr>
                  <w:rFonts w:eastAsia="SimSun"/>
                  <w:szCs w:val="24"/>
                  <w:highlight w:val="yellow"/>
                  <w:lang w:eastAsia="zh-CN"/>
                </w:rPr>
                <w:t>Remove mentioning the capability (as suggested in Proposal 5), and</w:t>
              </w:r>
            </w:ins>
          </w:p>
          <w:p w14:paraId="79CB4DF8" w14:textId="77777777" w:rsidR="001303C8" w:rsidRPr="001124AC" w:rsidRDefault="001303C8" w:rsidP="001303C8">
            <w:pPr>
              <w:pStyle w:val="ListParagraph"/>
              <w:numPr>
                <w:ilvl w:val="2"/>
                <w:numId w:val="7"/>
              </w:numPr>
              <w:overflowPunct/>
              <w:autoSpaceDE/>
              <w:autoSpaceDN/>
              <w:adjustRightInd/>
              <w:spacing w:after="120"/>
              <w:ind w:firstLineChars="0"/>
              <w:textAlignment w:val="auto"/>
              <w:rPr>
                <w:ins w:id="222" w:author="Iana Siomina" w:date="2021-02-01T10:14:00Z"/>
                <w:rFonts w:eastAsia="SimSun"/>
                <w:strike/>
                <w:szCs w:val="24"/>
                <w:highlight w:val="cyan"/>
                <w:lang w:eastAsia="zh-CN"/>
                <w:rPrChange w:id="223" w:author="Iana Siomina" w:date="2021-02-02T16:48:00Z">
                  <w:rPr>
                    <w:ins w:id="224" w:author="Iana Siomina" w:date="2021-02-01T10:14:00Z"/>
                    <w:rFonts w:eastAsia="SimSun"/>
                    <w:szCs w:val="24"/>
                    <w:highlight w:val="yellow"/>
                    <w:lang w:eastAsia="zh-CN"/>
                  </w:rPr>
                </w:rPrChange>
              </w:rPr>
            </w:pPr>
            <w:ins w:id="225" w:author="Iana Siomina" w:date="2021-02-01T10:14:00Z">
              <w:r w:rsidRPr="001124AC">
                <w:rPr>
                  <w:strike/>
                  <w:szCs w:val="24"/>
                  <w:highlight w:val="cyan"/>
                  <w:lang w:eastAsia="zh-CN"/>
                  <w:rPrChange w:id="226" w:author="Iana Siomina" w:date="2021-02-02T16:48:00Z">
                    <w:rPr>
                      <w:szCs w:val="24"/>
                      <w:highlight w:val="yellow"/>
                      <w:lang w:eastAsia="zh-CN"/>
                    </w:rPr>
                  </w:rPrChange>
                </w:rPr>
                <w:t>FFS: clarifying the capability with the proper reference after the text structure in Proposal 3.</w:t>
              </w:r>
            </w:ins>
          </w:p>
          <w:p w14:paraId="13690E70" w14:textId="6C3CD096" w:rsidR="001303C8" w:rsidRPr="001303C8" w:rsidRDefault="001303C8" w:rsidP="00E63572">
            <w:pPr>
              <w:spacing w:after="120"/>
              <w:rPr>
                <w:rFonts w:eastAsiaTheme="minorEastAsia"/>
                <w:lang w:eastAsia="zh-CN"/>
                <w:rPrChange w:id="227" w:author="Iana Siomina" w:date="2021-02-01T10:14:00Z">
                  <w:rPr>
                    <w:rFonts w:eastAsiaTheme="minorEastAsia"/>
                    <w:lang w:val="en-US" w:eastAsia="zh-CN"/>
                  </w:rPr>
                </w:rPrChange>
              </w:rPr>
            </w:pPr>
          </w:p>
        </w:tc>
      </w:tr>
      <w:tr w:rsidR="002F5451" w14:paraId="494058BA" w14:textId="77777777" w:rsidTr="00E63572">
        <w:tc>
          <w:tcPr>
            <w:tcW w:w="1236" w:type="dxa"/>
          </w:tcPr>
          <w:p w14:paraId="17AF1CA5" w14:textId="741ABE39" w:rsidR="002F5451" w:rsidRDefault="002F5451" w:rsidP="00E63572">
            <w:pPr>
              <w:spacing w:after="120"/>
              <w:rPr>
                <w:rFonts w:eastAsiaTheme="minorEastAsia"/>
                <w:lang w:val="en-US" w:eastAsia="zh-CN"/>
              </w:rPr>
            </w:pPr>
            <w:del w:id="228" w:author="Hsuanli Lin (林烜立)" w:date="2021-02-02T16:49:00Z">
              <w:r w:rsidDel="00F02435">
                <w:rPr>
                  <w:rFonts w:eastAsiaTheme="minorEastAsia"/>
                  <w:color w:val="0070C0"/>
                  <w:lang w:val="en-US" w:eastAsia="zh-CN"/>
                </w:rPr>
                <w:delText>Company B</w:delText>
              </w:r>
            </w:del>
            <w:ins w:id="229" w:author="Hsuanli Lin (林烜立)" w:date="2021-02-02T16:49:00Z">
              <w:r w:rsidR="00F02435">
                <w:rPr>
                  <w:rFonts w:eastAsiaTheme="minorEastAsia"/>
                  <w:color w:val="0070C0"/>
                  <w:lang w:val="en-US" w:eastAsia="zh-CN"/>
                </w:rPr>
                <w:t>MediaTek</w:t>
              </w:r>
            </w:ins>
          </w:p>
        </w:tc>
        <w:tc>
          <w:tcPr>
            <w:tcW w:w="8395" w:type="dxa"/>
          </w:tcPr>
          <w:p w14:paraId="33EA9419" w14:textId="49577F58" w:rsidR="002F5451" w:rsidRPr="007A7589" w:rsidRDefault="00F02435" w:rsidP="00E63572">
            <w:pPr>
              <w:spacing w:after="120"/>
              <w:rPr>
                <w:rFonts w:eastAsiaTheme="minorEastAsia"/>
                <w:lang w:val="en-US" w:eastAsia="zh-CN"/>
              </w:rPr>
            </w:pPr>
            <w:ins w:id="230" w:author="Hsuanli Lin (林烜立)" w:date="2021-02-02T16:50:00Z">
              <w:r>
                <w:rPr>
                  <w:rFonts w:eastAsiaTheme="minorEastAsia"/>
                  <w:lang w:val="en-US" w:eastAsia="zh-CN"/>
                </w:rPr>
                <w:t>agree with the recommended WF</w:t>
              </w:r>
            </w:ins>
          </w:p>
        </w:tc>
      </w:tr>
      <w:tr w:rsidR="00652BAE" w14:paraId="7AD9E0DA" w14:textId="77777777" w:rsidTr="00E63572">
        <w:tc>
          <w:tcPr>
            <w:tcW w:w="1236" w:type="dxa"/>
          </w:tcPr>
          <w:p w14:paraId="4498A2A6" w14:textId="0313403A" w:rsidR="00652BAE" w:rsidRDefault="00652BAE" w:rsidP="00652BAE">
            <w:pPr>
              <w:spacing w:after="120"/>
              <w:rPr>
                <w:rFonts w:eastAsiaTheme="minorEastAsia"/>
                <w:color w:val="0070C0"/>
                <w:lang w:val="en-US" w:eastAsia="zh-CN"/>
              </w:rPr>
            </w:pPr>
            <w:ins w:id="231" w:author="Dimnik, Riikka (Nokia - FI/Espoo)" w:date="2021-02-02T16:03:00Z">
              <w:r>
                <w:rPr>
                  <w:rFonts w:eastAsiaTheme="minorEastAsia"/>
                  <w:color w:val="0070C0"/>
                  <w:lang w:val="en-US" w:eastAsia="zh-CN"/>
                </w:rPr>
                <w:t>Nokia</w:t>
              </w:r>
            </w:ins>
          </w:p>
        </w:tc>
        <w:tc>
          <w:tcPr>
            <w:tcW w:w="8395" w:type="dxa"/>
          </w:tcPr>
          <w:p w14:paraId="2EA4944C" w14:textId="6D434746" w:rsidR="00652BAE" w:rsidRPr="007A7589" w:rsidRDefault="00652BAE" w:rsidP="00652BAE">
            <w:pPr>
              <w:rPr>
                <w:bCs/>
                <w:u w:val="single"/>
                <w:lang w:eastAsia="ko-KR"/>
              </w:rPr>
            </w:pPr>
            <w:ins w:id="232" w:author="Dimnik, Riikka (Nokia - FI/Espoo)" w:date="2021-02-02T16:03:00Z">
              <w:r>
                <w:rPr>
                  <w:rFonts w:eastAsiaTheme="minorEastAsia"/>
                  <w:lang w:val="en-US" w:eastAsia="zh-CN"/>
                </w:rPr>
                <w:t>We support Proposal 5. We don’t think that the suffix -16 is needed. Based on our understanding it was introduced for RAN2 internal purposes only and is not included in RAN1 spec either.</w:t>
              </w:r>
            </w:ins>
          </w:p>
        </w:tc>
      </w:tr>
      <w:tr w:rsidR="00BE63EB" w14:paraId="3DE6B716" w14:textId="77777777" w:rsidTr="00E63572">
        <w:trPr>
          <w:ins w:id="233" w:author="Prashant Sharma" w:date="2021-02-03T10:11:00Z"/>
        </w:trPr>
        <w:tc>
          <w:tcPr>
            <w:tcW w:w="1236" w:type="dxa"/>
          </w:tcPr>
          <w:p w14:paraId="51ED55C6" w14:textId="27160114" w:rsidR="00BE63EB" w:rsidRDefault="00BE63EB" w:rsidP="00652BAE">
            <w:pPr>
              <w:spacing w:after="120"/>
              <w:rPr>
                <w:ins w:id="234" w:author="Prashant Sharma" w:date="2021-02-03T10:11:00Z"/>
                <w:rFonts w:eastAsiaTheme="minorEastAsia"/>
                <w:color w:val="0070C0"/>
                <w:lang w:val="en-US" w:eastAsia="zh-CN"/>
              </w:rPr>
            </w:pPr>
            <w:ins w:id="235" w:author="Prashant Sharma" w:date="2021-02-03T10:11:00Z">
              <w:r>
                <w:rPr>
                  <w:rFonts w:eastAsiaTheme="minorEastAsia"/>
                  <w:color w:val="0070C0"/>
                  <w:lang w:val="en-US" w:eastAsia="zh-CN"/>
                </w:rPr>
                <w:t>Qualcomm</w:t>
              </w:r>
            </w:ins>
          </w:p>
        </w:tc>
        <w:tc>
          <w:tcPr>
            <w:tcW w:w="8395" w:type="dxa"/>
          </w:tcPr>
          <w:p w14:paraId="19005C6E" w14:textId="0CA47BA0" w:rsidR="00BE63EB" w:rsidRDefault="00BE63EB" w:rsidP="00652BAE">
            <w:pPr>
              <w:rPr>
                <w:ins w:id="236" w:author="Prashant Sharma" w:date="2021-02-03T10:11:00Z"/>
                <w:rFonts w:eastAsiaTheme="minorEastAsia"/>
                <w:lang w:val="en-US" w:eastAsia="zh-CN"/>
              </w:rPr>
            </w:pPr>
            <w:ins w:id="237" w:author="Prashant Sharma" w:date="2021-02-03T10:11:00Z">
              <w:r>
                <w:rPr>
                  <w:rFonts w:eastAsiaTheme="minorEastAsia"/>
                  <w:lang w:val="en-US" w:eastAsia="zh-CN"/>
                </w:rPr>
                <w:t>As in 2-2-4, we are fine with Proposal 5</w:t>
              </w:r>
            </w:ins>
          </w:p>
        </w:tc>
      </w:tr>
    </w:tbl>
    <w:p w14:paraId="139402B5" w14:textId="77777777" w:rsidR="002F5451" w:rsidRPr="002F5451" w:rsidRDefault="002F5451" w:rsidP="002F5451">
      <w:pPr>
        <w:spacing w:after="120"/>
        <w:rPr>
          <w:szCs w:val="24"/>
          <w:highlight w:val="yellow"/>
          <w:lang w:eastAsia="zh-CN"/>
        </w:rPr>
      </w:pPr>
    </w:p>
    <w:p w14:paraId="3038A8CE" w14:textId="77777777" w:rsidR="00C0100E" w:rsidRDefault="00C0100E" w:rsidP="00C0100E">
      <w:pPr>
        <w:rPr>
          <w:b/>
          <w:u w:val="single"/>
          <w:lang w:eastAsia="ko-KR"/>
        </w:rPr>
      </w:pPr>
      <w:r>
        <w:rPr>
          <w:b/>
          <w:u w:val="single"/>
          <w:lang w:eastAsia="ko-KR"/>
        </w:rPr>
        <w:t>Issue 2-3-4: The contents of the 4-step RA requirements in NR-U</w:t>
      </w:r>
    </w:p>
    <w:p w14:paraId="08B0B284" w14:textId="77777777" w:rsidR="00C0100E" w:rsidRDefault="00C0100E" w:rsidP="00C0100E">
      <w:pPr>
        <w:spacing w:after="120"/>
        <w:rPr>
          <w:color w:val="0070C0"/>
          <w:szCs w:val="24"/>
          <w:lang w:eastAsia="zh-CN"/>
        </w:rPr>
      </w:pPr>
      <w:r>
        <w:rPr>
          <w:color w:val="0070C0"/>
          <w:szCs w:val="24"/>
          <w:lang w:eastAsia="zh-CN"/>
        </w:rPr>
        <w:t>Proposals</w:t>
      </w:r>
    </w:p>
    <w:p w14:paraId="7DBD36F5" w14:textId="77777777" w:rsidR="00C0100E" w:rsidRPr="002B5F6C" w:rsidRDefault="00C0100E" w:rsidP="00C0100E">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For the 4-step RA type, agree on the clauses and proposed modifications considering the NR random access requirements baseline as described in Table 1</w:t>
      </w:r>
      <w:r w:rsidR="002B5F6C">
        <w:t xml:space="preserve"> (see below)</w:t>
      </w:r>
      <w:r>
        <w:t>.</w:t>
      </w:r>
    </w:p>
    <w:p w14:paraId="5EF2605E" w14:textId="77777777" w:rsidR="00147C46" w:rsidRPr="00BE6AAC" w:rsidRDefault="00147C46" w:rsidP="00147C46">
      <w:pPr>
        <w:pStyle w:val="ListParagraph"/>
        <w:numPr>
          <w:ilvl w:val="0"/>
          <w:numId w:val="7"/>
        </w:numPr>
        <w:ind w:firstLineChars="0"/>
        <w:rPr>
          <w:rFonts w:eastAsiaTheme="minorEastAsia"/>
          <w:iCs/>
          <w:lang w:val="en-US" w:eastAsia="zh-CN"/>
        </w:rPr>
      </w:pPr>
      <w:r>
        <w:rPr>
          <w:rFonts w:eastAsiaTheme="minorEastAsia"/>
          <w:iCs/>
          <w:color w:val="0070C0"/>
          <w:lang w:val="en-US" w:eastAsia="zh-CN"/>
        </w:rPr>
        <w:t>Proposal 2</w:t>
      </w:r>
      <w:r w:rsidRPr="00BE6AAC">
        <w:rPr>
          <w:rFonts w:eastAsiaTheme="minorEastAsia"/>
          <w:iCs/>
          <w:lang w:val="en-US" w:eastAsia="zh-CN"/>
        </w:rPr>
        <w:t xml:space="preserve"> (Ericsson): </w:t>
      </w:r>
      <w:r>
        <w:rPr>
          <w:rFonts w:eastAsiaTheme="minorEastAsia"/>
          <w:iCs/>
          <w:lang w:val="en-US" w:eastAsia="zh-CN"/>
        </w:rPr>
        <w:t>do not discuss the table, focus on the CRs</w:t>
      </w:r>
      <w:r w:rsidR="0089253B">
        <w:rPr>
          <w:rFonts w:eastAsiaTheme="minorEastAsia"/>
          <w:iCs/>
          <w:lang w:val="en-US" w:eastAsia="zh-CN"/>
        </w:rPr>
        <w:t>.</w:t>
      </w:r>
    </w:p>
    <w:p w14:paraId="1367F0A9" w14:textId="77777777" w:rsidR="00C0100E" w:rsidRDefault="00C0100E" w:rsidP="00C0100E">
      <w:pPr>
        <w:pStyle w:val="Caption"/>
        <w:keepNext/>
        <w:spacing w:after="0"/>
        <w:ind w:left="936"/>
      </w:pPr>
      <w:r>
        <w:lastRenderedPageBreak/>
        <w:t xml:space="preserve">Table </w:t>
      </w:r>
      <w:r>
        <w:fldChar w:fldCharType="begin"/>
      </w:r>
      <w:r>
        <w:instrText>SEQ Table \* ARABIC</w:instrText>
      </w:r>
      <w:r>
        <w:fldChar w:fldCharType="separate"/>
      </w:r>
      <w:r>
        <w:t>1</w:t>
      </w:r>
      <w:r>
        <w:fldChar w:fldCharType="end"/>
      </w:r>
      <w:r>
        <w:t xml:space="preserve"> - Summary of clauses in TS 38.133 with 4-step RA type procedure description and differences to corresponding clauses in 4-step RA type in NR-U</w:t>
      </w:r>
    </w:p>
    <w:tbl>
      <w:tblPr>
        <w:tblStyle w:val="TableGrid"/>
        <w:tblW w:w="10343" w:type="dxa"/>
        <w:tblLayout w:type="fixed"/>
        <w:tblLook w:val="04A0" w:firstRow="1" w:lastRow="0" w:firstColumn="1" w:lastColumn="0" w:noHBand="0" w:noVBand="1"/>
      </w:tblPr>
      <w:tblGrid>
        <w:gridCol w:w="2972"/>
        <w:gridCol w:w="3009"/>
        <w:gridCol w:w="4362"/>
      </w:tblGrid>
      <w:tr w:rsidR="00C0100E" w14:paraId="3CD2B422" w14:textId="77777777" w:rsidTr="00E63572">
        <w:tc>
          <w:tcPr>
            <w:tcW w:w="2972" w:type="dxa"/>
          </w:tcPr>
          <w:p w14:paraId="15883633" w14:textId="77777777" w:rsidR="00C0100E" w:rsidRPr="00957532" w:rsidRDefault="00C0100E" w:rsidP="00E63572">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3009" w:type="dxa"/>
          </w:tcPr>
          <w:p w14:paraId="2593FBD9" w14:textId="77777777" w:rsidR="00C0100E" w:rsidRPr="00957532" w:rsidRDefault="00C0100E" w:rsidP="00E63572">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4362" w:type="dxa"/>
          </w:tcPr>
          <w:p w14:paraId="39318BF3" w14:textId="77777777" w:rsidR="00C0100E" w:rsidRPr="00957532" w:rsidRDefault="00C0100E" w:rsidP="00E63572">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0100E" w14:paraId="2A014A43" w14:textId="77777777" w:rsidTr="00E63572">
        <w:tc>
          <w:tcPr>
            <w:tcW w:w="2972" w:type="dxa"/>
          </w:tcPr>
          <w:p w14:paraId="7A55416F" w14:textId="77777777" w:rsidR="00C0100E" w:rsidRDefault="00C0100E" w:rsidP="00E63572">
            <w:pPr>
              <w:pStyle w:val="TAL"/>
              <w:rPr>
                <w:rFonts w:ascii="Times New Roman" w:hAnsi="Times New Roman"/>
                <w:szCs w:val="18"/>
              </w:rPr>
            </w:pPr>
            <w:r>
              <w:rPr>
                <w:rFonts w:ascii="Times New Roman" w:hAnsi="Times New Roman"/>
                <w:szCs w:val="18"/>
              </w:rPr>
              <w:t>6.2.2 Random access with CCA</w:t>
            </w:r>
          </w:p>
        </w:tc>
        <w:tc>
          <w:tcPr>
            <w:tcW w:w="3009" w:type="dxa"/>
          </w:tcPr>
          <w:p w14:paraId="33BC2B4C"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6.2.2A Random access with CCA</w:t>
            </w:r>
          </w:p>
        </w:tc>
        <w:tc>
          <w:tcPr>
            <w:tcW w:w="4362" w:type="dxa"/>
          </w:tcPr>
          <w:p w14:paraId="54D5D2B5"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Only the title needs to be adapted.</w:t>
            </w:r>
          </w:p>
        </w:tc>
      </w:tr>
      <w:tr w:rsidR="00C0100E" w14:paraId="435359BA" w14:textId="77777777" w:rsidTr="00E63572">
        <w:tc>
          <w:tcPr>
            <w:tcW w:w="2972" w:type="dxa"/>
          </w:tcPr>
          <w:p w14:paraId="0E8AC462" w14:textId="77777777" w:rsidR="00C0100E" w:rsidRDefault="00C0100E" w:rsidP="00E63572">
            <w:pPr>
              <w:pStyle w:val="TAL"/>
              <w:rPr>
                <w:rFonts w:ascii="Times New Roman" w:hAnsi="Times New Roman"/>
                <w:szCs w:val="18"/>
              </w:rPr>
            </w:pPr>
            <w:r>
              <w:rPr>
                <w:rFonts w:ascii="Times New Roman" w:hAnsi="Times New Roman"/>
                <w:szCs w:val="18"/>
              </w:rPr>
              <w:t>6.2.2.1 Introduction</w:t>
            </w:r>
          </w:p>
          <w:p w14:paraId="7C9CA77C" w14:textId="77777777" w:rsidR="00C0100E" w:rsidRDefault="00C0100E" w:rsidP="00E63572">
            <w:pPr>
              <w:pStyle w:val="TAL"/>
              <w:rPr>
                <w:rFonts w:ascii="Times New Roman" w:hAnsi="Times New Roman"/>
                <w:szCs w:val="18"/>
              </w:rPr>
            </w:pPr>
          </w:p>
        </w:tc>
        <w:tc>
          <w:tcPr>
            <w:tcW w:w="3009" w:type="dxa"/>
          </w:tcPr>
          <w:p w14:paraId="20D22F9E" w14:textId="77777777" w:rsidR="00C0100E" w:rsidRDefault="00C0100E" w:rsidP="00E63572">
            <w:pPr>
              <w:pStyle w:val="TAL"/>
              <w:rPr>
                <w:rFonts w:ascii="Times New Roman" w:hAnsi="Times New Roman"/>
                <w:szCs w:val="18"/>
              </w:rPr>
            </w:pPr>
            <w:r>
              <w:rPr>
                <w:rFonts w:ascii="Times New Roman" w:hAnsi="Times New Roman"/>
                <w:szCs w:val="18"/>
              </w:rPr>
              <w:t>6.2.2A.1 Introduction</w:t>
            </w:r>
          </w:p>
          <w:p w14:paraId="3A7985B5" w14:textId="77777777" w:rsidR="00C0100E" w:rsidRDefault="00C0100E" w:rsidP="00E63572">
            <w:pPr>
              <w:pStyle w:val="TAL"/>
              <w:rPr>
                <w:rFonts w:ascii="Times New Roman" w:hAnsi="Times New Roman"/>
                <w:szCs w:val="18"/>
              </w:rPr>
            </w:pPr>
          </w:p>
        </w:tc>
        <w:tc>
          <w:tcPr>
            <w:tcW w:w="4362" w:type="dxa"/>
          </w:tcPr>
          <w:p w14:paraId="630B4B44" w14:textId="77777777" w:rsidR="00C0100E" w:rsidRPr="00957532" w:rsidRDefault="00C0100E" w:rsidP="00E63572">
            <w:pPr>
              <w:pStyle w:val="TAL"/>
              <w:rPr>
                <w:rFonts w:ascii="Times New Roman" w:hAnsi="Times New Roman"/>
                <w:lang w:val="en-US"/>
              </w:rPr>
            </w:pPr>
            <w:r w:rsidRPr="00957532">
              <w:rPr>
                <w:rFonts w:ascii="Times New Roman" w:hAnsi="Times New Roman"/>
                <w:lang w:val="en-US"/>
              </w:rPr>
              <w:t>References to corresponding clauses with 4 step RACH</w:t>
            </w:r>
          </w:p>
        </w:tc>
      </w:tr>
      <w:tr w:rsidR="00C0100E" w14:paraId="40BB9863" w14:textId="77777777" w:rsidTr="00E63572">
        <w:tc>
          <w:tcPr>
            <w:tcW w:w="2972" w:type="dxa"/>
          </w:tcPr>
          <w:p w14:paraId="6FA60F3B" w14:textId="77777777" w:rsidR="00C0100E" w:rsidRDefault="00C0100E" w:rsidP="00E63572">
            <w:pPr>
              <w:pStyle w:val="TAL"/>
              <w:rPr>
                <w:rFonts w:ascii="Times New Roman" w:hAnsi="Times New Roman"/>
                <w:szCs w:val="18"/>
              </w:rPr>
            </w:pPr>
            <w:r>
              <w:rPr>
                <w:rFonts w:ascii="Times New Roman" w:hAnsi="Times New Roman"/>
                <w:szCs w:val="18"/>
              </w:rPr>
              <w:t>6.2.2.2 Requirements for 4-step RA type</w:t>
            </w:r>
          </w:p>
          <w:p w14:paraId="50A34265" w14:textId="77777777" w:rsidR="00C0100E" w:rsidRDefault="00C0100E" w:rsidP="00E63572">
            <w:pPr>
              <w:pStyle w:val="TAL"/>
              <w:rPr>
                <w:rFonts w:ascii="Times New Roman" w:hAnsi="Times New Roman"/>
                <w:szCs w:val="18"/>
              </w:rPr>
            </w:pPr>
          </w:p>
        </w:tc>
        <w:tc>
          <w:tcPr>
            <w:tcW w:w="3009" w:type="dxa"/>
          </w:tcPr>
          <w:p w14:paraId="2236EF31" w14:textId="77777777" w:rsidR="00C0100E" w:rsidRDefault="00C0100E" w:rsidP="00E63572">
            <w:pPr>
              <w:pStyle w:val="TAL"/>
              <w:rPr>
                <w:rFonts w:ascii="Times New Roman" w:hAnsi="Times New Roman"/>
                <w:szCs w:val="18"/>
              </w:rPr>
            </w:pPr>
            <w:r>
              <w:rPr>
                <w:rFonts w:ascii="Times New Roman" w:hAnsi="Times New Roman"/>
                <w:szCs w:val="18"/>
              </w:rPr>
              <w:t>6.2.2A.2 Requirements</w:t>
            </w:r>
          </w:p>
          <w:p w14:paraId="3082DDC1" w14:textId="77777777" w:rsidR="00C0100E" w:rsidRDefault="00C0100E" w:rsidP="00E63572">
            <w:pPr>
              <w:pStyle w:val="TAL"/>
              <w:rPr>
                <w:rFonts w:ascii="Times New Roman" w:hAnsi="Times New Roman"/>
                <w:szCs w:val="18"/>
              </w:rPr>
            </w:pPr>
          </w:p>
        </w:tc>
        <w:tc>
          <w:tcPr>
            <w:tcW w:w="4362" w:type="dxa"/>
          </w:tcPr>
          <w:p w14:paraId="2781FC5F"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0100E" w14:paraId="6E862C18" w14:textId="77777777" w:rsidTr="00E63572">
        <w:tc>
          <w:tcPr>
            <w:tcW w:w="2972" w:type="dxa"/>
          </w:tcPr>
          <w:p w14:paraId="77D1D990" w14:textId="77777777" w:rsidR="00C0100E" w:rsidRDefault="00C0100E" w:rsidP="00E63572">
            <w:pPr>
              <w:pStyle w:val="TAL"/>
              <w:rPr>
                <w:rFonts w:ascii="Times New Roman" w:hAnsi="Times New Roman"/>
                <w:szCs w:val="18"/>
              </w:rPr>
            </w:pPr>
            <w:r>
              <w:rPr>
                <w:rFonts w:ascii="Times New Roman" w:hAnsi="Times New Roman"/>
                <w:szCs w:val="18"/>
              </w:rPr>
              <w:t>6.2.2.2.1 Contention based random access</w:t>
            </w:r>
          </w:p>
        </w:tc>
        <w:tc>
          <w:tcPr>
            <w:tcW w:w="3009" w:type="dxa"/>
          </w:tcPr>
          <w:p w14:paraId="48947414"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c>
          <w:tcPr>
            <w:tcW w:w="4362" w:type="dxa"/>
          </w:tcPr>
          <w:p w14:paraId="02360C65" w14:textId="77777777" w:rsidR="00C0100E" w:rsidRDefault="00C0100E" w:rsidP="00E63572">
            <w:pPr>
              <w:pStyle w:val="TAL"/>
              <w:rPr>
                <w:rFonts w:ascii="Times New Roman" w:hAnsi="Times New Roman"/>
                <w:szCs w:val="18"/>
              </w:rPr>
            </w:pPr>
            <w:r>
              <w:rPr>
                <w:rFonts w:ascii="Times New Roman" w:hAnsi="Times New Roman"/>
                <w:szCs w:val="18"/>
              </w:rPr>
              <w:t xml:space="preserve">- </w:t>
            </w:r>
          </w:p>
        </w:tc>
      </w:tr>
      <w:tr w:rsidR="00C0100E" w14:paraId="627F6859" w14:textId="77777777" w:rsidTr="00E63572">
        <w:tc>
          <w:tcPr>
            <w:tcW w:w="2972" w:type="dxa"/>
          </w:tcPr>
          <w:p w14:paraId="2C5697C6"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3009" w:type="dxa"/>
          </w:tcPr>
          <w:p w14:paraId="1109457F"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4362" w:type="dxa"/>
          </w:tcPr>
          <w:p w14:paraId="2BBBE650"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0100E" w14:paraId="35355343" w14:textId="77777777" w:rsidTr="00E63572">
        <w:tc>
          <w:tcPr>
            <w:tcW w:w="2972" w:type="dxa"/>
          </w:tcPr>
          <w:p w14:paraId="4CD2FDA4"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3009" w:type="dxa"/>
          </w:tcPr>
          <w:p w14:paraId="55595837"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4362" w:type="dxa"/>
          </w:tcPr>
          <w:p w14:paraId="5F9A1570"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4B4C6C67" w14:textId="77777777" w:rsidTr="00E63572">
        <w:tc>
          <w:tcPr>
            <w:tcW w:w="2972" w:type="dxa"/>
          </w:tcPr>
          <w:p w14:paraId="59C8088E"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3009" w:type="dxa"/>
          </w:tcPr>
          <w:p w14:paraId="69FD19E8"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4362" w:type="dxa"/>
          </w:tcPr>
          <w:p w14:paraId="2DD7CFD2"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24A7A5DF" w14:textId="77777777" w:rsidTr="00E63572">
        <w:tc>
          <w:tcPr>
            <w:tcW w:w="2972" w:type="dxa"/>
          </w:tcPr>
          <w:p w14:paraId="4DE77F56" w14:textId="77777777" w:rsidR="00C0100E" w:rsidRDefault="00C0100E" w:rsidP="00E63572">
            <w:pPr>
              <w:rPr>
                <w:sz w:val="18"/>
                <w:szCs w:val="18"/>
              </w:rPr>
            </w:pPr>
            <w:r>
              <w:rPr>
                <w:sz w:val="18"/>
                <w:szCs w:val="18"/>
              </w:rPr>
              <w:t>6.2.2.2.1.4 Correct behaviour when receiving an UL grant for msg3 retransmission</w:t>
            </w:r>
          </w:p>
        </w:tc>
        <w:tc>
          <w:tcPr>
            <w:tcW w:w="3009" w:type="dxa"/>
          </w:tcPr>
          <w:p w14:paraId="450CF0DD" w14:textId="77777777" w:rsidR="00C0100E" w:rsidRDefault="00C0100E" w:rsidP="00E63572">
            <w:pPr>
              <w:rPr>
                <w:sz w:val="18"/>
                <w:szCs w:val="18"/>
              </w:rPr>
            </w:pPr>
            <w:r>
              <w:rPr>
                <w:sz w:val="18"/>
                <w:szCs w:val="18"/>
              </w:rPr>
              <w:t>6.2.2A.2.1.4 Correct behaviour when receiving an UL grant for msg3 retransmission</w:t>
            </w:r>
          </w:p>
        </w:tc>
        <w:tc>
          <w:tcPr>
            <w:tcW w:w="4362" w:type="dxa"/>
          </w:tcPr>
          <w:p w14:paraId="1C813A56"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39371D0C" w14:textId="77777777" w:rsidTr="00E63572">
        <w:trPr>
          <w:trHeight w:val="451"/>
        </w:trPr>
        <w:tc>
          <w:tcPr>
            <w:tcW w:w="2972" w:type="dxa"/>
          </w:tcPr>
          <w:p w14:paraId="4E93316E" w14:textId="77777777" w:rsidR="00C0100E" w:rsidRDefault="00C0100E" w:rsidP="00E63572">
            <w:pPr>
              <w:rPr>
                <w:sz w:val="18"/>
                <w:szCs w:val="18"/>
              </w:rPr>
            </w:pPr>
            <w:r>
              <w:rPr>
                <w:sz w:val="18"/>
                <w:szCs w:val="18"/>
              </w:rPr>
              <w:t>6.2.2.2.1.5 SA: Correct behaviour when receiving a message over Temporary C-RNTI</w:t>
            </w:r>
          </w:p>
        </w:tc>
        <w:tc>
          <w:tcPr>
            <w:tcW w:w="3009" w:type="dxa"/>
          </w:tcPr>
          <w:p w14:paraId="7FDC257E" w14:textId="77777777" w:rsidR="00C0100E" w:rsidRDefault="00C0100E" w:rsidP="00E63572">
            <w:pPr>
              <w:rPr>
                <w:sz w:val="18"/>
                <w:szCs w:val="18"/>
              </w:rPr>
            </w:pPr>
            <w:r>
              <w:rPr>
                <w:sz w:val="18"/>
                <w:szCs w:val="18"/>
              </w:rPr>
              <w:t>6.2.2A.2.1.5 SA: Correct behaviour when receiving a message over Temporary C-RNTI</w:t>
            </w:r>
          </w:p>
        </w:tc>
        <w:tc>
          <w:tcPr>
            <w:tcW w:w="4362" w:type="dxa"/>
          </w:tcPr>
          <w:p w14:paraId="3B975F7D"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5146B290" w14:textId="77777777" w:rsidTr="00E63572">
        <w:tc>
          <w:tcPr>
            <w:tcW w:w="2972" w:type="dxa"/>
          </w:tcPr>
          <w:p w14:paraId="126218A6" w14:textId="77777777" w:rsidR="00C0100E" w:rsidRDefault="00C0100E" w:rsidP="00E63572">
            <w:pPr>
              <w:rPr>
                <w:sz w:val="18"/>
                <w:szCs w:val="18"/>
              </w:rPr>
            </w:pPr>
            <w:r>
              <w:rPr>
                <w:sz w:val="18"/>
                <w:szCs w:val="18"/>
              </w:rPr>
              <w:t>6.2.2.2.1.6 Correct behaviour when contention Resolution timer expires</w:t>
            </w:r>
          </w:p>
        </w:tc>
        <w:tc>
          <w:tcPr>
            <w:tcW w:w="3009" w:type="dxa"/>
          </w:tcPr>
          <w:p w14:paraId="58585020" w14:textId="77777777" w:rsidR="00C0100E" w:rsidRDefault="00C0100E" w:rsidP="00E63572">
            <w:pPr>
              <w:rPr>
                <w:sz w:val="18"/>
                <w:szCs w:val="18"/>
              </w:rPr>
            </w:pPr>
            <w:r>
              <w:rPr>
                <w:sz w:val="18"/>
                <w:szCs w:val="18"/>
              </w:rPr>
              <w:t>6.2.2A.2.1.6 Correct behaviour when contention Resolution timer expires</w:t>
            </w:r>
          </w:p>
        </w:tc>
        <w:tc>
          <w:tcPr>
            <w:tcW w:w="4362" w:type="dxa"/>
          </w:tcPr>
          <w:p w14:paraId="4F06C1D4"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2BA077BD" w14:textId="77777777" w:rsidTr="00E63572">
        <w:tc>
          <w:tcPr>
            <w:tcW w:w="2972" w:type="dxa"/>
          </w:tcPr>
          <w:p w14:paraId="203D2245" w14:textId="77777777" w:rsidR="00C0100E" w:rsidRDefault="00C0100E" w:rsidP="00E63572">
            <w:pPr>
              <w:rPr>
                <w:sz w:val="18"/>
                <w:szCs w:val="18"/>
              </w:rPr>
            </w:pPr>
            <w:r>
              <w:rPr>
                <w:sz w:val="18"/>
                <w:szCs w:val="18"/>
              </w:rPr>
              <w:t>6.2.2.2.2 Non-contention based random access</w:t>
            </w:r>
          </w:p>
        </w:tc>
        <w:tc>
          <w:tcPr>
            <w:tcW w:w="3009" w:type="dxa"/>
          </w:tcPr>
          <w:p w14:paraId="64587061" w14:textId="77777777" w:rsidR="00C0100E" w:rsidRDefault="00C0100E" w:rsidP="00E63572">
            <w:pPr>
              <w:rPr>
                <w:sz w:val="18"/>
                <w:szCs w:val="18"/>
              </w:rPr>
            </w:pPr>
            <w:r>
              <w:rPr>
                <w:sz w:val="18"/>
                <w:szCs w:val="18"/>
              </w:rPr>
              <w:t>6.2.2A.2.2 Non-contention based random access</w:t>
            </w:r>
          </w:p>
        </w:tc>
        <w:tc>
          <w:tcPr>
            <w:tcW w:w="4362" w:type="dxa"/>
          </w:tcPr>
          <w:p w14:paraId="2FDC25BC" w14:textId="77777777" w:rsidR="00C0100E" w:rsidRDefault="00C0100E" w:rsidP="00E63572">
            <w:pPr>
              <w:pStyle w:val="TAL"/>
              <w:rPr>
                <w:rFonts w:ascii="Times New Roman" w:hAnsi="Times New Roman"/>
                <w:szCs w:val="18"/>
              </w:rPr>
            </w:pPr>
            <w:r>
              <w:rPr>
                <w:rFonts w:ascii="Times New Roman" w:hAnsi="Times New Roman"/>
                <w:szCs w:val="18"/>
              </w:rPr>
              <w:t xml:space="preserve">- </w:t>
            </w:r>
          </w:p>
        </w:tc>
      </w:tr>
      <w:tr w:rsidR="00C0100E" w14:paraId="38640BBC" w14:textId="77777777" w:rsidTr="00E63572">
        <w:tc>
          <w:tcPr>
            <w:tcW w:w="2972" w:type="dxa"/>
          </w:tcPr>
          <w:p w14:paraId="461E4A5A"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p w14:paraId="13173D7C" w14:textId="77777777" w:rsidR="00C0100E" w:rsidRDefault="00C0100E" w:rsidP="00E63572">
            <w:pPr>
              <w:rPr>
                <w:sz w:val="18"/>
                <w:szCs w:val="18"/>
              </w:rPr>
            </w:pPr>
          </w:p>
        </w:tc>
        <w:tc>
          <w:tcPr>
            <w:tcW w:w="3009" w:type="dxa"/>
          </w:tcPr>
          <w:p w14:paraId="7D9E68E7"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4362" w:type="dxa"/>
          </w:tcPr>
          <w:p w14:paraId="412B6239"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0100E" w14:paraId="2B7863CF" w14:textId="77777777" w:rsidTr="00E63572">
        <w:tc>
          <w:tcPr>
            <w:tcW w:w="2972" w:type="dxa"/>
          </w:tcPr>
          <w:p w14:paraId="7122FBC4"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3009" w:type="dxa"/>
          </w:tcPr>
          <w:p w14:paraId="6621918D"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 xml:space="preserve">6.2.2A.2.2.2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4362" w:type="dxa"/>
          </w:tcPr>
          <w:p w14:paraId="30D9B819"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3EA439CC" w14:textId="77777777" w:rsidTr="00E63572">
        <w:tc>
          <w:tcPr>
            <w:tcW w:w="2972" w:type="dxa"/>
          </w:tcPr>
          <w:p w14:paraId="4499D60A" w14:textId="77777777" w:rsidR="00C0100E" w:rsidRDefault="00C0100E" w:rsidP="00E63572">
            <w:pPr>
              <w:rPr>
                <w:sz w:val="18"/>
                <w:szCs w:val="18"/>
              </w:rPr>
            </w:pPr>
            <w:r>
              <w:rPr>
                <w:sz w:val="18"/>
                <w:szCs w:val="18"/>
              </w:rPr>
              <w:t>6.2.2.2.2.3 Correct behaviour when not receiving Random Access Response</w:t>
            </w:r>
          </w:p>
        </w:tc>
        <w:tc>
          <w:tcPr>
            <w:tcW w:w="3009" w:type="dxa"/>
          </w:tcPr>
          <w:p w14:paraId="5CB50F4E" w14:textId="77777777" w:rsidR="00C0100E" w:rsidRDefault="00C0100E" w:rsidP="00E63572">
            <w:pPr>
              <w:rPr>
                <w:sz w:val="18"/>
                <w:szCs w:val="18"/>
              </w:rPr>
            </w:pPr>
            <w:r>
              <w:rPr>
                <w:sz w:val="18"/>
                <w:szCs w:val="18"/>
              </w:rPr>
              <w:t>6.2.2A.2.2.3 Correct behaviour when not receiving Random Access Response</w:t>
            </w:r>
          </w:p>
        </w:tc>
        <w:tc>
          <w:tcPr>
            <w:tcW w:w="4362" w:type="dxa"/>
          </w:tcPr>
          <w:p w14:paraId="2918FCBA"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0100E" w14:paraId="129BD23B" w14:textId="77777777" w:rsidTr="00E63572">
        <w:tc>
          <w:tcPr>
            <w:tcW w:w="2972" w:type="dxa"/>
          </w:tcPr>
          <w:p w14:paraId="3D4A12DD" w14:textId="77777777" w:rsidR="00C0100E" w:rsidRDefault="00C0100E" w:rsidP="00E63572">
            <w:pPr>
              <w:rPr>
                <w:sz w:val="18"/>
                <w:szCs w:val="18"/>
              </w:rPr>
            </w:pPr>
            <w:r>
              <w:rPr>
                <w:sz w:val="18"/>
                <w:szCs w:val="18"/>
              </w:rPr>
              <w:t>6.2.2.2.3 UE behaviour when configured with supplementary UL</w:t>
            </w:r>
          </w:p>
        </w:tc>
        <w:tc>
          <w:tcPr>
            <w:tcW w:w="3009" w:type="dxa"/>
          </w:tcPr>
          <w:p w14:paraId="5DC27443" w14:textId="77777777" w:rsidR="00C0100E" w:rsidRDefault="00C0100E" w:rsidP="00E63572">
            <w:pPr>
              <w:rPr>
                <w:sz w:val="18"/>
                <w:szCs w:val="18"/>
              </w:rPr>
            </w:pPr>
            <w:r>
              <w:rPr>
                <w:sz w:val="18"/>
                <w:szCs w:val="18"/>
              </w:rPr>
              <w:t>-</w:t>
            </w:r>
          </w:p>
        </w:tc>
        <w:tc>
          <w:tcPr>
            <w:tcW w:w="4362" w:type="dxa"/>
          </w:tcPr>
          <w:p w14:paraId="07F30F3A" w14:textId="77777777" w:rsidR="00C0100E" w:rsidRPr="00957532" w:rsidRDefault="00C0100E" w:rsidP="00E63572">
            <w:pPr>
              <w:pStyle w:val="TAL"/>
              <w:rPr>
                <w:rFonts w:ascii="Times New Roman" w:hAnsi="Times New Roman"/>
                <w:szCs w:val="18"/>
                <w:lang w:val="en-US"/>
              </w:rPr>
            </w:pPr>
            <w:r w:rsidRPr="00957532">
              <w:rPr>
                <w:rFonts w:ascii="Times New Roman" w:hAnsi="Times New Roman"/>
                <w:szCs w:val="18"/>
                <w:lang w:val="en-US"/>
              </w:rPr>
              <w:t>Not needed, this scenario is not possible in NR-U.</w:t>
            </w:r>
          </w:p>
        </w:tc>
      </w:tr>
    </w:tbl>
    <w:p w14:paraId="7EDCD0B6" w14:textId="77777777" w:rsidR="00C0100E" w:rsidRDefault="00C0100E" w:rsidP="00C0100E">
      <w:pPr>
        <w:pStyle w:val="ListParagraph"/>
        <w:spacing w:after="120"/>
        <w:ind w:left="936" w:firstLineChars="0" w:firstLine="0"/>
        <w:rPr>
          <w:szCs w:val="24"/>
          <w:highlight w:val="yellow"/>
          <w:lang w:eastAsia="zh-CN"/>
        </w:rPr>
      </w:pPr>
    </w:p>
    <w:p w14:paraId="783FC78E" w14:textId="77777777" w:rsidR="00C0100E" w:rsidRDefault="00C0100E" w:rsidP="00C0100E">
      <w:pPr>
        <w:spacing w:after="120"/>
        <w:rPr>
          <w:color w:val="0070C0"/>
          <w:szCs w:val="24"/>
          <w:lang w:eastAsia="zh-CN"/>
        </w:rPr>
      </w:pPr>
      <w:r>
        <w:rPr>
          <w:color w:val="0070C0"/>
          <w:szCs w:val="24"/>
          <w:lang w:eastAsia="zh-CN"/>
        </w:rPr>
        <w:t>Recommended WF</w:t>
      </w:r>
    </w:p>
    <w:p w14:paraId="41D79317" w14:textId="77777777" w:rsidR="00C0100E" w:rsidRDefault="00C0100E" w:rsidP="00C0100E">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Can Proposal </w:t>
      </w:r>
      <w:r w:rsidR="00B76A87">
        <w:rPr>
          <w:rFonts w:eastAsia="SimSun"/>
          <w:szCs w:val="24"/>
          <w:highlight w:val="yellow"/>
          <w:lang w:eastAsia="zh-CN"/>
        </w:rPr>
        <w:t>2</w:t>
      </w:r>
      <w:r>
        <w:rPr>
          <w:rFonts w:eastAsia="SimSun"/>
          <w:szCs w:val="24"/>
          <w:highlight w:val="yellow"/>
          <w:lang w:eastAsia="zh-CN"/>
        </w:rPr>
        <w:t xml:space="preserve"> be agreed?</w:t>
      </w:r>
    </w:p>
    <w:tbl>
      <w:tblPr>
        <w:tblStyle w:val="TableGrid"/>
        <w:tblW w:w="9631" w:type="dxa"/>
        <w:tblLayout w:type="fixed"/>
        <w:tblLook w:val="04A0" w:firstRow="1" w:lastRow="0" w:firstColumn="1" w:lastColumn="0" w:noHBand="0" w:noVBand="1"/>
      </w:tblPr>
      <w:tblGrid>
        <w:gridCol w:w="1236"/>
        <w:gridCol w:w="8395"/>
      </w:tblGrid>
      <w:tr w:rsidR="00B76A87" w14:paraId="7A06943E" w14:textId="77777777" w:rsidTr="00E63572">
        <w:tc>
          <w:tcPr>
            <w:tcW w:w="1236" w:type="dxa"/>
          </w:tcPr>
          <w:p w14:paraId="0632A09E" w14:textId="77777777" w:rsidR="00B76A87" w:rsidRDefault="00B76A87"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4876E8" w14:textId="77777777" w:rsidR="00B76A87" w:rsidRDefault="00B76A87" w:rsidP="00E63572">
            <w:pPr>
              <w:spacing w:after="120"/>
              <w:rPr>
                <w:rFonts w:eastAsiaTheme="minorEastAsia"/>
                <w:b/>
                <w:bCs/>
                <w:color w:val="0070C0"/>
                <w:lang w:val="en-US" w:eastAsia="zh-CN"/>
              </w:rPr>
            </w:pPr>
            <w:r>
              <w:rPr>
                <w:rFonts w:eastAsiaTheme="minorEastAsia"/>
                <w:b/>
                <w:bCs/>
                <w:color w:val="0070C0"/>
                <w:lang w:val="en-US" w:eastAsia="zh-CN"/>
              </w:rPr>
              <w:t>Comments</w:t>
            </w:r>
            <w:r w:rsidR="002F3488">
              <w:rPr>
                <w:rFonts w:eastAsiaTheme="minorEastAsia"/>
                <w:b/>
                <w:bCs/>
                <w:color w:val="0070C0"/>
                <w:lang w:val="en-US" w:eastAsia="zh-CN"/>
              </w:rPr>
              <w:t xml:space="preserve"> for </w:t>
            </w:r>
            <w:r w:rsidR="002F3488" w:rsidRPr="002F3488">
              <w:rPr>
                <w:rFonts w:eastAsiaTheme="minorEastAsia"/>
                <w:b/>
                <w:bCs/>
                <w:color w:val="0070C0"/>
                <w:lang w:val="en-US" w:eastAsia="zh-CN"/>
              </w:rPr>
              <w:t>Issue 2-3-4: The contents of the 4-step RA requirements in NR-U</w:t>
            </w:r>
          </w:p>
        </w:tc>
      </w:tr>
      <w:tr w:rsidR="00B76A87" w14:paraId="30CFC17F" w14:textId="77777777" w:rsidTr="00E63572">
        <w:tc>
          <w:tcPr>
            <w:tcW w:w="1236" w:type="dxa"/>
          </w:tcPr>
          <w:p w14:paraId="6972194A" w14:textId="7FA4F804" w:rsidR="00B76A87" w:rsidRDefault="00B76A87" w:rsidP="00E63572">
            <w:pPr>
              <w:spacing w:after="120"/>
              <w:rPr>
                <w:rFonts w:eastAsiaTheme="minorEastAsia"/>
                <w:color w:val="0070C0"/>
                <w:lang w:val="en-US" w:eastAsia="zh-CN"/>
              </w:rPr>
            </w:pPr>
            <w:del w:id="238" w:author="Iana Siomina" w:date="2021-02-01T10:15:00Z">
              <w:r w:rsidDel="001303C8">
                <w:rPr>
                  <w:rFonts w:eastAsiaTheme="minorEastAsia"/>
                  <w:color w:val="0070C0"/>
                  <w:lang w:val="en-US" w:eastAsia="zh-CN"/>
                </w:rPr>
                <w:delText>Company A</w:delText>
              </w:r>
            </w:del>
            <w:ins w:id="239" w:author="Iana Siomina" w:date="2021-02-01T10:15:00Z">
              <w:r w:rsidR="001303C8">
                <w:rPr>
                  <w:rFonts w:eastAsiaTheme="minorEastAsia"/>
                  <w:color w:val="0070C0"/>
                  <w:lang w:val="en-US" w:eastAsia="zh-CN"/>
                </w:rPr>
                <w:t>Ericsson</w:t>
              </w:r>
            </w:ins>
          </w:p>
        </w:tc>
        <w:tc>
          <w:tcPr>
            <w:tcW w:w="8395" w:type="dxa"/>
          </w:tcPr>
          <w:p w14:paraId="59411502" w14:textId="4890C0FA" w:rsidR="00B76A87" w:rsidRPr="007A7589" w:rsidRDefault="001303C8" w:rsidP="00E63572">
            <w:pPr>
              <w:spacing w:after="120"/>
              <w:rPr>
                <w:rFonts w:eastAsiaTheme="minorEastAsia"/>
                <w:lang w:val="en-US" w:eastAsia="zh-CN"/>
              </w:rPr>
            </w:pPr>
            <w:ins w:id="240" w:author="Iana Siomina" w:date="2021-02-01T10:15:00Z">
              <w:r>
                <w:rPr>
                  <w:rFonts w:eastAsiaTheme="minorEastAsia"/>
                  <w:lang w:val="en-US" w:eastAsia="zh-CN"/>
                </w:rPr>
                <w:t>Agree with the recommended WF.</w:t>
              </w:r>
            </w:ins>
          </w:p>
        </w:tc>
      </w:tr>
      <w:tr w:rsidR="00B76A87" w14:paraId="5B830902" w14:textId="77777777" w:rsidTr="00E63572">
        <w:tc>
          <w:tcPr>
            <w:tcW w:w="1236" w:type="dxa"/>
          </w:tcPr>
          <w:p w14:paraId="2D3F01D3" w14:textId="3A277636" w:rsidR="00B76A87" w:rsidRDefault="00B76A87" w:rsidP="00E63572">
            <w:pPr>
              <w:spacing w:after="120"/>
              <w:rPr>
                <w:rFonts w:eastAsiaTheme="minorEastAsia"/>
                <w:lang w:val="en-US" w:eastAsia="zh-CN"/>
              </w:rPr>
            </w:pPr>
            <w:del w:id="241" w:author="Huawei" w:date="2021-02-01T19:49:00Z">
              <w:r w:rsidDel="00577BCB">
                <w:rPr>
                  <w:rFonts w:eastAsiaTheme="minorEastAsia"/>
                  <w:color w:val="0070C0"/>
                  <w:lang w:val="en-US" w:eastAsia="zh-CN"/>
                </w:rPr>
                <w:lastRenderedPageBreak/>
                <w:delText>Company B</w:delText>
              </w:r>
            </w:del>
            <w:ins w:id="242" w:author="Huawei" w:date="2021-02-01T19:49:00Z">
              <w:r w:rsidR="00577BCB">
                <w:rPr>
                  <w:rFonts w:eastAsiaTheme="minorEastAsia"/>
                  <w:color w:val="0070C0"/>
                  <w:lang w:val="en-US" w:eastAsia="zh-CN"/>
                </w:rPr>
                <w:t>Huawei</w:t>
              </w:r>
            </w:ins>
          </w:p>
        </w:tc>
        <w:tc>
          <w:tcPr>
            <w:tcW w:w="8395" w:type="dxa"/>
          </w:tcPr>
          <w:p w14:paraId="6535C993" w14:textId="3CD0FF46" w:rsidR="00B76A87" w:rsidRPr="007A7589" w:rsidRDefault="00577BCB" w:rsidP="00E63572">
            <w:pPr>
              <w:spacing w:after="120"/>
              <w:rPr>
                <w:rFonts w:eastAsiaTheme="minorEastAsia"/>
                <w:lang w:val="en-US" w:eastAsia="zh-CN"/>
              </w:rPr>
            </w:pPr>
            <w:ins w:id="243" w:author="Huawei" w:date="2021-02-01T19:49:00Z">
              <w:r>
                <w:rPr>
                  <w:rFonts w:eastAsiaTheme="minorEastAsia"/>
                  <w:lang w:val="en-US" w:eastAsia="zh-CN"/>
                </w:rPr>
                <w:t>Agree with proposal 2.</w:t>
              </w:r>
            </w:ins>
          </w:p>
        </w:tc>
      </w:tr>
      <w:tr w:rsidR="00B76A87" w14:paraId="0B0788E6" w14:textId="77777777" w:rsidTr="00E63572">
        <w:tc>
          <w:tcPr>
            <w:tcW w:w="1236" w:type="dxa"/>
          </w:tcPr>
          <w:p w14:paraId="4CFD6E30" w14:textId="6E1A2C7F" w:rsidR="00B76A87" w:rsidRDefault="00652BAE" w:rsidP="00E63572">
            <w:pPr>
              <w:spacing w:after="120"/>
              <w:rPr>
                <w:rFonts w:eastAsiaTheme="minorEastAsia"/>
                <w:color w:val="0070C0"/>
                <w:lang w:val="en-US" w:eastAsia="zh-CN"/>
              </w:rPr>
            </w:pPr>
            <w:ins w:id="244" w:author="Dimnik, Riikka (Nokia - FI/Espoo)" w:date="2021-02-02T16:03:00Z">
              <w:r>
                <w:rPr>
                  <w:rFonts w:eastAsiaTheme="minorEastAsia"/>
                  <w:color w:val="0070C0"/>
                  <w:lang w:val="en-US" w:eastAsia="zh-CN"/>
                </w:rPr>
                <w:t>Nokia</w:t>
              </w:r>
            </w:ins>
          </w:p>
        </w:tc>
        <w:tc>
          <w:tcPr>
            <w:tcW w:w="8395" w:type="dxa"/>
          </w:tcPr>
          <w:p w14:paraId="317906D3" w14:textId="112059C8" w:rsidR="00B76A87" w:rsidRPr="007A7589" w:rsidRDefault="00652BAE" w:rsidP="00E63572">
            <w:pPr>
              <w:rPr>
                <w:bCs/>
                <w:u w:val="single"/>
                <w:lang w:eastAsia="ko-KR"/>
              </w:rPr>
            </w:pPr>
            <w:ins w:id="245" w:author="Dimnik, Riikka (Nokia - FI/Espoo)" w:date="2021-02-02T16:03:00Z">
              <w:r w:rsidRPr="00652BAE">
                <w:rPr>
                  <w:bCs/>
                  <w:u w:val="single"/>
                  <w:lang w:eastAsia="ko-KR"/>
                </w:rPr>
                <w:t xml:space="preserve">Same comment as for issue 2-2-6. Primarily Option 2 is ok for us – agreeing on the CR is more important. But just in case the CR would not be agreed in this meeting for some reason, in this case maybe it would be good to agree on Option 1 as a guidance for the next meeting (if </w:t>
              </w:r>
            </w:ins>
            <w:ins w:id="246" w:author="Dimnik, Riikka (Nokia - FI/Espoo)" w:date="2021-02-02T16:04:00Z">
              <w:r>
                <w:rPr>
                  <w:bCs/>
                  <w:u w:val="single"/>
                  <w:lang w:eastAsia="ko-KR"/>
                </w:rPr>
                <w:t xml:space="preserve">the content of </w:t>
              </w:r>
            </w:ins>
            <w:ins w:id="247" w:author="Dimnik, Riikka (Nokia - FI/Espoo)" w:date="2021-02-02T16:03:00Z">
              <w:r w:rsidRPr="00652BAE">
                <w:rPr>
                  <w:bCs/>
                  <w:u w:val="single"/>
                  <w:lang w:eastAsia="ko-KR"/>
                </w:rPr>
                <w:t>Option 1 is agreeable to all companies).</w:t>
              </w:r>
            </w:ins>
            <w:ins w:id="248" w:author="Dimnik, Riikka (Nokia - FI/Espoo)" w:date="2021-02-02T16:04:00Z">
              <w:r>
                <w:rPr>
                  <w:bCs/>
                  <w:u w:val="single"/>
                  <w:lang w:eastAsia="ko-KR"/>
                </w:rPr>
                <w:t xml:space="preserve"> Otherwise Option 2 is ok.</w:t>
              </w:r>
            </w:ins>
          </w:p>
        </w:tc>
      </w:tr>
      <w:tr w:rsidR="00BE63EB" w14:paraId="6A9499B2" w14:textId="77777777" w:rsidTr="00E63572">
        <w:trPr>
          <w:ins w:id="249" w:author="Prashant Sharma" w:date="2021-02-03T10:12:00Z"/>
        </w:trPr>
        <w:tc>
          <w:tcPr>
            <w:tcW w:w="1236" w:type="dxa"/>
          </w:tcPr>
          <w:p w14:paraId="77875206" w14:textId="56BDA63A" w:rsidR="00BE63EB" w:rsidRDefault="00BE63EB" w:rsidP="00E63572">
            <w:pPr>
              <w:spacing w:after="120"/>
              <w:rPr>
                <w:ins w:id="250" w:author="Prashant Sharma" w:date="2021-02-03T10:12:00Z"/>
                <w:rFonts w:eastAsiaTheme="minorEastAsia"/>
                <w:color w:val="0070C0"/>
                <w:lang w:val="en-US" w:eastAsia="zh-CN"/>
              </w:rPr>
            </w:pPr>
            <w:ins w:id="251" w:author="Prashant Sharma" w:date="2021-02-03T10:12:00Z">
              <w:r>
                <w:rPr>
                  <w:rFonts w:eastAsiaTheme="minorEastAsia"/>
                  <w:color w:val="0070C0"/>
                  <w:lang w:val="en-US" w:eastAsia="zh-CN"/>
                </w:rPr>
                <w:t>Qualcomm</w:t>
              </w:r>
            </w:ins>
          </w:p>
        </w:tc>
        <w:tc>
          <w:tcPr>
            <w:tcW w:w="8395" w:type="dxa"/>
          </w:tcPr>
          <w:p w14:paraId="1D629902" w14:textId="54DDD2D4" w:rsidR="00BE63EB" w:rsidRPr="00652BAE" w:rsidRDefault="00BE63EB" w:rsidP="00E63572">
            <w:pPr>
              <w:rPr>
                <w:ins w:id="252" w:author="Prashant Sharma" w:date="2021-02-03T10:12:00Z"/>
                <w:bCs/>
                <w:u w:val="single"/>
                <w:lang w:eastAsia="ko-KR"/>
              </w:rPr>
            </w:pPr>
            <w:ins w:id="253" w:author="Prashant Sharma" w:date="2021-02-03T10:12:00Z">
              <w:r>
                <w:rPr>
                  <w:bCs/>
                  <w:u w:val="single"/>
                  <w:lang w:eastAsia="ko-KR"/>
                </w:rPr>
                <w:t>Fine with proposal 2</w:t>
              </w:r>
            </w:ins>
          </w:p>
        </w:tc>
      </w:tr>
    </w:tbl>
    <w:p w14:paraId="3B1B9488" w14:textId="77777777" w:rsidR="00971831" w:rsidRDefault="00971831" w:rsidP="00C0100E">
      <w:pPr>
        <w:tabs>
          <w:tab w:val="left" w:pos="7088"/>
        </w:tabs>
        <w:spacing w:after="120"/>
        <w:rPr>
          <w:color w:val="0070C0"/>
          <w:szCs w:val="24"/>
          <w:lang w:eastAsia="zh-CN"/>
        </w:rPr>
      </w:pPr>
    </w:p>
    <w:p w14:paraId="2C1DE8FE" w14:textId="77777777" w:rsidR="00F051C2" w:rsidRDefault="00F051C2" w:rsidP="00F051C2">
      <w:pPr>
        <w:spacing w:after="120"/>
        <w:rPr>
          <w:b/>
          <w:szCs w:val="24"/>
          <w:u w:val="single"/>
          <w:lang w:eastAsia="zh-CN"/>
        </w:rPr>
      </w:pPr>
      <w:r>
        <w:rPr>
          <w:b/>
          <w:u w:val="single"/>
          <w:lang w:eastAsia="ko-KR"/>
        </w:rPr>
        <w:t>Issue 2-4-1: SI reading with LBT</w:t>
      </w:r>
      <w:r>
        <w:rPr>
          <w:b/>
          <w:szCs w:val="24"/>
          <w:u w:val="single"/>
          <w:lang w:eastAsia="zh-CN"/>
        </w:rPr>
        <w:t xml:space="preserve"> in RRC release with redirection, RRC re-establishment, and paging interruption</w:t>
      </w:r>
    </w:p>
    <w:p w14:paraId="12802BF9" w14:textId="77777777" w:rsidR="00F051C2" w:rsidRDefault="00F051C2" w:rsidP="00F051C2">
      <w:pPr>
        <w:spacing w:after="120"/>
        <w:rPr>
          <w:color w:val="0070C0"/>
          <w:szCs w:val="24"/>
          <w:lang w:eastAsia="zh-CN"/>
        </w:rPr>
      </w:pPr>
      <w:r>
        <w:rPr>
          <w:color w:val="0070C0"/>
          <w:szCs w:val="24"/>
          <w:lang w:eastAsia="zh-CN"/>
        </w:rPr>
        <w:t>Proposals</w:t>
      </w:r>
    </w:p>
    <w:p w14:paraId="5A239ECF" w14:textId="77777777" w:rsidR="00F051C2" w:rsidRDefault="00F051C2" w:rsidP="00F051C2">
      <w:pPr>
        <w:pStyle w:val="ListParagraph"/>
        <w:numPr>
          <w:ilvl w:val="0"/>
          <w:numId w:val="7"/>
        </w:numPr>
        <w:ind w:firstLineChars="0"/>
        <w:rPr>
          <w:lang w:val="en-US"/>
        </w:rPr>
      </w:pPr>
      <w:r>
        <w:rPr>
          <w:rFonts w:eastAsia="Times New Roman"/>
          <w:color w:val="0070C0"/>
          <w:lang w:val="en-US" w:eastAsia="ko-KR"/>
        </w:rPr>
        <w:t>Proposal 1</w:t>
      </w:r>
      <w:r>
        <w:rPr>
          <w:rFonts w:eastAsia="Times New Roman"/>
          <w:lang w:val="en-US" w:eastAsia="ko-KR"/>
        </w:rPr>
        <w:t xml:space="preserve"> (Ericsson): </w:t>
      </w:r>
      <w:r>
        <w:rPr>
          <w:lang w:val="en-US"/>
        </w:rPr>
        <w:t xml:space="preserve">For NR-U RRM test case, </w:t>
      </w:r>
      <w:proofErr w:type="gramStart"/>
      <w:r>
        <w:rPr>
          <w:lang w:val="en-US"/>
        </w:rPr>
        <w:t>T</w:t>
      </w:r>
      <w:r>
        <w:rPr>
          <w:vertAlign w:val="subscript"/>
          <w:lang w:val="en-US"/>
        </w:rPr>
        <w:t>SI,CCA</w:t>
      </w:r>
      <w:proofErr w:type="gramEnd"/>
      <w:r>
        <w:rPr>
          <w:lang w:val="en-US"/>
        </w:rPr>
        <w:t xml:space="preserve"> is set as follows:</w:t>
      </w:r>
    </w:p>
    <w:p w14:paraId="2390639C" w14:textId="77777777" w:rsidR="00F051C2" w:rsidRDefault="004E245D" w:rsidP="00F051C2">
      <w:pPr>
        <w:jc w:val="center"/>
        <w:rPr>
          <w:lang w:val="en-US"/>
        </w:rPr>
      </w:pPr>
      <m:oMath>
        <m:sSub>
          <m:sSubPr>
            <m:ctrlPr>
              <w:rPr>
                <w:rFonts w:ascii="Cambria Math" w:hAnsi="Cambria Math"/>
                <w:i/>
              </w:rPr>
            </m:ctrlPr>
          </m:sSubPr>
          <m:e>
            <m:r>
              <w:rPr>
                <w:rFonts w:ascii="Cambria Math" w:hAnsi="Cambria Math"/>
              </w:rPr>
              <m:t>T</m:t>
            </m:r>
          </m:e>
          <m:sub>
            <m:r>
              <w:rPr>
                <w:rFonts w:ascii="Cambria Math" w:hAnsi="Cambria Math"/>
              </w:rPr>
              <m:t>SI</m:t>
            </m:r>
            <m:r>
              <w:rPr>
                <w:rFonts w:ascii="Cambria Math" w:hAnsi="Cambria Math"/>
                <w:lang w:val="en-US"/>
              </w:rPr>
              <m:t>,</m:t>
            </m:r>
            <m:r>
              <w:rPr>
                <w:rFonts w:ascii="Cambria Math" w:hAnsi="Cambria Math"/>
              </w:rPr>
              <m:t>CCA</m:t>
            </m:r>
          </m:sub>
        </m:sSub>
        <m:r>
          <w:rPr>
            <w:rFonts w:ascii="Cambria Math" w:hAnsi="Cambria Math"/>
            <w:lang w:val="en-US"/>
          </w:rPr>
          <m:t>=</m:t>
        </m:r>
        <m:r>
          <m:rPr>
            <m:sty m:val="p"/>
          </m:rPr>
          <w:rPr>
            <w:rFonts w:ascii="Cambria Math" w:hAnsi="Cambria Math"/>
          </w:rPr>
          <m:t>Ceil</m:t>
        </m:r>
        <m:d>
          <m:dPr>
            <m:ctrlPr>
              <w:rPr>
                <w:rFonts w:ascii="Cambria Math" w:hAnsi="Cambria Math"/>
                <w:iCs/>
              </w:rPr>
            </m:ctrlPr>
          </m:dPr>
          <m:e>
            <m:f>
              <m:fPr>
                <m:ctrlPr>
                  <w:rPr>
                    <w:rFonts w:ascii="Cambria Math" w:hAnsi="Cambria Math"/>
                    <w:i/>
                  </w:rPr>
                </m:ctrlPr>
              </m:fPr>
              <m:num>
                <m:r>
                  <w:rPr>
                    <w:rFonts w:ascii="Cambria Math" w:hAnsi="Cambria Math"/>
                  </w:rPr>
                  <m:t>6</m:t>
                </m:r>
              </m:num>
              <m:den>
                <m:sSub>
                  <m:sSubPr>
                    <m:ctrlPr>
                      <w:rPr>
                        <w:rFonts w:ascii="Cambria Math" w:hAnsi="Cambria Math"/>
                        <w:i/>
                      </w:rPr>
                    </m:ctrlPr>
                  </m:sSubPr>
                  <m:e>
                    <m:r>
                      <w:rPr>
                        <w:rFonts w:ascii="Cambria Math" w:hAnsi="Cambria Math"/>
                      </w:rPr>
                      <m:t>P</m:t>
                    </m:r>
                  </m:e>
                  <m:sub>
                    <m:r>
                      <w:rPr>
                        <w:rFonts w:ascii="Cambria Math" w:hAnsi="Cambria Math"/>
                      </w:rPr>
                      <m:t>CCA</m:t>
                    </m:r>
                    <m:r>
                      <w:rPr>
                        <w:rFonts w:ascii="Cambria Math" w:hAnsi="Cambria Math"/>
                        <w:lang w:val="en-US"/>
                      </w:rPr>
                      <m:t>_</m:t>
                    </m:r>
                    <m:r>
                      <w:rPr>
                        <w:rFonts w:ascii="Cambria Math" w:hAnsi="Cambria Math"/>
                      </w:rPr>
                      <m:t>DL</m:t>
                    </m:r>
                  </m:sub>
                </m:sSub>
              </m:den>
            </m:f>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DBT</m:t>
            </m:r>
          </m:sub>
        </m:sSub>
      </m:oMath>
      <w:r w:rsidR="00F051C2">
        <w:rPr>
          <w:lang w:val="en-US"/>
        </w:rPr>
        <w:t>,</w:t>
      </w:r>
    </w:p>
    <w:p w14:paraId="754A2D89" w14:textId="253EA5B8" w:rsidR="00F051C2" w:rsidRDefault="00F051C2" w:rsidP="00F051C2">
      <w:pPr>
        <w:pStyle w:val="3GPPNormalText"/>
        <w:ind w:left="1648" w:firstLine="0"/>
        <w:rPr>
          <w:sz w:val="20"/>
          <w:szCs w:val="20"/>
          <w:lang w:val="en-US"/>
        </w:rPr>
      </w:pPr>
      <w:r>
        <w:rPr>
          <w:sz w:val="20"/>
          <w:szCs w:val="20"/>
          <w:lang w:val="en-US"/>
        </w:rPr>
        <w:t>where P</w:t>
      </w:r>
      <w:r>
        <w:rPr>
          <w:sz w:val="20"/>
          <w:szCs w:val="20"/>
          <w:vertAlign w:val="subscript"/>
          <w:lang w:val="en-US"/>
        </w:rPr>
        <w:t>CCA_DL</w:t>
      </w:r>
      <w:r>
        <w:rPr>
          <w:sz w:val="20"/>
          <w:szCs w:val="20"/>
          <w:lang w:val="en-US"/>
        </w:rPr>
        <w:t xml:space="preserve"> is the is the LBT success probability during the test (e.g., 0.75) and T</w:t>
      </w:r>
      <w:r>
        <w:rPr>
          <w:sz w:val="20"/>
          <w:szCs w:val="20"/>
          <w:vertAlign w:val="subscript"/>
          <w:lang w:val="en-US"/>
        </w:rPr>
        <w:t>DBT</w:t>
      </w:r>
      <w:r>
        <w:rPr>
          <w:sz w:val="20"/>
          <w:szCs w:val="20"/>
          <w:lang w:val="en-US"/>
        </w:rPr>
        <w:t xml:space="preserve"> is the discovery burst transmission window periodicity (e.g., 20ms).</w:t>
      </w:r>
    </w:p>
    <w:p w14:paraId="04CEB554" w14:textId="625899C7" w:rsidR="00B210EA" w:rsidRPr="00B210EA" w:rsidRDefault="00B210EA" w:rsidP="00B210EA">
      <w:pPr>
        <w:pStyle w:val="3GPPNormalText"/>
        <w:numPr>
          <w:ilvl w:val="0"/>
          <w:numId w:val="7"/>
        </w:numPr>
        <w:rPr>
          <w:b/>
          <w:sz w:val="20"/>
          <w:szCs w:val="20"/>
          <w:u w:val="single"/>
          <w:lang w:val="en-US" w:eastAsia="ko-KR"/>
        </w:rPr>
      </w:pPr>
      <w:r w:rsidRPr="00B210EA">
        <w:rPr>
          <w:color w:val="0070C0"/>
          <w:sz w:val="20"/>
          <w:szCs w:val="20"/>
          <w:lang w:val="en-US"/>
        </w:rPr>
        <w:t>Proposal 2</w:t>
      </w:r>
      <w:r>
        <w:rPr>
          <w:sz w:val="20"/>
          <w:szCs w:val="20"/>
          <w:lang w:val="en-US"/>
        </w:rPr>
        <w:t xml:space="preserve"> (</w:t>
      </w:r>
      <w:r w:rsidRPr="00B210EA">
        <w:rPr>
          <w:sz w:val="20"/>
          <w:szCs w:val="20"/>
          <w:lang w:val="en-US"/>
        </w:rPr>
        <w:t xml:space="preserve">moderator): For NR-U RRM test case, </w:t>
      </w:r>
      <w:proofErr w:type="gramStart"/>
      <w:r w:rsidRPr="00B210EA">
        <w:rPr>
          <w:sz w:val="20"/>
          <w:szCs w:val="20"/>
          <w:lang w:val="en-US"/>
        </w:rPr>
        <w:t>T</w:t>
      </w:r>
      <w:r w:rsidRPr="00B210EA">
        <w:rPr>
          <w:sz w:val="20"/>
          <w:szCs w:val="20"/>
          <w:vertAlign w:val="subscript"/>
          <w:lang w:val="en-US"/>
        </w:rPr>
        <w:t>SI,CCA</w:t>
      </w:r>
      <w:proofErr w:type="gramEnd"/>
      <w:r w:rsidRPr="00B210EA">
        <w:rPr>
          <w:sz w:val="20"/>
          <w:szCs w:val="20"/>
          <w:lang w:val="en-US"/>
        </w:rPr>
        <w:t xml:space="preserve"> is set as follows</w:t>
      </w:r>
      <w:r w:rsidR="00407A76">
        <w:rPr>
          <w:sz w:val="20"/>
          <w:szCs w:val="20"/>
          <w:lang w:val="en-US"/>
        </w:rPr>
        <w:t>, considering the agreed limited set of values for P</w:t>
      </w:r>
      <w:r w:rsidR="00407A76">
        <w:rPr>
          <w:sz w:val="20"/>
          <w:szCs w:val="20"/>
          <w:vertAlign w:val="subscript"/>
          <w:lang w:val="en-US"/>
        </w:rPr>
        <w:t>CCA_DL</w:t>
      </w:r>
      <w:r w:rsidRPr="00B210EA">
        <w:rPr>
          <w:sz w:val="20"/>
          <w:szCs w:val="20"/>
          <w:lang w:val="en-US"/>
        </w:rPr>
        <w:t>:</w:t>
      </w:r>
    </w:p>
    <w:p w14:paraId="45AA7046" w14:textId="2BFAEFDD" w:rsidR="00B210EA" w:rsidRPr="00407A76" w:rsidRDefault="00B210EA" w:rsidP="00B210EA">
      <w:pPr>
        <w:pStyle w:val="3GPPNormalText"/>
        <w:numPr>
          <w:ilvl w:val="1"/>
          <w:numId w:val="7"/>
        </w:numPr>
        <w:rPr>
          <w:b/>
          <w:sz w:val="20"/>
          <w:szCs w:val="20"/>
          <w:u w:val="single"/>
          <w:lang w:val="en-US" w:eastAsia="ko-KR"/>
        </w:rPr>
      </w:pPr>
      <w:proofErr w:type="gramStart"/>
      <w:r w:rsidRPr="00407A76">
        <w:rPr>
          <w:rFonts w:eastAsiaTheme="minorEastAsia"/>
          <w:lang w:val="en-US"/>
        </w:rPr>
        <w:t>T</w:t>
      </w:r>
      <w:r w:rsidRPr="00407A76">
        <w:rPr>
          <w:rFonts w:eastAsiaTheme="minorEastAsia"/>
          <w:vertAlign w:val="subscript"/>
          <w:lang w:val="en-US"/>
        </w:rPr>
        <w:t>SI,CCA</w:t>
      </w:r>
      <w:proofErr w:type="gramEnd"/>
      <w:r w:rsidRPr="00407A76">
        <w:rPr>
          <w:rFonts w:eastAsiaTheme="minorEastAsia"/>
          <w:lang w:val="en-US"/>
        </w:rPr>
        <w:t>(</w:t>
      </w:r>
      <w:r w:rsidRPr="00407A76">
        <w:rPr>
          <w:sz w:val="20"/>
          <w:szCs w:val="20"/>
          <w:lang w:val="en-US"/>
        </w:rPr>
        <w:t>P</w:t>
      </w:r>
      <w:r w:rsidRPr="00407A76">
        <w:rPr>
          <w:sz w:val="20"/>
          <w:szCs w:val="20"/>
          <w:vertAlign w:val="subscript"/>
          <w:lang w:val="en-US"/>
        </w:rPr>
        <w:t>CCA_DL</w:t>
      </w:r>
      <w:r w:rsidRPr="00407A76">
        <w:rPr>
          <w:rFonts w:eastAsiaTheme="minorEastAsia"/>
          <w:lang w:val="en-US"/>
        </w:rPr>
        <w:t xml:space="preserve"> =</w:t>
      </w:r>
      <w:r w:rsidR="00017F3F" w:rsidRPr="00407A76">
        <w:rPr>
          <w:rFonts w:eastAsiaTheme="minorEastAsia"/>
          <w:lang w:val="en-US"/>
        </w:rPr>
        <w:t xml:space="preserve"> </w:t>
      </w:r>
      <w:r w:rsidRPr="00407A76">
        <w:rPr>
          <w:rFonts w:eastAsiaTheme="minorEastAsia"/>
          <w:lang w:val="en-US"/>
        </w:rPr>
        <w:t>0.25) = X1*T</w:t>
      </w:r>
      <w:r w:rsidRPr="00407A76">
        <w:rPr>
          <w:rFonts w:eastAsiaTheme="minorEastAsia"/>
          <w:vertAlign w:val="subscript"/>
          <w:lang w:val="en-US"/>
        </w:rPr>
        <w:t>DBT</w:t>
      </w:r>
    </w:p>
    <w:p w14:paraId="7E3161AA" w14:textId="54D0BE9C" w:rsidR="00B210EA" w:rsidRPr="00407A76" w:rsidRDefault="00B210EA" w:rsidP="00B210EA">
      <w:pPr>
        <w:pStyle w:val="3GPPNormalText"/>
        <w:numPr>
          <w:ilvl w:val="1"/>
          <w:numId w:val="7"/>
        </w:numPr>
        <w:rPr>
          <w:b/>
          <w:sz w:val="20"/>
          <w:szCs w:val="20"/>
          <w:u w:val="single"/>
          <w:lang w:val="en-US" w:eastAsia="ko-KR"/>
        </w:rPr>
      </w:pPr>
      <w:proofErr w:type="gramStart"/>
      <w:r w:rsidRPr="00407A76">
        <w:rPr>
          <w:rFonts w:eastAsiaTheme="minorEastAsia"/>
          <w:lang w:val="en-US"/>
        </w:rPr>
        <w:t>T</w:t>
      </w:r>
      <w:r w:rsidRPr="00407A76">
        <w:rPr>
          <w:rFonts w:eastAsiaTheme="minorEastAsia"/>
          <w:vertAlign w:val="subscript"/>
          <w:lang w:val="en-US"/>
        </w:rPr>
        <w:t>SI,CCA</w:t>
      </w:r>
      <w:proofErr w:type="gramEnd"/>
      <w:r w:rsidRPr="00407A76">
        <w:rPr>
          <w:rFonts w:eastAsiaTheme="minorEastAsia"/>
          <w:lang w:val="en-US"/>
        </w:rPr>
        <w:t>(</w:t>
      </w:r>
      <w:r w:rsidRPr="00407A76">
        <w:rPr>
          <w:sz w:val="20"/>
          <w:szCs w:val="20"/>
          <w:lang w:val="en-US"/>
        </w:rPr>
        <w:t>P</w:t>
      </w:r>
      <w:r w:rsidRPr="00407A76">
        <w:rPr>
          <w:sz w:val="20"/>
          <w:szCs w:val="20"/>
          <w:vertAlign w:val="subscript"/>
          <w:lang w:val="en-US"/>
        </w:rPr>
        <w:t>CCA_DL</w:t>
      </w:r>
      <w:r w:rsidRPr="00407A76">
        <w:rPr>
          <w:rFonts w:eastAsiaTheme="minorEastAsia"/>
          <w:lang w:val="en-US"/>
        </w:rPr>
        <w:t xml:space="preserve"> =</w:t>
      </w:r>
      <w:r w:rsidR="00017F3F" w:rsidRPr="00407A76">
        <w:rPr>
          <w:rFonts w:eastAsiaTheme="minorEastAsia"/>
          <w:lang w:val="en-US"/>
        </w:rPr>
        <w:t xml:space="preserve"> </w:t>
      </w:r>
      <w:r w:rsidRPr="00407A76">
        <w:rPr>
          <w:rFonts w:eastAsiaTheme="minorEastAsia"/>
          <w:lang w:val="en-US"/>
        </w:rPr>
        <w:t>0.5) = X2*T</w:t>
      </w:r>
      <w:r w:rsidRPr="00407A76">
        <w:rPr>
          <w:rFonts w:eastAsiaTheme="minorEastAsia"/>
          <w:vertAlign w:val="subscript"/>
          <w:lang w:val="en-US"/>
        </w:rPr>
        <w:t>DBT</w:t>
      </w:r>
    </w:p>
    <w:p w14:paraId="5460CC71" w14:textId="7C105FED" w:rsidR="00B210EA" w:rsidRPr="00407A76" w:rsidRDefault="00B210EA" w:rsidP="00B210EA">
      <w:pPr>
        <w:pStyle w:val="3GPPNormalText"/>
        <w:numPr>
          <w:ilvl w:val="1"/>
          <w:numId w:val="7"/>
        </w:numPr>
        <w:rPr>
          <w:b/>
          <w:sz w:val="20"/>
          <w:szCs w:val="20"/>
          <w:u w:val="single"/>
          <w:lang w:val="en-US" w:eastAsia="ko-KR"/>
        </w:rPr>
      </w:pPr>
      <w:proofErr w:type="gramStart"/>
      <w:r w:rsidRPr="00407A76">
        <w:rPr>
          <w:rFonts w:eastAsiaTheme="minorEastAsia"/>
          <w:lang w:val="en-US"/>
        </w:rPr>
        <w:t>T</w:t>
      </w:r>
      <w:r w:rsidRPr="00407A76">
        <w:rPr>
          <w:rFonts w:eastAsiaTheme="minorEastAsia"/>
          <w:vertAlign w:val="subscript"/>
          <w:lang w:val="en-US"/>
        </w:rPr>
        <w:t>SI,CCA</w:t>
      </w:r>
      <w:proofErr w:type="gramEnd"/>
      <w:r w:rsidRPr="00407A76">
        <w:rPr>
          <w:rFonts w:eastAsiaTheme="minorEastAsia"/>
          <w:lang w:val="en-US"/>
        </w:rPr>
        <w:t>(</w:t>
      </w:r>
      <w:r w:rsidR="00017F3F" w:rsidRPr="00407A76">
        <w:rPr>
          <w:sz w:val="20"/>
          <w:szCs w:val="20"/>
          <w:lang w:val="en-US"/>
        </w:rPr>
        <w:t>P</w:t>
      </w:r>
      <w:r w:rsidR="00017F3F" w:rsidRPr="00407A76">
        <w:rPr>
          <w:sz w:val="20"/>
          <w:szCs w:val="20"/>
          <w:vertAlign w:val="subscript"/>
          <w:lang w:val="en-US"/>
        </w:rPr>
        <w:t>CCA_DL</w:t>
      </w:r>
      <w:r w:rsidR="00017F3F" w:rsidRPr="00407A76">
        <w:rPr>
          <w:rFonts w:eastAsiaTheme="minorEastAsia"/>
          <w:lang w:val="en-US"/>
        </w:rPr>
        <w:t xml:space="preserve"> </w:t>
      </w:r>
      <w:r w:rsidRPr="00407A76">
        <w:rPr>
          <w:rFonts w:eastAsiaTheme="minorEastAsia"/>
          <w:lang w:val="en-US"/>
        </w:rPr>
        <w:t>=</w:t>
      </w:r>
      <w:r w:rsidR="00017F3F" w:rsidRPr="00407A76">
        <w:rPr>
          <w:rFonts w:eastAsiaTheme="minorEastAsia"/>
          <w:lang w:val="en-US"/>
        </w:rPr>
        <w:t xml:space="preserve"> </w:t>
      </w:r>
      <w:r w:rsidRPr="00407A76">
        <w:rPr>
          <w:rFonts w:eastAsiaTheme="minorEastAsia"/>
          <w:lang w:val="en-US"/>
        </w:rPr>
        <w:t>0.75) = X3*T</w:t>
      </w:r>
      <w:r w:rsidRPr="00407A76">
        <w:rPr>
          <w:rFonts w:eastAsiaTheme="minorEastAsia"/>
          <w:vertAlign w:val="subscript"/>
          <w:lang w:val="en-US"/>
        </w:rPr>
        <w:t>DBT</w:t>
      </w:r>
    </w:p>
    <w:p w14:paraId="1B3CF1E0" w14:textId="79FFBF3F" w:rsidR="00407A76" w:rsidRPr="00407A76" w:rsidRDefault="00407A76" w:rsidP="00B210EA">
      <w:pPr>
        <w:pStyle w:val="3GPPNormalText"/>
        <w:numPr>
          <w:ilvl w:val="1"/>
          <w:numId w:val="7"/>
        </w:numPr>
        <w:rPr>
          <w:b/>
          <w:sz w:val="20"/>
          <w:szCs w:val="20"/>
          <w:u w:val="single"/>
          <w:lang w:val="en-US" w:eastAsia="ko-KR"/>
        </w:rPr>
      </w:pPr>
      <w:r>
        <w:rPr>
          <w:rFonts w:eastAsiaTheme="minorEastAsia"/>
          <w:lang w:val="en-US"/>
        </w:rPr>
        <w:t>X1=TBD, X2=TBD, X3=TBD</w:t>
      </w:r>
    </w:p>
    <w:p w14:paraId="39C1E71E" w14:textId="77777777" w:rsidR="00F051C2" w:rsidRDefault="00F051C2" w:rsidP="00F051C2">
      <w:pPr>
        <w:spacing w:after="120"/>
        <w:rPr>
          <w:color w:val="0070C0"/>
          <w:szCs w:val="24"/>
          <w:lang w:eastAsia="zh-CN"/>
        </w:rPr>
      </w:pPr>
      <w:r>
        <w:rPr>
          <w:color w:val="0070C0"/>
          <w:szCs w:val="24"/>
          <w:lang w:eastAsia="zh-CN"/>
        </w:rPr>
        <w:t>Recommended WF</w:t>
      </w:r>
    </w:p>
    <w:p w14:paraId="5ECC3799" w14:textId="5DD41B85" w:rsidR="005B7302" w:rsidRDefault="004D768E" w:rsidP="00F051C2">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2 be agreed?</w:t>
      </w:r>
    </w:p>
    <w:p w14:paraId="2D30B3DB" w14:textId="450E7D96" w:rsidR="004D768E" w:rsidRPr="00F051C2" w:rsidRDefault="004D768E" w:rsidP="00F051C2">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Companies are invited to provide their numbers for X1, X2, X3</w:t>
      </w:r>
    </w:p>
    <w:tbl>
      <w:tblPr>
        <w:tblStyle w:val="TableGrid"/>
        <w:tblW w:w="9631" w:type="dxa"/>
        <w:tblLayout w:type="fixed"/>
        <w:tblLook w:val="04A0" w:firstRow="1" w:lastRow="0" w:firstColumn="1" w:lastColumn="0" w:noHBand="0" w:noVBand="1"/>
      </w:tblPr>
      <w:tblGrid>
        <w:gridCol w:w="1236"/>
        <w:gridCol w:w="8395"/>
      </w:tblGrid>
      <w:tr w:rsidR="00FE6F36" w14:paraId="5F927571" w14:textId="77777777" w:rsidTr="00E63572">
        <w:tc>
          <w:tcPr>
            <w:tcW w:w="1236" w:type="dxa"/>
          </w:tcPr>
          <w:p w14:paraId="5B7DD048"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AC42FC"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Comments</w:t>
            </w:r>
            <w:r w:rsidR="00107D85">
              <w:rPr>
                <w:rFonts w:eastAsiaTheme="minorEastAsia"/>
                <w:b/>
                <w:bCs/>
                <w:color w:val="0070C0"/>
                <w:lang w:val="en-US" w:eastAsia="zh-CN"/>
              </w:rPr>
              <w:t xml:space="preserve"> for </w:t>
            </w:r>
            <w:r w:rsidR="00107D85" w:rsidRPr="00107D85">
              <w:rPr>
                <w:rFonts w:eastAsiaTheme="minorEastAsia"/>
                <w:b/>
                <w:bCs/>
                <w:color w:val="0070C0"/>
                <w:lang w:val="en-US" w:eastAsia="zh-CN"/>
              </w:rPr>
              <w:t>Issue 2-4-1: SI reading with LBT in RRC release with redirection, RRC re-establishment, and paging interruption</w:t>
            </w:r>
          </w:p>
        </w:tc>
      </w:tr>
      <w:tr w:rsidR="00FE6F36" w14:paraId="4EDE9CAE" w14:textId="77777777" w:rsidTr="00E63572">
        <w:tc>
          <w:tcPr>
            <w:tcW w:w="1236" w:type="dxa"/>
          </w:tcPr>
          <w:p w14:paraId="10B05D39" w14:textId="3D4F20F7" w:rsidR="00FE6F36" w:rsidRDefault="00FE6F36" w:rsidP="00E63572">
            <w:pPr>
              <w:spacing w:after="120"/>
              <w:rPr>
                <w:rFonts w:eastAsiaTheme="minorEastAsia"/>
                <w:color w:val="0070C0"/>
                <w:lang w:val="en-US" w:eastAsia="zh-CN"/>
              </w:rPr>
            </w:pPr>
            <w:del w:id="254" w:author="Iana Siomina" w:date="2021-02-01T10:15:00Z">
              <w:r w:rsidDel="00FA74CB">
                <w:rPr>
                  <w:rFonts w:eastAsiaTheme="minorEastAsia"/>
                  <w:color w:val="0070C0"/>
                  <w:lang w:val="en-US" w:eastAsia="zh-CN"/>
                </w:rPr>
                <w:delText>Company A</w:delText>
              </w:r>
            </w:del>
            <w:ins w:id="255" w:author="Iana Siomina" w:date="2021-02-01T10:15:00Z">
              <w:r w:rsidR="00FA74CB">
                <w:rPr>
                  <w:rFonts w:eastAsiaTheme="minorEastAsia"/>
                  <w:color w:val="0070C0"/>
                  <w:lang w:val="en-US" w:eastAsia="zh-CN"/>
                </w:rPr>
                <w:t>Ericsson</w:t>
              </w:r>
            </w:ins>
          </w:p>
        </w:tc>
        <w:tc>
          <w:tcPr>
            <w:tcW w:w="8395" w:type="dxa"/>
          </w:tcPr>
          <w:p w14:paraId="57E51FE3" w14:textId="77777777" w:rsidR="00FA74CB" w:rsidRDefault="00FA74CB" w:rsidP="00E63572">
            <w:pPr>
              <w:spacing w:after="120"/>
              <w:rPr>
                <w:ins w:id="256" w:author="Iana Siomina" w:date="2021-02-01T10:15:00Z"/>
                <w:rFonts w:eastAsiaTheme="minorEastAsia"/>
                <w:lang w:val="en-US" w:eastAsia="zh-CN"/>
              </w:rPr>
            </w:pPr>
            <w:ins w:id="257" w:author="Iana Siomina" w:date="2021-02-01T10:15:00Z">
              <w:r>
                <w:rPr>
                  <w:rFonts w:eastAsiaTheme="minorEastAsia"/>
                  <w:lang w:val="en-US" w:eastAsia="zh-CN"/>
                </w:rPr>
                <w:t>Agree with the recommended WF.</w:t>
              </w:r>
            </w:ins>
          </w:p>
          <w:p w14:paraId="7998FEDA" w14:textId="21C33C35" w:rsidR="00FE6F36" w:rsidRDefault="00FA74CB" w:rsidP="00E63572">
            <w:pPr>
              <w:spacing w:after="120"/>
              <w:rPr>
                <w:ins w:id="258" w:author="Iana Siomina" w:date="2021-02-01T10:15:00Z"/>
                <w:rFonts w:eastAsiaTheme="minorEastAsia"/>
                <w:lang w:val="en-US" w:eastAsia="zh-CN"/>
              </w:rPr>
            </w:pPr>
            <w:ins w:id="259" w:author="Iana Siomina" w:date="2021-02-01T10:15:00Z">
              <w:r>
                <w:rPr>
                  <w:rFonts w:eastAsiaTheme="minorEastAsia"/>
                  <w:lang w:val="en-US" w:eastAsia="zh-CN"/>
                </w:rPr>
                <w:t>X1=</w:t>
              </w:r>
            </w:ins>
            <w:ins w:id="260" w:author="Iana Siomina" w:date="2021-02-01T10:20:00Z">
              <w:r w:rsidR="00727EB3">
                <w:rPr>
                  <w:rFonts w:eastAsiaTheme="minorEastAsia"/>
                  <w:lang w:val="en-US" w:eastAsia="zh-CN"/>
                </w:rPr>
                <w:t>35,</w:t>
              </w:r>
            </w:ins>
          </w:p>
          <w:p w14:paraId="67474508" w14:textId="59E9839C" w:rsidR="00FA74CB" w:rsidRDefault="00FA74CB" w:rsidP="00E63572">
            <w:pPr>
              <w:spacing w:after="120"/>
              <w:rPr>
                <w:ins w:id="261" w:author="Iana Siomina" w:date="2021-02-01T10:15:00Z"/>
                <w:rFonts w:eastAsiaTheme="minorEastAsia"/>
                <w:lang w:val="en-US" w:eastAsia="zh-CN"/>
              </w:rPr>
            </w:pPr>
            <w:ins w:id="262" w:author="Iana Siomina" w:date="2021-02-01T10:15:00Z">
              <w:r>
                <w:rPr>
                  <w:rFonts w:eastAsiaTheme="minorEastAsia"/>
                  <w:lang w:val="en-US" w:eastAsia="zh-CN"/>
                </w:rPr>
                <w:t>X2=</w:t>
              </w:r>
            </w:ins>
            <w:ins w:id="263" w:author="Iana Siomina" w:date="2021-02-01T10:20:00Z">
              <w:r w:rsidR="00727EB3">
                <w:rPr>
                  <w:rFonts w:eastAsiaTheme="minorEastAsia"/>
                  <w:lang w:val="en-US" w:eastAsia="zh-CN"/>
                </w:rPr>
                <w:t>17,</w:t>
              </w:r>
            </w:ins>
          </w:p>
          <w:p w14:paraId="06526824" w14:textId="6F88C659" w:rsidR="00FA74CB" w:rsidRDefault="00FA74CB" w:rsidP="00E63572">
            <w:pPr>
              <w:spacing w:after="120"/>
              <w:rPr>
                <w:ins w:id="264" w:author="Iana Siomina" w:date="2021-02-01T10:20:00Z"/>
                <w:rFonts w:eastAsiaTheme="minorEastAsia"/>
                <w:lang w:val="en-US" w:eastAsia="zh-CN"/>
              </w:rPr>
            </w:pPr>
            <w:ins w:id="265" w:author="Iana Siomina" w:date="2021-02-01T10:15:00Z">
              <w:r>
                <w:rPr>
                  <w:rFonts w:eastAsiaTheme="minorEastAsia"/>
                  <w:lang w:val="en-US" w:eastAsia="zh-CN"/>
                </w:rPr>
                <w:t>X3=</w:t>
              </w:r>
            </w:ins>
            <w:ins w:id="266" w:author="Iana Siomina" w:date="2021-02-01T10:20:00Z">
              <w:r w:rsidR="00727EB3">
                <w:rPr>
                  <w:rFonts w:eastAsiaTheme="minorEastAsia"/>
                  <w:lang w:val="en-US" w:eastAsia="zh-CN"/>
                </w:rPr>
                <w:t>10.</w:t>
              </w:r>
            </w:ins>
          </w:p>
          <w:p w14:paraId="6D2E3C11" w14:textId="77777777" w:rsidR="00727EB3" w:rsidRDefault="00727EB3" w:rsidP="00E63572">
            <w:pPr>
              <w:spacing w:after="120"/>
              <w:rPr>
                <w:ins w:id="267" w:author="Iana Siomina" w:date="2021-02-01T10:20:00Z"/>
                <w:rFonts w:eastAsiaTheme="minorEastAsia"/>
                <w:lang w:val="en-US" w:eastAsia="zh-CN"/>
              </w:rPr>
            </w:pPr>
          </w:p>
          <w:p w14:paraId="2271D3D1" w14:textId="77777777" w:rsidR="00727EB3" w:rsidRDefault="00727EB3" w:rsidP="00727EB3">
            <w:pPr>
              <w:spacing w:after="120"/>
              <w:rPr>
                <w:ins w:id="268" w:author="Iana Siomina" w:date="2021-02-01T10:20:00Z"/>
                <w:rFonts w:eastAsiaTheme="minorEastAsia"/>
                <w:lang w:val="en-US" w:eastAsia="zh-CN"/>
              </w:rPr>
            </w:pPr>
            <w:ins w:id="269" w:author="Iana Siomina" w:date="2021-02-01T10:20:00Z">
              <w:r>
                <w:rPr>
                  <w:rFonts w:eastAsiaTheme="minorEastAsia"/>
                  <w:lang w:val="en-US" w:eastAsia="zh-CN"/>
                </w:rPr>
                <w:t xml:space="preserve">Our original is expectation as Nokia and MediaTek pointed out. We agree we need consider the margin. We then propose to derive the number of transmission period (n) from the probability UE can receive at least 6 SIB1 samples: </w:t>
              </w:r>
            </w:ins>
            <m:oMath>
              <m:r>
                <w:ins w:id="270" w:author="Iana Siomina" w:date="2021-02-01T10:20:00Z">
                  <w:rPr>
                    <w:rFonts w:ascii="Cambria Math" w:eastAsiaTheme="minorEastAsia" w:hAnsi="Cambria Math"/>
                    <w:lang w:val="en-US" w:eastAsia="zh-CN"/>
                  </w:rPr>
                  <m:t>Prob</m:t>
                </w:ins>
              </m:r>
              <m:d>
                <m:dPr>
                  <m:ctrlPr>
                    <w:ins w:id="271" w:author="Iana Siomina" w:date="2021-02-01T10:20:00Z">
                      <w:rPr>
                        <w:rFonts w:ascii="Cambria Math" w:eastAsiaTheme="minorEastAsia" w:hAnsi="Cambria Math"/>
                        <w:i/>
                        <w:lang w:val="en-US" w:eastAsia="zh-CN"/>
                      </w:rPr>
                    </w:ins>
                  </m:ctrlPr>
                </m:dPr>
                <m:e>
                  <m:r>
                    <w:ins w:id="272" w:author="Iana Siomina" w:date="2021-02-01T10:20:00Z">
                      <w:rPr>
                        <w:rFonts w:ascii="Cambria Math" w:eastAsiaTheme="minorEastAsia" w:hAnsi="Cambria Math"/>
                        <w:lang w:val="en-US" w:eastAsia="zh-CN"/>
                      </w:rPr>
                      <m:t>n</m:t>
                    </w:ins>
                  </m:r>
                </m:e>
              </m:d>
              <m:r>
                <w:ins w:id="273" w:author="Iana Siomina" w:date="2021-02-01T10:20:00Z">
                  <w:rPr>
                    <w:rFonts w:ascii="Cambria Math" w:eastAsiaTheme="minorEastAsia" w:hAnsi="Cambria Math"/>
                    <w:lang w:val="en-US" w:eastAsia="zh-CN"/>
                  </w:rPr>
                  <m:t>=</m:t>
                </w:ins>
              </m:r>
              <m:nary>
                <m:naryPr>
                  <m:chr m:val="∑"/>
                  <m:ctrlPr>
                    <w:ins w:id="274" w:author="Iana Siomina" w:date="2021-02-01T10:20:00Z">
                      <w:rPr>
                        <w:rFonts w:ascii="Cambria Math" w:eastAsiaTheme="minorEastAsia" w:hAnsi="Cambria Math"/>
                        <w:i/>
                        <w:lang w:val="en-US" w:eastAsia="zh-CN"/>
                      </w:rPr>
                    </w:ins>
                  </m:ctrlPr>
                </m:naryPr>
                <m:sub>
                  <m:r>
                    <w:ins w:id="275" w:author="Iana Siomina" w:date="2021-02-01T10:20:00Z">
                      <w:rPr>
                        <w:rFonts w:ascii="Cambria Math" w:eastAsiaTheme="minorEastAsia" w:hAnsi="Cambria Math"/>
                        <w:lang w:val="en-US" w:eastAsia="zh-CN"/>
                      </w:rPr>
                      <m:t>k=6</m:t>
                    </w:ins>
                  </m:r>
                </m:sub>
                <m:sup>
                  <m:r>
                    <w:ins w:id="276" w:author="Iana Siomina" w:date="2021-02-01T10:20:00Z">
                      <w:rPr>
                        <w:rFonts w:ascii="Cambria Math" w:eastAsiaTheme="minorEastAsia" w:hAnsi="Cambria Math"/>
                        <w:lang w:val="en-US" w:eastAsia="zh-CN"/>
                      </w:rPr>
                      <m:t>n</m:t>
                    </w:ins>
                  </m:r>
                </m:sup>
                <m:e>
                  <m:d>
                    <m:dPr>
                      <m:ctrlPr>
                        <w:ins w:id="277" w:author="Iana Siomina" w:date="2021-02-01T10:20:00Z">
                          <w:rPr>
                            <w:rFonts w:ascii="Cambria Math" w:eastAsiaTheme="minorEastAsia" w:hAnsi="Cambria Math"/>
                            <w:i/>
                            <w:lang w:val="en-US" w:eastAsia="zh-CN"/>
                          </w:rPr>
                        </w:ins>
                      </m:ctrlPr>
                    </m:dPr>
                    <m:e>
                      <m:m>
                        <m:mPr>
                          <m:mcs>
                            <m:mc>
                              <m:mcPr>
                                <m:count m:val="1"/>
                                <m:mcJc m:val="center"/>
                              </m:mcPr>
                            </m:mc>
                          </m:mcs>
                          <m:ctrlPr>
                            <w:ins w:id="278" w:author="Iana Siomina" w:date="2021-02-01T10:20:00Z">
                              <w:rPr>
                                <w:rFonts w:ascii="Cambria Math" w:eastAsiaTheme="minorEastAsia" w:hAnsi="Cambria Math"/>
                                <w:i/>
                                <w:lang w:val="en-US" w:eastAsia="zh-CN"/>
                              </w:rPr>
                            </w:ins>
                          </m:ctrlPr>
                        </m:mPr>
                        <m:mr>
                          <m:e>
                            <m:r>
                              <w:ins w:id="279" w:author="Iana Siomina" w:date="2021-02-01T10:20:00Z">
                                <w:rPr>
                                  <w:rFonts w:ascii="Cambria Math" w:eastAsiaTheme="minorEastAsia" w:hAnsi="Cambria Math"/>
                                  <w:lang w:val="en-US" w:eastAsia="zh-CN"/>
                                </w:rPr>
                                <m:t>n</m:t>
                              </w:ins>
                            </m:r>
                          </m:e>
                        </m:mr>
                        <m:mr>
                          <m:e>
                            <m:r>
                              <w:ins w:id="280" w:author="Iana Siomina" w:date="2021-02-01T10:20:00Z">
                                <w:rPr>
                                  <w:rFonts w:ascii="Cambria Math" w:eastAsiaTheme="minorEastAsia" w:hAnsi="Cambria Math"/>
                                  <w:lang w:val="en-US" w:eastAsia="zh-CN"/>
                                </w:rPr>
                                <m:t>k</m:t>
                              </w:ins>
                            </m:r>
                          </m:e>
                        </m:mr>
                      </m:m>
                    </m:e>
                  </m:d>
                  <m:sSup>
                    <m:sSupPr>
                      <m:ctrlPr>
                        <w:ins w:id="281" w:author="Iana Siomina" w:date="2021-02-01T10:20:00Z">
                          <w:rPr>
                            <w:rFonts w:ascii="Cambria Math" w:eastAsiaTheme="minorEastAsia" w:hAnsi="Cambria Math"/>
                            <w:i/>
                            <w:lang w:val="en-US" w:eastAsia="zh-CN"/>
                          </w:rPr>
                        </w:ins>
                      </m:ctrlPr>
                    </m:sSupPr>
                    <m:e>
                      <m:r>
                        <w:ins w:id="282" w:author="Iana Siomina" w:date="2021-02-01T10:20:00Z">
                          <w:rPr>
                            <w:rFonts w:ascii="Cambria Math" w:eastAsiaTheme="minorEastAsia" w:hAnsi="Cambria Math"/>
                            <w:lang w:val="en-US" w:eastAsia="zh-CN"/>
                          </w:rPr>
                          <m:t>p</m:t>
                        </w:ins>
                      </m:r>
                    </m:e>
                    <m:sup>
                      <m:r>
                        <w:ins w:id="283" w:author="Iana Siomina" w:date="2021-02-01T10:20:00Z">
                          <w:rPr>
                            <w:rFonts w:ascii="Cambria Math" w:eastAsiaTheme="minorEastAsia" w:hAnsi="Cambria Math"/>
                            <w:lang w:val="en-US" w:eastAsia="zh-CN"/>
                          </w:rPr>
                          <m:t>k</m:t>
                        </w:ins>
                      </m:r>
                    </m:sup>
                  </m:sSup>
                  <m:sSup>
                    <m:sSupPr>
                      <m:ctrlPr>
                        <w:ins w:id="284" w:author="Iana Siomina" w:date="2021-02-01T10:20:00Z">
                          <w:rPr>
                            <w:rFonts w:ascii="Cambria Math" w:eastAsiaTheme="minorEastAsia" w:hAnsi="Cambria Math"/>
                            <w:i/>
                            <w:lang w:val="en-US" w:eastAsia="zh-CN"/>
                          </w:rPr>
                        </w:ins>
                      </m:ctrlPr>
                    </m:sSupPr>
                    <m:e>
                      <m:r>
                        <w:ins w:id="285" w:author="Iana Siomina" w:date="2021-02-01T10:20:00Z">
                          <w:rPr>
                            <w:rFonts w:ascii="Cambria Math" w:eastAsiaTheme="minorEastAsia" w:hAnsi="Cambria Math"/>
                            <w:lang w:val="en-US" w:eastAsia="zh-CN"/>
                          </w:rPr>
                          <m:t>p</m:t>
                        </w:ins>
                      </m:r>
                    </m:e>
                    <m:sup>
                      <m:r>
                        <w:ins w:id="286" w:author="Iana Siomina" w:date="2021-02-01T10:20:00Z">
                          <w:rPr>
                            <w:rFonts w:ascii="Cambria Math" w:eastAsiaTheme="minorEastAsia" w:hAnsi="Cambria Math"/>
                            <w:lang w:val="en-US" w:eastAsia="zh-CN"/>
                          </w:rPr>
                          <m:t>n-k</m:t>
                        </w:ins>
                      </m:r>
                    </m:sup>
                  </m:sSup>
                </m:e>
              </m:nary>
            </m:oMath>
            <w:ins w:id="287" w:author="Iana Siomina" w:date="2021-02-01T10:20:00Z">
              <w:r>
                <w:rPr>
                  <w:rFonts w:eastAsiaTheme="minorEastAsia"/>
                  <w:lang w:val="en-US" w:eastAsia="zh-CN"/>
                </w:rPr>
                <w:t xml:space="preserve">, where p is the DL CCA success probability. The figure below shows Prob(n) with </w:t>
              </w:r>
              <w:proofErr w:type="gramStart"/>
              <w:r>
                <w:rPr>
                  <w:rFonts w:eastAsiaTheme="minorEastAsia"/>
                  <w:lang w:val="en-US" w:eastAsia="zh-CN"/>
                </w:rPr>
                <w:t>P</w:t>
              </w:r>
              <w:r w:rsidRPr="0013790F">
                <w:rPr>
                  <w:rFonts w:eastAsiaTheme="minorEastAsia"/>
                  <w:vertAlign w:val="subscript"/>
                  <w:lang w:val="en-US" w:eastAsia="zh-CN"/>
                </w:rPr>
                <w:t>CCA,DL</w:t>
              </w:r>
              <w:proofErr w:type="gramEnd"/>
              <w:r>
                <w:rPr>
                  <w:rFonts w:eastAsiaTheme="minorEastAsia"/>
                  <w:lang w:val="en-US" w:eastAsia="zh-CN"/>
                </w:rPr>
                <w:t>={0.25, 0.5, 0.75}.</w:t>
              </w:r>
            </w:ins>
          </w:p>
          <w:p w14:paraId="03D7CF3F" w14:textId="77777777" w:rsidR="00727EB3" w:rsidRDefault="00727EB3" w:rsidP="00727EB3">
            <w:pPr>
              <w:spacing w:after="120"/>
              <w:rPr>
                <w:ins w:id="288" w:author="Iana Siomina" w:date="2021-02-01T10:20:00Z"/>
                <w:rFonts w:eastAsiaTheme="minorEastAsia"/>
                <w:lang w:val="en-US" w:eastAsia="zh-CN"/>
              </w:rPr>
            </w:pPr>
            <w:ins w:id="289" w:author="Iana Siomina" w:date="2021-02-01T10:20:00Z">
              <w:r w:rsidRPr="00951DA8">
                <w:rPr>
                  <w:rFonts w:eastAsiaTheme="minorEastAsia"/>
                  <w:noProof/>
                  <w:lang w:val="en-US" w:eastAsia="zh-TW"/>
                </w:rPr>
                <w:lastRenderedPageBreak/>
                <w:drawing>
                  <wp:inline distT="0" distB="0" distL="0" distR="0" wp14:anchorId="2563BBDB" wp14:editId="7E2A9633">
                    <wp:extent cx="3055620" cy="2289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1404" cy="2293713"/>
                            </a:xfrm>
                            <a:prstGeom prst="rect">
                              <a:avLst/>
                            </a:prstGeom>
                            <a:noFill/>
                            <a:ln>
                              <a:noFill/>
                            </a:ln>
                          </pic:spPr>
                        </pic:pic>
                      </a:graphicData>
                    </a:graphic>
                  </wp:inline>
                </w:drawing>
              </w:r>
            </w:ins>
          </w:p>
          <w:p w14:paraId="093660F5" w14:textId="77777777" w:rsidR="00727EB3" w:rsidRDefault="00727EB3" w:rsidP="00727EB3">
            <w:pPr>
              <w:spacing w:after="120"/>
              <w:rPr>
                <w:ins w:id="290" w:author="Iana Siomina" w:date="2021-02-01T10:20:00Z"/>
                <w:rFonts w:eastAsiaTheme="minorEastAsia"/>
                <w:lang w:val="en-US" w:eastAsia="zh-CN"/>
              </w:rPr>
            </w:pPr>
            <w:ins w:id="291" w:author="Iana Siomina" w:date="2021-02-01T10:20:00Z">
              <w:r>
                <w:rPr>
                  <w:rFonts w:eastAsiaTheme="minorEastAsia"/>
                  <w:lang w:val="en-US" w:eastAsia="zh-CN"/>
                </w:rPr>
                <w:t>As MediaTek proposed, if we consider the case UE can receive at least 6 SIB1 samples with the probability of 90%, T</w:t>
              </w:r>
              <w:r w:rsidRPr="0013790F">
                <w:rPr>
                  <w:rFonts w:eastAsiaTheme="minorEastAsia"/>
                  <w:vertAlign w:val="subscript"/>
                  <w:lang w:val="en-US" w:eastAsia="zh-CN"/>
                </w:rPr>
                <w:t>SI_CCA</w:t>
              </w:r>
              <w:r>
                <w:rPr>
                  <w:rFonts w:eastAsiaTheme="minorEastAsia"/>
                  <w:lang w:val="en-US" w:eastAsia="zh-CN"/>
                </w:rPr>
                <w:t xml:space="preserve"> is proposed as follows:</w:t>
              </w:r>
            </w:ins>
          </w:p>
          <w:p w14:paraId="06324BE8" w14:textId="1224DE38" w:rsidR="00727EB3" w:rsidRPr="0013790F" w:rsidRDefault="00727EB3" w:rsidP="00727EB3">
            <w:pPr>
              <w:spacing w:after="120"/>
              <w:rPr>
                <w:ins w:id="292" w:author="Iana Siomina" w:date="2021-02-01T10:20:00Z"/>
                <w:rFonts w:eastAsiaTheme="minorEastAsia"/>
                <w:highlight w:val="yellow"/>
                <w:vertAlign w:val="subscript"/>
                <w:lang w:val="en-US" w:eastAsia="zh-CN"/>
              </w:rPr>
            </w:pPr>
            <w:ins w:id="293" w:author="Iana Siomina" w:date="2021-02-01T10:20:00Z">
              <w:r>
                <w:rPr>
                  <w:rFonts w:eastAsiaTheme="minorEastAsia"/>
                  <w:highlight w:val="yellow"/>
                  <w:lang w:val="en-US" w:eastAsia="zh-CN"/>
                </w:rPr>
                <w:t>X1</w:t>
              </w:r>
              <w:r w:rsidRPr="0013790F">
                <w:rPr>
                  <w:rFonts w:eastAsiaTheme="minorEastAsia"/>
                  <w:highlight w:val="yellow"/>
                  <w:lang w:val="en-US" w:eastAsia="zh-CN"/>
                </w:rPr>
                <w:t xml:space="preserve"> = 35*T</w:t>
              </w:r>
              <w:r w:rsidRPr="0013790F">
                <w:rPr>
                  <w:rFonts w:eastAsiaTheme="minorEastAsia"/>
                  <w:highlight w:val="yellow"/>
                  <w:vertAlign w:val="subscript"/>
                  <w:lang w:val="en-US" w:eastAsia="zh-CN"/>
                </w:rPr>
                <w:t>DBT</w:t>
              </w:r>
            </w:ins>
          </w:p>
          <w:p w14:paraId="5296BFE6" w14:textId="6335E5B3" w:rsidR="00727EB3" w:rsidRPr="0013790F" w:rsidRDefault="00727EB3" w:rsidP="00727EB3">
            <w:pPr>
              <w:spacing w:after="120"/>
              <w:rPr>
                <w:ins w:id="294" w:author="Iana Siomina" w:date="2021-02-01T10:20:00Z"/>
                <w:rFonts w:eastAsiaTheme="minorEastAsia"/>
                <w:highlight w:val="yellow"/>
                <w:vertAlign w:val="subscript"/>
                <w:lang w:val="en-US" w:eastAsia="zh-CN"/>
              </w:rPr>
            </w:pPr>
            <w:ins w:id="295" w:author="Iana Siomina" w:date="2021-02-01T10:20:00Z">
              <w:r>
                <w:rPr>
                  <w:rFonts w:eastAsiaTheme="minorEastAsia"/>
                  <w:highlight w:val="yellow"/>
                  <w:lang w:val="en-US" w:eastAsia="zh-CN"/>
                </w:rPr>
                <w:t>X2</w:t>
              </w:r>
              <w:r w:rsidRPr="0013790F">
                <w:rPr>
                  <w:rFonts w:eastAsiaTheme="minorEastAsia"/>
                  <w:highlight w:val="yellow"/>
                  <w:lang w:val="en-US" w:eastAsia="zh-CN"/>
                </w:rPr>
                <w:t xml:space="preserve"> = 17*T</w:t>
              </w:r>
              <w:r w:rsidRPr="0013790F">
                <w:rPr>
                  <w:rFonts w:eastAsiaTheme="minorEastAsia"/>
                  <w:highlight w:val="yellow"/>
                  <w:vertAlign w:val="subscript"/>
                  <w:lang w:val="en-US" w:eastAsia="zh-CN"/>
                </w:rPr>
                <w:t>DBT</w:t>
              </w:r>
            </w:ins>
          </w:p>
          <w:p w14:paraId="07BEFFC1" w14:textId="77777777" w:rsidR="00727EB3" w:rsidRDefault="00727EB3" w:rsidP="00727EB3">
            <w:pPr>
              <w:spacing w:after="120"/>
              <w:rPr>
                <w:ins w:id="296" w:author="Iana Siomina" w:date="2021-02-02T18:09:00Z"/>
                <w:rFonts w:eastAsiaTheme="minorEastAsia"/>
                <w:vertAlign w:val="subscript"/>
                <w:lang w:val="en-US" w:eastAsia="zh-CN"/>
              </w:rPr>
            </w:pPr>
            <w:ins w:id="297" w:author="Iana Siomina" w:date="2021-02-01T10:20:00Z">
              <w:r>
                <w:rPr>
                  <w:rFonts w:eastAsiaTheme="minorEastAsia"/>
                  <w:highlight w:val="yellow"/>
                  <w:lang w:val="en-US" w:eastAsia="zh-CN"/>
                </w:rPr>
                <w:t>X3</w:t>
              </w:r>
              <w:r w:rsidRPr="0013790F">
                <w:rPr>
                  <w:rFonts w:eastAsiaTheme="minorEastAsia"/>
                  <w:highlight w:val="yellow"/>
                  <w:lang w:val="en-US" w:eastAsia="zh-CN"/>
                </w:rPr>
                <w:t xml:space="preserve"> = 10*T</w:t>
              </w:r>
              <w:r w:rsidRPr="0013790F">
                <w:rPr>
                  <w:rFonts w:eastAsiaTheme="minorEastAsia"/>
                  <w:highlight w:val="yellow"/>
                  <w:vertAlign w:val="subscript"/>
                  <w:lang w:val="en-US" w:eastAsia="zh-CN"/>
                </w:rPr>
                <w:t>DBT</w:t>
              </w:r>
            </w:ins>
          </w:p>
          <w:p w14:paraId="1B6AD7BA" w14:textId="77777777" w:rsidR="00B77A64" w:rsidRDefault="00B77A64" w:rsidP="00727EB3">
            <w:pPr>
              <w:spacing w:after="120"/>
              <w:rPr>
                <w:ins w:id="298" w:author="Iana Siomina" w:date="2021-02-02T18:09:00Z"/>
                <w:rFonts w:eastAsiaTheme="minorEastAsia"/>
                <w:lang w:val="en-US" w:eastAsia="zh-CN"/>
              </w:rPr>
            </w:pPr>
            <w:bookmarkStart w:id="299" w:name="_Hlk63184180"/>
            <w:ins w:id="300" w:author="Iana Siomina" w:date="2021-02-02T18:09:00Z">
              <w:r>
                <w:rPr>
                  <w:rFonts w:eastAsiaTheme="minorEastAsia"/>
                  <w:lang w:val="en-US" w:eastAsia="zh-CN"/>
                </w:rPr>
                <w:t xml:space="preserve">To </w:t>
              </w:r>
              <w:r w:rsidRPr="00C20CDF">
                <w:rPr>
                  <w:rFonts w:eastAsiaTheme="minorEastAsia"/>
                  <w:highlight w:val="cyan"/>
                  <w:lang w:val="en-US" w:eastAsia="zh-CN"/>
                </w:rPr>
                <w:t>Huawei</w:t>
              </w:r>
              <w:r>
                <w:rPr>
                  <w:rFonts w:eastAsiaTheme="minorEastAsia"/>
                  <w:lang w:val="en-US" w:eastAsia="zh-CN"/>
                </w:rPr>
                <w:t>:</w:t>
              </w:r>
            </w:ins>
          </w:p>
          <w:p w14:paraId="70C0ACD9" w14:textId="0A83163B" w:rsidR="00B77A64" w:rsidRDefault="00EC407C" w:rsidP="00B77A64">
            <w:pPr>
              <w:pStyle w:val="ListParagraph"/>
              <w:numPr>
                <w:ilvl w:val="0"/>
                <w:numId w:val="7"/>
              </w:numPr>
              <w:ind w:firstLineChars="0"/>
              <w:rPr>
                <w:ins w:id="301" w:author="Iana Siomina" w:date="2021-02-02T18:46:00Z"/>
                <w:rFonts w:eastAsia="Yu Mincho"/>
                <w:color w:val="2F5496"/>
                <w:lang w:val="en-US" w:eastAsia="ja-JP"/>
              </w:rPr>
            </w:pPr>
            <w:ins w:id="302" w:author="Iana Siomina" w:date="2021-02-02T18:46:00Z">
              <w:r>
                <w:rPr>
                  <w:rFonts w:eastAsia="Yu Mincho"/>
                  <w:color w:val="2F5496"/>
                  <w:lang w:val="en-US" w:eastAsia="ja-JP"/>
                </w:rPr>
                <w:t xml:space="preserve">Defining the minimum number of available in a test case is not the proper place, but we are </w:t>
              </w:r>
            </w:ins>
            <w:ins w:id="303" w:author="Iana Siomina" w:date="2021-02-02T18:47:00Z">
              <w:r>
                <w:rPr>
                  <w:rFonts w:eastAsia="Yu Mincho"/>
                  <w:color w:val="2F5496"/>
                  <w:lang w:val="en-US" w:eastAsia="ja-JP"/>
                </w:rPr>
                <w:t xml:space="preserve">Ok </w:t>
              </w:r>
            </w:ins>
            <w:ins w:id="304" w:author="Iana Siomina" w:date="2021-02-02T18:46:00Z">
              <w:r>
                <w:rPr>
                  <w:rFonts w:eastAsia="Yu Mincho"/>
                  <w:color w:val="2F5496"/>
                  <w:lang w:val="en-US" w:eastAsia="ja-JP"/>
                </w:rPr>
                <w:t xml:space="preserve">to </w:t>
              </w:r>
            </w:ins>
            <w:ins w:id="305" w:author="Iana Siomina" w:date="2021-02-02T18:47:00Z">
              <w:r>
                <w:rPr>
                  <w:rFonts w:eastAsia="Yu Mincho"/>
                  <w:color w:val="2F5496"/>
                  <w:lang w:val="en-US" w:eastAsia="ja-JP"/>
                </w:rPr>
                <w:t>discuss this for the corresponding requirement</w:t>
              </w:r>
            </w:ins>
          </w:p>
          <w:p w14:paraId="58F52022" w14:textId="432D51EB" w:rsidR="00EC407C" w:rsidRPr="00B77A64" w:rsidRDefault="00EC407C" w:rsidP="00B77A64">
            <w:pPr>
              <w:pStyle w:val="ListParagraph"/>
              <w:numPr>
                <w:ilvl w:val="0"/>
                <w:numId w:val="7"/>
              </w:numPr>
              <w:ind w:firstLineChars="0"/>
              <w:rPr>
                <w:rFonts w:eastAsia="Yu Mincho"/>
                <w:color w:val="2F5496"/>
                <w:lang w:val="en-US" w:eastAsia="ja-JP"/>
              </w:rPr>
            </w:pPr>
            <w:ins w:id="306" w:author="Iana Siomina" w:date="2021-02-02T18:47:00Z">
              <w:r>
                <w:rPr>
                  <w:rFonts w:eastAsia="Yu Mincho"/>
                  <w:color w:val="2F5496"/>
                  <w:lang w:val="en-US" w:eastAsia="ja-JP"/>
                </w:rPr>
                <w:t xml:space="preserve">We do not think we need any additional margin or note, </w:t>
              </w:r>
            </w:ins>
            <w:ins w:id="307" w:author="Iana Siomina" w:date="2021-02-02T18:48:00Z">
              <w:r>
                <w:rPr>
                  <w:rFonts w:eastAsia="Yu Mincho"/>
                  <w:color w:val="2F5496"/>
                  <w:lang w:val="en-US" w:eastAsia="ja-JP"/>
                </w:rPr>
                <w:t xml:space="preserve">since </w:t>
              </w:r>
            </w:ins>
            <w:ins w:id="308" w:author="Iana Siomina" w:date="2021-02-02T18:47:00Z">
              <w:r>
                <w:rPr>
                  <w:rFonts w:eastAsia="Yu Mincho"/>
                  <w:color w:val="2F5496"/>
                  <w:lang w:val="en-US" w:eastAsia="ja-JP"/>
                </w:rPr>
                <w:t xml:space="preserve">the agreed soft combining </w:t>
              </w:r>
            </w:ins>
            <w:ins w:id="309" w:author="Iana Siomina" w:date="2021-02-02T18:48:00Z">
              <w:r>
                <w:rPr>
                  <w:rFonts w:eastAsia="Yu Mincho"/>
                  <w:color w:val="2F5496"/>
                  <w:lang w:val="en-US" w:eastAsia="ja-JP"/>
                </w:rPr>
                <w:t>[</w:t>
              </w:r>
              <w:r>
                <w:rPr>
                  <w:color w:val="2F5496"/>
                  <w:lang w:val="en-US" w:eastAsia="ja-JP"/>
                </w:rPr>
                <w:t>R4-2002336</w:t>
              </w:r>
              <w:r>
                <w:rPr>
                  <w:rFonts w:eastAsia="Yu Mincho"/>
                  <w:color w:val="2F5496"/>
                  <w:lang w:val="en-US" w:eastAsia="ja-JP"/>
                </w:rPr>
                <w:t>] should already allow for some margin.</w:t>
              </w:r>
            </w:ins>
            <w:bookmarkEnd w:id="299"/>
          </w:p>
        </w:tc>
      </w:tr>
      <w:tr w:rsidR="00FE6F36" w14:paraId="5ADB3AF1" w14:textId="77777777" w:rsidTr="00E63572">
        <w:tc>
          <w:tcPr>
            <w:tcW w:w="1236" w:type="dxa"/>
          </w:tcPr>
          <w:p w14:paraId="4D2DA15E" w14:textId="50236144" w:rsidR="00FE6F36" w:rsidRDefault="00FE6F36" w:rsidP="00E63572">
            <w:pPr>
              <w:spacing w:after="120"/>
              <w:rPr>
                <w:rFonts w:eastAsiaTheme="minorEastAsia"/>
                <w:lang w:val="en-US" w:eastAsia="zh-CN"/>
              </w:rPr>
            </w:pPr>
            <w:del w:id="310" w:author="Huawei" w:date="2021-02-01T19:53:00Z">
              <w:r w:rsidDel="00577BCB">
                <w:rPr>
                  <w:rFonts w:eastAsiaTheme="minorEastAsia"/>
                  <w:color w:val="0070C0"/>
                  <w:lang w:val="en-US" w:eastAsia="zh-CN"/>
                </w:rPr>
                <w:lastRenderedPageBreak/>
                <w:delText>Company B</w:delText>
              </w:r>
            </w:del>
            <w:ins w:id="311" w:author="Huawei" w:date="2021-02-01T19:53:00Z">
              <w:r w:rsidR="00577BCB">
                <w:rPr>
                  <w:rFonts w:eastAsiaTheme="minorEastAsia"/>
                  <w:color w:val="0070C0"/>
                  <w:lang w:val="en-US" w:eastAsia="zh-CN"/>
                </w:rPr>
                <w:t>Huawei</w:t>
              </w:r>
            </w:ins>
          </w:p>
        </w:tc>
        <w:tc>
          <w:tcPr>
            <w:tcW w:w="8395" w:type="dxa"/>
          </w:tcPr>
          <w:p w14:paraId="6A946B09" w14:textId="672D7C55" w:rsidR="00FE6F36" w:rsidRPr="007A7589" w:rsidRDefault="00577BCB" w:rsidP="008B2B37">
            <w:pPr>
              <w:spacing w:after="120"/>
              <w:rPr>
                <w:rFonts w:eastAsiaTheme="minorEastAsia"/>
                <w:lang w:val="en-US" w:eastAsia="zh-CN"/>
              </w:rPr>
            </w:pPr>
            <w:ins w:id="312" w:author="Huawei" w:date="2021-02-01T19:53:00Z">
              <w:r>
                <w:rPr>
                  <w:rFonts w:eastAsiaTheme="minorEastAsia"/>
                  <w:lang w:val="en-US" w:eastAsia="zh-CN"/>
                </w:rPr>
                <w:t>Thanks to Ericsson for pr</w:t>
              </w:r>
            </w:ins>
            <w:ins w:id="313" w:author="Huawei" w:date="2021-02-01T19:54:00Z">
              <w:r>
                <w:rPr>
                  <w:rFonts w:eastAsiaTheme="minorEastAsia"/>
                  <w:lang w:val="en-US" w:eastAsia="zh-CN"/>
                </w:rPr>
                <w:t xml:space="preserve">oviding </w:t>
              </w:r>
              <w:r w:rsidR="008B2B37">
                <w:rPr>
                  <w:rFonts w:eastAsiaTheme="minorEastAsia"/>
                  <w:lang w:val="en-US" w:eastAsia="zh-CN"/>
                </w:rPr>
                <w:t xml:space="preserve">the analysis. </w:t>
              </w:r>
            </w:ins>
            <w:ins w:id="314" w:author="Huawei" w:date="2021-02-01T19:55:00Z">
              <w:r w:rsidR="008B2B37">
                <w:rPr>
                  <w:rFonts w:eastAsiaTheme="minorEastAsia"/>
                  <w:lang w:val="en-US" w:eastAsia="zh-CN"/>
                </w:rPr>
                <w:t>If</w:t>
              </w:r>
            </w:ins>
            <w:ins w:id="315" w:author="Huawei" w:date="2021-02-01T19:54:00Z">
              <w:r w:rsidR="008B2B37">
                <w:rPr>
                  <w:rFonts w:eastAsiaTheme="minorEastAsia"/>
                  <w:lang w:val="en-US" w:eastAsia="zh-CN"/>
                </w:rPr>
                <w:t xml:space="preserve"> we define </w:t>
              </w:r>
            </w:ins>
            <w:ins w:id="316" w:author="Huawei" w:date="2021-02-01T19:56:00Z">
              <w:r w:rsidR="008B2B37">
                <w:rPr>
                  <w:rFonts w:eastAsiaTheme="minorEastAsia"/>
                  <w:lang w:val="en-US" w:eastAsia="zh-CN"/>
                </w:rPr>
                <w:t>the value</w:t>
              </w:r>
            </w:ins>
            <w:ins w:id="317" w:author="Huawei" w:date="2021-02-01T19:54:00Z">
              <w:r w:rsidR="008B2B37">
                <w:rPr>
                  <w:rFonts w:eastAsiaTheme="minorEastAsia"/>
                  <w:lang w:val="en-US" w:eastAsia="zh-CN"/>
                </w:rPr>
                <w:t xml:space="preserve"> of X that UE can receive at least at least 6 SIB1 samples with the probability of 90%,</w:t>
              </w:r>
            </w:ins>
            <w:ins w:id="318" w:author="Huawei" w:date="2021-02-01T19:55:00Z">
              <w:r w:rsidR="008B2B37">
                <w:rPr>
                  <w:rFonts w:eastAsiaTheme="minorEastAsia"/>
                  <w:lang w:val="en-US" w:eastAsia="zh-CN"/>
                </w:rPr>
                <w:t xml:space="preserve"> and the rate of correct </w:t>
              </w:r>
            </w:ins>
            <w:ins w:id="319" w:author="Huawei" w:date="2021-02-01T19:56:00Z">
              <w:r w:rsidR="008B2B37" w:rsidRPr="001C0E1B">
                <w:t>observed</w:t>
              </w:r>
              <w:r w:rsidR="008B2B37">
                <w:t xml:space="preserve"> event</w:t>
              </w:r>
              <w:r w:rsidR="008B2B37" w:rsidRPr="001C0E1B">
                <w:t xml:space="preserve"> during repeated tests shall be at least 90%</w:t>
              </w:r>
              <w:r w:rsidR="008B2B37">
                <w:t xml:space="preserve">, which means no tolerance is allowed. </w:t>
              </w:r>
            </w:ins>
            <w:ins w:id="320" w:author="Huawei" w:date="2021-02-01T19:57:00Z">
              <w:r w:rsidR="008B2B37">
                <w:t>It is suggested to also add a note that if the number of available SIB1 samples is less than 6 during X, then the test is not counte</w:t>
              </w:r>
            </w:ins>
            <w:ins w:id="321" w:author="Huawei" w:date="2021-02-01T19:58:00Z">
              <w:r w:rsidR="008B2B37">
                <w:t>d.</w:t>
              </w:r>
            </w:ins>
          </w:p>
        </w:tc>
      </w:tr>
      <w:tr w:rsidR="00FE6F36" w14:paraId="052534A9" w14:textId="77777777" w:rsidTr="00E63572">
        <w:tc>
          <w:tcPr>
            <w:tcW w:w="1236" w:type="dxa"/>
          </w:tcPr>
          <w:p w14:paraId="2771275D" w14:textId="2D155D05" w:rsidR="00FE6F36" w:rsidRPr="0070376A" w:rsidRDefault="0070376A" w:rsidP="00E63572">
            <w:pPr>
              <w:spacing w:after="120"/>
              <w:rPr>
                <w:rFonts w:eastAsia="PMingLiU"/>
                <w:color w:val="0070C0"/>
                <w:lang w:val="en-US" w:eastAsia="zh-TW"/>
                <w:rPrChange w:id="322" w:author="Hsuanli Lin (林烜立)" w:date="2021-02-02T16:53:00Z">
                  <w:rPr>
                    <w:rFonts w:eastAsiaTheme="minorEastAsia"/>
                    <w:color w:val="0070C0"/>
                    <w:lang w:val="en-US" w:eastAsia="zh-CN"/>
                  </w:rPr>
                </w:rPrChange>
              </w:rPr>
            </w:pPr>
            <w:ins w:id="323" w:author="Hsuanli Lin (林烜立)" w:date="2021-02-02T16:53:00Z">
              <w:r>
                <w:rPr>
                  <w:rFonts w:eastAsia="PMingLiU" w:hint="eastAsia"/>
                  <w:color w:val="0070C0"/>
                  <w:lang w:val="en-US" w:eastAsia="zh-TW"/>
                </w:rPr>
                <w:t>MediaTek</w:t>
              </w:r>
            </w:ins>
          </w:p>
        </w:tc>
        <w:tc>
          <w:tcPr>
            <w:tcW w:w="8395" w:type="dxa"/>
          </w:tcPr>
          <w:p w14:paraId="3AFFDF45" w14:textId="6EFEA943" w:rsidR="00FE6F36" w:rsidRPr="007A7589" w:rsidRDefault="0070376A" w:rsidP="00E63572">
            <w:pPr>
              <w:rPr>
                <w:bCs/>
                <w:u w:val="single"/>
                <w:lang w:eastAsia="ko-KR"/>
              </w:rPr>
            </w:pPr>
            <w:ins w:id="324" w:author="Hsuanli Lin (林烜立)" w:date="2021-02-02T16:53:00Z">
              <w:r>
                <w:rPr>
                  <w:rFonts w:eastAsiaTheme="minorEastAsia"/>
                  <w:lang w:val="en-US" w:eastAsia="zh-CN"/>
                </w:rPr>
                <w:t xml:space="preserve">Thanks to Ericsson for providing the analysis and we are fine with this approach. </w:t>
              </w:r>
            </w:ins>
          </w:p>
        </w:tc>
      </w:tr>
      <w:tr w:rsidR="00A02A6B" w14:paraId="2C05A0B6" w14:textId="77777777" w:rsidTr="00E63572">
        <w:trPr>
          <w:ins w:id="325" w:author="Prashant Sharma" w:date="2021-02-03T10:16:00Z"/>
        </w:trPr>
        <w:tc>
          <w:tcPr>
            <w:tcW w:w="1236" w:type="dxa"/>
          </w:tcPr>
          <w:p w14:paraId="64FEEC21" w14:textId="2D392842" w:rsidR="00A02A6B" w:rsidRDefault="00B818C5" w:rsidP="00E63572">
            <w:pPr>
              <w:spacing w:after="120"/>
              <w:rPr>
                <w:ins w:id="326" w:author="Prashant Sharma" w:date="2021-02-03T10:16:00Z"/>
                <w:rFonts w:eastAsia="PMingLiU"/>
                <w:color w:val="0070C0"/>
                <w:lang w:val="en-US" w:eastAsia="zh-TW"/>
              </w:rPr>
            </w:pPr>
            <w:ins w:id="327" w:author="Prashant Sharma" w:date="2021-02-03T10:16:00Z">
              <w:r>
                <w:rPr>
                  <w:rFonts w:eastAsia="PMingLiU"/>
                  <w:color w:val="0070C0"/>
                  <w:lang w:val="en-US" w:eastAsia="zh-TW"/>
                </w:rPr>
                <w:t>Qualcomm</w:t>
              </w:r>
            </w:ins>
          </w:p>
        </w:tc>
        <w:tc>
          <w:tcPr>
            <w:tcW w:w="8395" w:type="dxa"/>
          </w:tcPr>
          <w:p w14:paraId="58EFBB7A" w14:textId="77777777" w:rsidR="00227229" w:rsidRDefault="00B818C5" w:rsidP="00E63572">
            <w:pPr>
              <w:rPr>
                <w:ins w:id="328" w:author="Prashant Sharma" w:date="2021-02-03T10:17:00Z"/>
                <w:rFonts w:eastAsiaTheme="minorEastAsia"/>
                <w:lang w:val="en-US" w:eastAsia="zh-CN"/>
              </w:rPr>
            </w:pPr>
            <w:ins w:id="329" w:author="Prashant Sharma" w:date="2021-02-03T10:16:00Z">
              <w:r>
                <w:rPr>
                  <w:rFonts w:eastAsiaTheme="minorEastAsia"/>
                  <w:lang w:val="en-US" w:eastAsia="zh-CN"/>
                </w:rPr>
                <w:t>We are fine with the recommended WF</w:t>
              </w:r>
            </w:ins>
            <w:ins w:id="330" w:author="Prashant Sharma" w:date="2021-02-03T10:17:00Z">
              <w:r>
                <w:rPr>
                  <w:rFonts w:eastAsiaTheme="minorEastAsia"/>
                  <w:lang w:val="en-US" w:eastAsia="zh-CN"/>
                </w:rPr>
                <w:t xml:space="preserve">. </w:t>
              </w:r>
            </w:ins>
          </w:p>
          <w:p w14:paraId="22B59AF0" w14:textId="45549548" w:rsidR="00A02A6B" w:rsidRDefault="00B818C5" w:rsidP="00E63572">
            <w:pPr>
              <w:rPr>
                <w:ins w:id="331" w:author="Prashant Sharma" w:date="2021-02-03T10:16:00Z"/>
                <w:rFonts w:eastAsiaTheme="minorEastAsia"/>
                <w:lang w:val="en-US" w:eastAsia="zh-CN"/>
              </w:rPr>
            </w:pPr>
            <w:ins w:id="332" w:author="Prashant Sharma" w:date="2021-02-03T10:17:00Z">
              <w:r>
                <w:rPr>
                  <w:rFonts w:eastAsiaTheme="minorEastAsia"/>
                  <w:lang w:val="en-US" w:eastAsia="zh-CN"/>
                </w:rPr>
                <w:t>X1, X2</w:t>
              </w:r>
              <w:r w:rsidR="00227229">
                <w:rPr>
                  <w:rFonts w:eastAsiaTheme="minorEastAsia"/>
                  <w:lang w:val="en-US" w:eastAsia="zh-CN"/>
                </w:rPr>
                <w:t xml:space="preserve"> and X3 can be discussed in the next meeting</w:t>
              </w:r>
            </w:ins>
          </w:p>
        </w:tc>
      </w:tr>
    </w:tbl>
    <w:p w14:paraId="7F61DBA8" w14:textId="77777777" w:rsidR="00971831" w:rsidRDefault="00971831" w:rsidP="002B0661">
      <w:pPr>
        <w:spacing w:after="120"/>
        <w:rPr>
          <w:color w:val="0070C0"/>
          <w:szCs w:val="24"/>
          <w:lang w:eastAsia="zh-CN"/>
        </w:rPr>
      </w:pPr>
    </w:p>
    <w:p w14:paraId="6834B8EF" w14:textId="77777777" w:rsidR="00025465" w:rsidRDefault="00025465" w:rsidP="00025465">
      <w:pPr>
        <w:rPr>
          <w:b/>
          <w:u w:val="single"/>
          <w:lang w:eastAsia="ko-KR"/>
        </w:rPr>
      </w:pPr>
      <w:r>
        <w:rPr>
          <w:b/>
          <w:u w:val="single"/>
          <w:lang w:eastAsia="ko-KR"/>
        </w:rPr>
        <w:t>Issue 2-5-1: Updates in applicability rules for RA in other RRM requirements</w:t>
      </w:r>
    </w:p>
    <w:p w14:paraId="49A7A13C" w14:textId="77777777" w:rsidR="00025465" w:rsidRDefault="00025465" w:rsidP="00025465">
      <w:pPr>
        <w:spacing w:after="120"/>
        <w:rPr>
          <w:color w:val="0070C0"/>
          <w:szCs w:val="24"/>
          <w:lang w:eastAsia="zh-CN"/>
        </w:rPr>
      </w:pPr>
      <w:r>
        <w:rPr>
          <w:color w:val="0070C0"/>
          <w:szCs w:val="24"/>
          <w:lang w:eastAsia="zh-CN"/>
        </w:rPr>
        <w:t>Proposals</w:t>
      </w:r>
    </w:p>
    <w:p w14:paraId="3EE150AA" w14:textId="77777777" w:rsidR="00025465" w:rsidRDefault="00025465" w:rsidP="00025465">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Update the applicability rules for 2-step RA and 4-step RA in 36.133 and 38.133 such that:</w:t>
      </w:r>
    </w:p>
    <w:p w14:paraId="64E069BD" w14:textId="77777777" w:rsidR="00025465" w:rsidRDefault="00025465" w:rsidP="00025465">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14:paraId="10456BA7" w14:textId="77777777" w:rsidR="00025465" w:rsidRDefault="00025465" w:rsidP="00025465">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w:t>
      </w:r>
    </w:p>
    <w:p w14:paraId="523FA009" w14:textId="77777777" w:rsidR="00025465" w:rsidRDefault="00025465" w:rsidP="00025465">
      <w:pPr>
        <w:spacing w:after="120"/>
        <w:rPr>
          <w:color w:val="0070C0"/>
          <w:szCs w:val="24"/>
          <w:lang w:eastAsia="zh-CN"/>
        </w:rPr>
      </w:pPr>
      <w:r>
        <w:rPr>
          <w:color w:val="0070C0"/>
          <w:szCs w:val="24"/>
          <w:lang w:eastAsia="zh-CN"/>
        </w:rPr>
        <w:t>Recommended WF</w:t>
      </w:r>
    </w:p>
    <w:p w14:paraId="6DEB6636" w14:textId="77777777" w:rsidR="00025465" w:rsidRDefault="00025465" w:rsidP="00025465">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tbl>
      <w:tblPr>
        <w:tblStyle w:val="TableGrid"/>
        <w:tblW w:w="9631" w:type="dxa"/>
        <w:tblLayout w:type="fixed"/>
        <w:tblLook w:val="04A0" w:firstRow="1" w:lastRow="0" w:firstColumn="1" w:lastColumn="0" w:noHBand="0" w:noVBand="1"/>
      </w:tblPr>
      <w:tblGrid>
        <w:gridCol w:w="1236"/>
        <w:gridCol w:w="8395"/>
      </w:tblGrid>
      <w:tr w:rsidR="00FE6F36" w14:paraId="6DCE7ECC" w14:textId="77777777" w:rsidTr="00E63572">
        <w:tc>
          <w:tcPr>
            <w:tcW w:w="1236" w:type="dxa"/>
          </w:tcPr>
          <w:p w14:paraId="7ABD29DD"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FBF40D"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Comments</w:t>
            </w:r>
            <w:r w:rsidR="00107D85">
              <w:rPr>
                <w:rFonts w:eastAsiaTheme="minorEastAsia"/>
                <w:b/>
                <w:bCs/>
                <w:color w:val="0070C0"/>
                <w:lang w:val="en-US" w:eastAsia="zh-CN"/>
              </w:rPr>
              <w:t xml:space="preserve"> for </w:t>
            </w:r>
            <w:r w:rsidR="00107D85" w:rsidRPr="00107D85">
              <w:rPr>
                <w:rFonts w:eastAsiaTheme="minorEastAsia"/>
                <w:b/>
                <w:bCs/>
                <w:color w:val="0070C0"/>
                <w:lang w:val="en-US" w:eastAsia="zh-CN"/>
              </w:rPr>
              <w:t>Issue 2-5-1: Updates in applicability rules for RA in other RRM requirements</w:t>
            </w:r>
          </w:p>
        </w:tc>
      </w:tr>
      <w:tr w:rsidR="00FE6F36" w14:paraId="3C7974F0" w14:textId="77777777" w:rsidTr="00E63572">
        <w:tc>
          <w:tcPr>
            <w:tcW w:w="1236" w:type="dxa"/>
          </w:tcPr>
          <w:p w14:paraId="25E33D6A" w14:textId="3CDB31ED" w:rsidR="00FE6F36" w:rsidRDefault="00FE6F36" w:rsidP="00E63572">
            <w:pPr>
              <w:spacing w:after="120"/>
              <w:rPr>
                <w:rFonts w:eastAsiaTheme="minorEastAsia"/>
                <w:color w:val="0070C0"/>
                <w:lang w:val="en-US" w:eastAsia="zh-CN"/>
              </w:rPr>
            </w:pPr>
            <w:del w:id="333" w:author="Iana Siomina" w:date="2021-02-01T10:21:00Z">
              <w:r w:rsidDel="00CB1180">
                <w:rPr>
                  <w:rFonts w:eastAsiaTheme="minorEastAsia"/>
                  <w:color w:val="0070C0"/>
                  <w:lang w:val="en-US" w:eastAsia="zh-CN"/>
                </w:rPr>
                <w:delText>Company A</w:delText>
              </w:r>
            </w:del>
            <w:ins w:id="334" w:author="Iana Siomina" w:date="2021-02-01T10:21:00Z">
              <w:r w:rsidR="00CB1180">
                <w:rPr>
                  <w:rFonts w:eastAsiaTheme="minorEastAsia"/>
                  <w:color w:val="0070C0"/>
                  <w:lang w:val="en-US" w:eastAsia="zh-CN"/>
                </w:rPr>
                <w:t>Ericsson</w:t>
              </w:r>
            </w:ins>
          </w:p>
        </w:tc>
        <w:tc>
          <w:tcPr>
            <w:tcW w:w="8395" w:type="dxa"/>
          </w:tcPr>
          <w:p w14:paraId="7EB0D9CF" w14:textId="77777777" w:rsidR="00FE6F36" w:rsidRDefault="00CB1180" w:rsidP="00E63572">
            <w:pPr>
              <w:spacing w:after="120"/>
              <w:rPr>
                <w:ins w:id="335" w:author="Iana Siomina" w:date="2021-02-02T17:00:00Z"/>
                <w:rFonts w:eastAsiaTheme="minorEastAsia"/>
                <w:lang w:val="en-US" w:eastAsia="zh-CN"/>
              </w:rPr>
            </w:pPr>
            <w:ins w:id="336" w:author="Iana Siomina" w:date="2021-02-01T10:21:00Z">
              <w:r>
                <w:rPr>
                  <w:rFonts w:eastAsiaTheme="minorEastAsia"/>
                  <w:lang w:val="en-US" w:eastAsia="zh-CN"/>
                </w:rPr>
                <w:t>Agree with the recommended WF</w:t>
              </w:r>
              <w:r w:rsidR="00226D69">
                <w:rPr>
                  <w:rFonts w:eastAsiaTheme="minorEastAsia"/>
                  <w:lang w:val="en-US" w:eastAsia="zh-CN"/>
                </w:rPr>
                <w:t>.</w:t>
              </w:r>
            </w:ins>
          </w:p>
          <w:p w14:paraId="3B85E5DA" w14:textId="77777777" w:rsidR="00A24F78" w:rsidRDefault="00A24F78" w:rsidP="00E63572">
            <w:pPr>
              <w:spacing w:after="120"/>
              <w:rPr>
                <w:ins w:id="337" w:author="Iana Siomina" w:date="2021-02-02T17:00:00Z"/>
                <w:rFonts w:eastAsiaTheme="minorEastAsia"/>
                <w:lang w:val="en-US" w:eastAsia="zh-CN"/>
              </w:rPr>
            </w:pPr>
            <w:ins w:id="338" w:author="Iana Siomina" w:date="2021-02-02T17:00:00Z">
              <w:r w:rsidRPr="00A24F78">
                <w:rPr>
                  <w:rFonts w:eastAsiaTheme="minorEastAsia"/>
                  <w:highlight w:val="cyan"/>
                  <w:lang w:val="en-US" w:eastAsia="zh-CN"/>
                  <w:rPrChange w:id="339" w:author="Iana Siomina" w:date="2021-02-02T17:00:00Z">
                    <w:rPr>
                      <w:rFonts w:eastAsiaTheme="minorEastAsia"/>
                      <w:lang w:val="en-US" w:eastAsia="zh-CN"/>
                    </w:rPr>
                  </w:rPrChange>
                </w:rPr>
                <w:lastRenderedPageBreak/>
                <w:t>To Huawei</w:t>
              </w:r>
              <w:r>
                <w:rPr>
                  <w:rFonts w:eastAsiaTheme="minorEastAsia"/>
                  <w:lang w:val="en-US" w:eastAsia="zh-CN"/>
                </w:rPr>
                <w:t>:</w:t>
              </w:r>
            </w:ins>
          </w:p>
          <w:p w14:paraId="19B7D52A" w14:textId="4987F58B" w:rsidR="00A24F78" w:rsidRPr="00A24F78" w:rsidRDefault="00A24F78">
            <w:pPr>
              <w:pStyle w:val="ListParagraph"/>
              <w:numPr>
                <w:ilvl w:val="0"/>
                <w:numId w:val="7"/>
              </w:numPr>
              <w:ind w:firstLineChars="0"/>
              <w:rPr>
                <w:rFonts w:eastAsia="Yu Mincho"/>
                <w:lang w:val="en-US"/>
                <w:rPrChange w:id="340" w:author="Iana Siomina" w:date="2021-02-02T17:00:00Z">
                  <w:rPr>
                    <w:rFonts w:eastAsiaTheme="minorEastAsia"/>
                    <w:lang w:val="en-US" w:eastAsia="zh-CN"/>
                  </w:rPr>
                </w:rPrChange>
              </w:rPr>
              <w:pPrChange w:id="341" w:author="Iana Siomina" w:date="2021-02-02T17:00:00Z">
                <w:pPr>
                  <w:spacing w:after="120"/>
                </w:pPr>
              </w:pPrChange>
            </w:pPr>
            <w:ins w:id="342" w:author="Iana Siomina" w:date="2021-02-02T17:00:00Z">
              <w:r w:rsidRPr="00A24F78">
                <w:rPr>
                  <w:rFonts w:eastAsia="Yu Mincho"/>
                  <w:lang w:val="en-US"/>
                  <w:rPrChange w:id="343" w:author="Iana Siomina" w:date="2021-02-02T17:00:00Z">
                    <w:rPr>
                      <w:rFonts w:eastAsia="SimSun"/>
                      <w:lang w:val="en-US"/>
                    </w:rPr>
                  </w:rPrChange>
                </w:rPr>
                <w:t xml:space="preserve">Currently applicability of 2-step RA and 4-step RA in RRM requirements is defined in a way that it mainly </w:t>
              </w:r>
              <w:proofErr w:type="gramStart"/>
              <w:r w:rsidRPr="00A24F78">
                <w:rPr>
                  <w:rFonts w:eastAsia="Yu Mincho"/>
                  <w:lang w:val="en-US"/>
                  <w:rPrChange w:id="344" w:author="Iana Siomina" w:date="2021-02-02T17:00:00Z">
                    <w:rPr>
                      <w:rFonts w:eastAsia="SimSun"/>
                      <w:lang w:val="en-US"/>
                    </w:rPr>
                  </w:rPrChange>
                </w:rPr>
                <w:t>address</w:t>
              </w:r>
              <w:proofErr w:type="gramEnd"/>
              <w:r w:rsidRPr="00A24F78">
                <w:rPr>
                  <w:rFonts w:eastAsia="Yu Mincho"/>
                  <w:lang w:val="en-US"/>
                  <w:rPrChange w:id="345" w:author="Iana Siomina" w:date="2021-02-02T17:00:00Z">
                    <w:rPr>
                      <w:rFonts w:eastAsia="SimSun"/>
                      <w:lang w:val="en-US"/>
                    </w:rPr>
                  </w:rPrChange>
                </w:rPr>
                <w:t xml:space="preserve"> legacy NR requirements where RA is transmitted. But clauses for NR-U related requirements are different. Secondly 2-step RA and 4-step RA requirements for NR and NR-U will be different clauses i.e. 6.2.2 and 6.2.2A. </w:t>
              </w:r>
              <w:proofErr w:type="gramStart"/>
              <w:r w:rsidRPr="00A24F78">
                <w:rPr>
                  <w:rFonts w:eastAsia="Yu Mincho"/>
                  <w:lang w:val="en-US"/>
                  <w:rPrChange w:id="346" w:author="Iana Siomina" w:date="2021-02-02T17:00:00Z">
                    <w:rPr>
                      <w:rFonts w:eastAsia="SimSun"/>
                      <w:lang w:val="en-US"/>
                    </w:rPr>
                  </w:rPrChange>
                </w:rPr>
                <w:t>Therefore</w:t>
              </w:r>
              <w:proofErr w:type="gramEnd"/>
              <w:r w:rsidRPr="00A24F78">
                <w:rPr>
                  <w:rFonts w:eastAsia="Yu Mincho"/>
                  <w:lang w:val="en-US"/>
                  <w:rPrChange w:id="347" w:author="Iana Siomina" w:date="2021-02-02T17:00:00Z">
                    <w:rPr>
                      <w:rFonts w:eastAsia="SimSun"/>
                      <w:lang w:val="en-US"/>
                    </w:rPr>
                  </w:rPrChange>
                </w:rPr>
                <w:t xml:space="preserve"> applicability of 2-step RA and 4-step RA in RRM requirements is separately defined for NR and NR-U as below for clarity. The clauses under first main bullets correspond to NR requirements where RA is transmitted; while clauses under second main bullets correspond to NR-U requirements where RA is transmitted</w:t>
              </w:r>
            </w:ins>
          </w:p>
        </w:tc>
      </w:tr>
      <w:tr w:rsidR="00FE6F36" w14:paraId="34A7A3A8" w14:textId="77777777" w:rsidTr="00E63572">
        <w:tc>
          <w:tcPr>
            <w:tcW w:w="1236" w:type="dxa"/>
          </w:tcPr>
          <w:p w14:paraId="1A87FC5F" w14:textId="7FA7504F" w:rsidR="00FE6F36" w:rsidRDefault="00FE6F36" w:rsidP="00E63572">
            <w:pPr>
              <w:spacing w:after="120"/>
              <w:rPr>
                <w:rFonts w:eastAsiaTheme="minorEastAsia"/>
                <w:lang w:val="en-US" w:eastAsia="zh-CN"/>
              </w:rPr>
            </w:pPr>
            <w:del w:id="348" w:author="Huawei" w:date="2021-02-01T20:01:00Z">
              <w:r w:rsidDel="008B2B37">
                <w:rPr>
                  <w:rFonts w:eastAsiaTheme="minorEastAsia"/>
                  <w:color w:val="0070C0"/>
                  <w:lang w:val="en-US" w:eastAsia="zh-CN"/>
                </w:rPr>
                <w:lastRenderedPageBreak/>
                <w:delText>Company B</w:delText>
              </w:r>
            </w:del>
            <w:ins w:id="349" w:author="Huawei" w:date="2021-02-01T20:01:00Z">
              <w:r w:rsidR="008B2B37">
                <w:rPr>
                  <w:rFonts w:eastAsiaTheme="minorEastAsia"/>
                  <w:color w:val="0070C0"/>
                  <w:lang w:val="en-US" w:eastAsia="zh-CN"/>
                </w:rPr>
                <w:t>Huawei</w:t>
              </w:r>
            </w:ins>
          </w:p>
        </w:tc>
        <w:tc>
          <w:tcPr>
            <w:tcW w:w="8395" w:type="dxa"/>
          </w:tcPr>
          <w:p w14:paraId="6DE9928A" w14:textId="65AB72CA" w:rsidR="00FE6F36" w:rsidRPr="007A7589" w:rsidRDefault="008B2B37" w:rsidP="00E63572">
            <w:pPr>
              <w:spacing w:after="120"/>
              <w:rPr>
                <w:rFonts w:eastAsiaTheme="minorEastAsia"/>
                <w:lang w:val="en-US" w:eastAsia="zh-CN"/>
              </w:rPr>
            </w:pPr>
            <w:ins w:id="350" w:author="Huawei" w:date="2021-02-01T20:02:00Z">
              <w:r>
                <w:rPr>
                  <w:rFonts w:eastAsiaTheme="minorEastAsia"/>
                  <w:lang w:val="en-US" w:eastAsia="zh-CN"/>
                </w:rPr>
                <w:t>What is the intention for the first bullet as it is for non-CCA case?</w:t>
              </w:r>
            </w:ins>
          </w:p>
        </w:tc>
      </w:tr>
      <w:tr w:rsidR="00FE6F36" w14:paraId="3C58F735" w14:textId="77777777" w:rsidTr="00E63572">
        <w:tc>
          <w:tcPr>
            <w:tcW w:w="1236" w:type="dxa"/>
          </w:tcPr>
          <w:p w14:paraId="1E3E30AF" w14:textId="730D7BAD" w:rsidR="00FE6F36" w:rsidRDefault="00652BAE" w:rsidP="00E63572">
            <w:pPr>
              <w:spacing w:after="120"/>
              <w:rPr>
                <w:rFonts w:eastAsiaTheme="minorEastAsia"/>
                <w:color w:val="0070C0"/>
                <w:lang w:val="en-US" w:eastAsia="zh-CN"/>
              </w:rPr>
            </w:pPr>
            <w:ins w:id="351" w:author="Dimnik, Riikka (Nokia - FI/Espoo)" w:date="2021-02-02T16:05:00Z">
              <w:r>
                <w:rPr>
                  <w:rFonts w:eastAsiaTheme="minorEastAsia"/>
                  <w:color w:val="0070C0"/>
                  <w:lang w:val="en-US" w:eastAsia="zh-CN"/>
                </w:rPr>
                <w:t>Nokia</w:t>
              </w:r>
            </w:ins>
          </w:p>
        </w:tc>
        <w:tc>
          <w:tcPr>
            <w:tcW w:w="8395" w:type="dxa"/>
          </w:tcPr>
          <w:p w14:paraId="52DE7C72" w14:textId="1340BAB6" w:rsidR="00FE6F36" w:rsidRPr="007A7589" w:rsidRDefault="00652BAE" w:rsidP="00E63572">
            <w:pPr>
              <w:rPr>
                <w:bCs/>
                <w:u w:val="single"/>
                <w:lang w:eastAsia="ko-KR"/>
              </w:rPr>
            </w:pPr>
            <w:ins w:id="352" w:author="Dimnik, Riikka (Nokia - FI/Espoo)" w:date="2021-02-02T16:05:00Z">
              <w:r>
                <w:rPr>
                  <w:bCs/>
                  <w:u w:val="single"/>
                  <w:lang w:eastAsia="ko-KR"/>
                </w:rPr>
                <w:t>The recommended WF is ok for us.</w:t>
              </w:r>
            </w:ins>
          </w:p>
        </w:tc>
      </w:tr>
      <w:tr w:rsidR="00163CAF" w14:paraId="3F0830B2" w14:textId="77777777" w:rsidTr="00E63572">
        <w:trPr>
          <w:ins w:id="353" w:author="Prashant Sharma" w:date="2021-02-03T10:20:00Z"/>
        </w:trPr>
        <w:tc>
          <w:tcPr>
            <w:tcW w:w="1236" w:type="dxa"/>
          </w:tcPr>
          <w:p w14:paraId="19CF4C98" w14:textId="02E0FC62" w:rsidR="00163CAF" w:rsidRDefault="00163CAF" w:rsidP="00E63572">
            <w:pPr>
              <w:spacing w:after="120"/>
              <w:rPr>
                <w:ins w:id="354" w:author="Prashant Sharma" w:date="2021-02-03T10:20:00Z"/>
                <w:rFonts w:eastAsiaTheme="minorEastAsia"/>
                <w:color w:val="0070C0"/>
                <w:lang w:val="en-US" w:eastAsia="zh-CN"/>
              </w:rPr>
            </w:pPr>
            <w:ins w:id="355" w:author="Prashant Sharma" w:date="2021-02-03T10:20:00Z">
              <w:r>
                <w:rPr>
                  <w:rFonts w:eastAsiaTheme="minorEastAsia"/>
                  <w:color w:val="0070C0"/>
                  <w:lang w:val="en-US" w:eastAsia="zh-CN"/>
                </w:rPr>
                <w:t>Qualcomm</w:t>
              </w:r>
            </w:ins>
          </w:p>
        </w:tc>
        <w:tc>
          <w:tcPr>
            <w:tcW w:w="8395" w:type="dxa"/>
          </w:tcPr>
          <w:p w14:paraId="40BA1D70" w14:textId="0E0A7D7B" w:rsidR="00163CAF" w:rsidRDefault="00163CAF" w:rsidP="00E63572">
            <w:pPr>
              <w:rPr>
                <w:ins w:id="356" w:author="Prashant Sharma" w:date="2021-02-03T10:20:00Z"/>
                <w:bCs/>
                <w:u w:val="single"/>
                <w:lang w:eastAsia="ko-KR"/>
              </w:rPr>
            </w:pPr>
            <w:ins w:id="357" w:author="Prashant Sharma" w:date="2021-02-03T10:20:00Z">
              <w:r>
                <w:rPr>
                  <w:bCs/>
                  <w:u w:val="single"/>
                  <w:lang w:eastAsia="ko-KR"/>
                </w:rPr>
                <w:t>We are fine with the recommended WF</w:t>
              </w:r>
            </w:ins>
          </w:p>
        </w:tc>
      </w:tr>
    </w:tbl>
    <w:p w14:paraId="3C108545" w14:textId="77777777" w:rsidR="00025465" w:rsidRDefault="00025465" w:rsidP="00025465">
      <w:pPr>
        <w:rPr>
          <w:b/>
          <w:u w:val="single"/>
          <w:lang w:eastAsia="ko-KR"/>
        </w:rPr>
      </w:pPr>
      <w:r>
        <w:rPr>
          <w:b/>
          <w:u w:val="single"/>
          <w:lang w:eastAsia="ko-KR"/>
        </w:rPr>
        <w:t>Issue 2-5-2: The list of impacted RRM requirements in TS 36.133</w:t>
      </w:r>
    </w:p>
    <w:p w14:paraId="60D579D0" w14:textId="77777777" w:rsidR="00025465" w:rsidRDefault="00025465" w:rsidP="00025465">
      <w:pPr>
        <w:spacing w:after="120"/>
        <w:rPr>
          <w:color w:val="0070C0"/>
          <w:szCs w:val="24"/>
          <w:lang w:eastAsia="zh-CN"/>
        </w:rPr>
      </w:pPr>
      <w:r>
        <w:rPr>
          <w:color w:val="0070C0"/>
          <w:szCs w:val="24"/>
          <w:lang w:eastAsia="zh-CN"/>
        </w:rPr>
        <w:t>Proposals</w:t>
      </w:r>
    </w:p>
    <w:p w14:paraId="78AF00EB" w14:textId="77777777" w:rsidR="00025465" w:rsidRDefault="00025465" w:rsidP="00025465">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List of RRM requirements where RA is sent to target cell without and with CCA in TS 36.133:</w:t>
      </w:r>
    </w:p>
    <w:tbl>
      <w:tblPr>
        <w:tblStyle w:val="TableGrid"/>
        <w:tblW w:w="0" w:type="auto"/>
        <w:tblInd w:w="1136" w:type="dxa"/>
        <w:tblLook w:val="04A0" w:firstRow="1" w:lastRow="0" w:firstColumn="1" w:lastColumn="0" w:noHBand="0" w:noVBand="1"/>
      </w:tblPr>
      <w:tblGrid>
        <w:gridCol w:w="511"/>
        <w:gridCol w:w="902"/>
        <w:gridCol w:w="5812"/>
      </w:tblGrid>
      <w:tr w:rsidR="00025465" w14:paraId="6540A8A6" w14:textId="77777777" w:rsidTr="00E63572">
        <w:tc>
          <w:tcPr>
            <w:tcW w:w="511" w:type="dxa"/>
          </w:tcPr>
          <w:p w14:paraId="6CC327D6" w14:textId="77777777" w:rsidR="00025465" w:rsidRDefault="00025465" w:rsidP="00E63572">
            <w:pPr>
              <w:tabs>
                <w:tab w:val="left" w:pos="3660"/>
              </w:tabs>
              <w:spacing w:before="120" w:after="120"/>
              <w:rPr>
                <w:b/>
                <w:bCs/>
                <w:sz w:val="16"/>
                <w:szCs w:val="16"/>
              </w:rPr>
            </w:pPr>
            <w:r>
              <w:rPr>
                <w:b/>
                <w:bCs/>
                <w:sz w:val="16"/>
                <w:szCs w:val="16"/>
              </w:rPr>
              <w:t>No.</w:t>
            </w:r>
          </w:p>
        </w:tc>
        <w:tc>
          <w:tcPr>
            <w:tcW w:w="902" w:type="dxa"/>
          </w:tcPr>
          <w:p w14:paraId="15DC2F4F" w14:textId="77777777" w:rsidR="00025465" w:rsidRDefault="00025465" w:rsidP="00E63572">
            <w:pPr>
              <w:tabs>
                <w:tab w:val="left" w:pos="3660"/>
              </w:tabs>
              <w:spacing w:before="120" w:after="120"/>
              <w:rPr>
                <w:b/>
                <w:bCs/>
                <w:sz w:val="16"/>
                <w:szCs w:val="16"/>
              </w:rPr>
            </w:pPr>
            <w:r>
              <w:rPr>
                <w:b/>
                <w:bCs/>
                <w:sz w:val="16"/>
                <w:szCs w:val="16"/>
              </w:rPr>
              <w:t>Clause</w:t>
            </w:r>
          </w:p>
        </w:tc>
        <w:tc>
          <w:tcPr>
            <w:tcW w:w="5812" w:type="dxa"/>
          </w:tcPr>
          <w:p w14:paraId="3B0FB933" w14:textId="77777777" w:rsidR="00025465" w:rsidRDefault="00025465" w:rsidP="00E63572">
            <w:pPr>
              <w:tabs>
                <w:tab w:val="left" w:pos="3660"/>
              </w:tabs>
              <w:spacing w:before="120" w:after="120"/>
              <w:rPr>
                <w:b/>
                <w:bCs/>
                <w:sz w:val="16"/>
                <w:szCs w:val="16"/>
              </w:rPr>
            </w:pPr>
            <w:r>
              <w:rPr>
                <w:b/>
                <w:bCs/>
                <w:sz w:val="16"/>
                <w:szCs w:val="16"/>
              </w:rPr>
              <w:t>RRM requirements involving RA to NR target cell NOT subject to CCA</w:t>
            </w:r>
          </w:p>
        </w:tc>
      </w:tr>
      <w:tr w:rsidR="00025465" w14:paraId="093F026B" w14:textId="77777777" w:rsidTr="00E63572">
        <w:tc>
          <w:tcPr>
            <w:tcW w:w="511" w:type="dxa"/>
          </w:tcPr>
          <w:p w14:paraId="7C92E14F" w14:textId="77777777" w:rsidR="00025465" w:rsidRDefault="00025465" w:rsidP="00E63572">
            <w:pPr>
              <w:tabs>
                <w:tab w:val="left" w:pos="3660"/>
              </w:tabs>
              <w:spacing w:after="0"/>
              <w:rPr>
                <w:sz w:val="16"/>
                <w:szCs w:val="16"/>
              </w:rPr>
            </w:pPr>
            <w:r>
              <w:rPr>
                <w:sz w:val="16"/>
                <w:szCs w:val="16"/>
              </w:rPr>
              <w:t>1</w:t>
            </w:r>
          </w:p>
        </w:tc>
        <w:tc>
          <w:tcPr>
            <w:tcW w:w="902" w:type="dxa"/>
          </w:tcPr>
          <w:p w14:paraId="29DAA151" w14:textId="77777777" w:rsidR="00025465" w:rsidRDefault="00025465" w:rsidP="00E63572">
            <w:pPr>
              <w:tabs>
                <w:tab w:val="left" w:pos="3660"/>
              </w:tabs>
              <w:spacing w:after="0"/>
              <w:rPr>
                <w:sz w:val="16"/>
                <w:szCs w:val="16"/>
              </w:rPr>
            </w:pPr>
            <w:r>
              <w:rPr>
                <w:sz w:val="16"/>
                <w:szCs w:val="16"/>
              </w:rPr>
              <w:t>5.3.4</w:t>
            </w:r>
          </w:p>
        </w:tc>
        <w:tc>
          <w:tcPr>
            <w:tcW w:w="5812" w:type="dxa"/>
          </w:tcPr>
          <w:p w14:paraId="436B5F97" w14:textId="77777777" w:rsidR="00025465" w:rsidRDefault="00025465" w:rsidP="00E63572">
            <w:pPr>
              <w:tabs>
                <w:tab w:val="left" w:pos="3660"/>
              </w:tabs>
              <w:spacing w:after="0"/>
              <w:rPr>
                <w:sz w:val="16"/>
                <w:szCs w:val="16"/>
              </w:rPr>
            </w:pPr>
            <w:r>
              <w:rPr>
                <w:sz w:val="16"/>
                <w:szCs w:val="16"/>
              </w:rPr>
              <w:t>E-UTRAN - NR FR1 handover requirements</w:t>
            </w:r>
          </w:p>
        </w:tc>
      </w:tr>
      <w:tr w:rsidR="00025465" w14:paraId="65A90B56" w14:textId="77777777" w:rsidTr="00E63572">
        <w:tc>
          <w:tcPr>
            <w:tcW w:w="511" w:type="dxa"/>
          </w:tcPr>
          <w:p w14:paraId="514C7F30" w14:textId="77777777" w:rsidR="00025465" w:rsidRDefault="00025465" w:rsidP="00E63572">
            <w:pPr>
              <w:tabs>
                <w:tab w:val="left" w:pos="3660"/>
              </w:tabs>
              <w:spacing w:after="0"/>
              <w:rPr>
                <w:sz w:val="16"/>
                <w:szCs w:val="16"/>
              </w:rPr>
            </w:pPr>
            <w:r>
              <w:rPr>
                <w:sz w:val="16"/>
                <w:szCs w:val="16"/>
              </w:rPr>
              <w:t>2</w:t>
            </w:r>
          </w:p>
        </w:tc>
        <w:tc>
          <w:tcPr>
            <w:tcW w:w="902" w:type="dxa"/>
          </w:tcPr>
          <w:p w14:paraId="7EB836BD" w14:textId="77777777" w:rsidR="00025465" w:rsidRDefault="00025465" w:rsidP="00E63572">
            <w:pPr>
              <w:tabs>
                <w:tab w:val="left" w:pos="3660"/>
              </w:tabs>
              <w:spacing w:after="0"/>
              <w:rPr>
                <w:sz w:val="16"/>
                <w:szCs w:val="16"/>
              </w:rPr>
            </w:pPr>
            <w:r>
              <w:rPr>
                <w:sz w:val="16"/>
                <w:szCs w:val="16"/>
              </w:rPr>
              <w:t>5.3.5</w:t>
            </w:r>
          </w:p>
        </w:tc>
        <w:tc>
          <w:tcPr>
            <w:tcW w:w="5812" w:type="dxa"/>
          </w:tcPr>
          <w:p w14:paraId="7C18FCD9" w14:textId="77777777" w:rsidR="00025465" w:rsidRDefault="00025465" w:rsidP="00E63572">
            <w:pPr>
              <w:tabs>
                <w:tab w:val="left" w:pos="3660"/>
              </w:tabs>
              <w:spacing w:after="0"/>
              <w:rPr>
                <w:sz w:val="16"/>
                <w:szCs w:val="16"/>
              </w:rPr>
            </w:pPr>
            <w:r>
              <w:rPr>
                <w:sz w:val="16"/>
                <w:szCs w:val="16"/>
              </w:rPr>
              <w:t>E-UTRAN - NR FR2 handover requirements</w:t>
            </w:r>
          </w:p>
        </w:tc>
      </w:tr>
      <w:tr w:rsidR="00025465" w14:paraId="2E623635" w14:textId="77777777" w:rsidTr="00E63572">
        <w:tc>
          <w:tcPr>
            <w:tcW w:w="511" w:type="dxa"/>
          </w:tcPr>
          <w:p w14:paraId="2124E1D9" w14:textId="77777777" w:rsidR="00025465" w:rsidRDefault="00025465" w:rsidP="00E63572">
            <w:pPr>
              <w:tabs>
                <w:tab w:val="left" w:pos="3660"/>
              </w:tabs>
              <w:spacing w:after="0"/>
              <w:rPr>
                <w:sz w:val="16"/>
                <w:szCs w:val="16"/>
              </w:rPr>
            </w:pPr>
            <w:r>
              <w:rPr>
                <w:sz w:val="16"/>
                <w:szCs w:val="16"/>
              </w:rPr>
              <w:t>3</w:t>
            </w:r>
          </w:p>
        </w:tc>
        <w:tc>
          <w:tcPr>
            <w:tcW w:w="902" w:type="dxa"/>
          </w:tcPr>
          <w:p w14:paraId="1EF9021F" w14:textId="77777777" w:rsidR="00025465" w:rsidRDefault="00025465" w:rsidP="00E63572">
            <w:pPr>
              <w:tabs>
                <w:tab w:val="left" w:pos="3660"/>
              </w:tabs>
              <w:spacing w:after="0"/>
              <w:rPr>
                <w:sz w:val="16"/>
                <w:szCs w:val="16"/>
              </w:rPr>
            </w:pPr>
            <w:r>
              <w:rPr>
                <w:sz w:val="16"/>
                <w:szCs w:val="16"/>
              </w:rPr>
              <w:t>6.3.4</w:t>
            </w:r>
          </w:p>
        </w:tc>
        <w:tc>
          <w:tcPr>
            <w:tcW w:w="5812" w:type="dxa"/>
          </w:tcPr>
          <w:p w14:paraId="51D33341" w14:textId="77777777" w:rsidR="00025465" w:rsidRDefault="00025465" w:rsidP="00E63572">
            <w:pPr>
              <w:tabs>
                <w:tab w:val="left" w:pos="3660"/>
              </w:tabs>
              <w:spacing w:after="0"/>
              <w:rPr>
                <w:sz w:val="16"/>
                <w:szCs w:val="16"/>
              </w:rPr>
            </w:pPr>
            <w:r>
              <w:rPr>
                <w:sz w:val="16"/>
                <w:szCs w:val="16"/>
              </w:rPr>
              <w:t>RRC connection release with redirection to NR requirements</w:t>
            </w:r>
          </w:p>
        </w:tc>
      </w:tr>
      <w:tr w:rsidR="00025465" w14:paraId="165A8760" w14:textId="77777777" w:rsidTr="00E63572">
        <w:tc>
          <w:tcPr>
            <w:tcW w:w="511" w:type="dxa"/>
          </w:tcPr>
          <w:p w14:paraId="08C650D2" w14:textId="77777777" w:rsidR="00025465" w:rsidRDefault="00025465" w:rsidP="00E63572">
            <w:pPr>
              <w:tabs>
                <w:tab w:val="left" w:pos="3660"/>
              </w:tabs>
              <w:spacing w:after="0"/>
              <w:rPr>
                <w:sz w:val="16"/>
                <w:szCs w:val="16"/>
              </w:rPr>
            </w:pPr>
            <w:r>
              <w:rPr>
                <w:sz w:val="16"/>
                <w:szCs w:val="16"/>
              </w:rPr>
              <w:t>4</w:t>
            </w:r>
          </w:p>
        </w:tc>
        <w:tc>
          <w:tcPr>
            <w:tcW w:w="902" w:type="dxa"/>
          </w:tcPr>
          <w:p w14:paraId="3B17394B" w14:textId="77777777" w:rsidR="00025465" w:rsidRDefault="00025465" w:rsidP="00E63572">
            <w:pPr>
              <w:tabs>
                <w:tab w:val="left" w:pos="3660"/>
              </w:tabs>
              <w:spacing w:after="0"/>
              <w:rPr>
                <w:sz w:val="16"/>
                <w:szCs w:val="16"/>
              </w:rPr>
            </w:pPr>
            <w:r>
              <w:rPr>
                <w:sz w:val="16"/>
                <w:szCs w:val="16"/>
              </w:rPr>
              <w:t>7.31.2</w:t>
            </w:r>
          </w:p>
        </w:tc>
        <w:tc>
          <w:tcPr>
            <w:tcW w:w="5812" w:type="dxa"/>
          </w:tcPr>
          <w:p w14:paraId="04FDC426" w14:textId="77777777" w:rsidR="00025465" w:rsidRDefault="00025465" w:rsidP="00E63572">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025465" w14:paraId="30CE594A" w14:textId="77777777" w:rsidTr="00E63572">
        <w:tc>
          <w:tcPr>
            <w:tcW w:w="511" w:type="dxa"/>
          </w:tcPr>
          <w:p w14:paraId="2A082FBD" w14:textId="77777777" w:rsidR="00025465" w:rsidRDefault="00025465" w:rsidP="00E63572">
            <w:pPr>
              <w:tabs>
                <w:tab w:val="left" w:pos="3660"/>
              </w:tabs>
              <w:spacing w:before="120" w:after="120"/>
              <w:rPr>
                <w:sz w:val="16"/>
                <w:szCs w:val="16"/>
              </w:rPr>
            </w:pPr>
          </w:p>
        </w:tc>
        <w:tc>
          <w:tcPr>
            <w:tcW w:w="902" w:type="dxa"/>
          </w:tcPr>
          <w:p w14:paraId="171C328A" w14:textId="77777777" w:rsidR="00025465" w:rsidRDefault="00025465" w:rsidP="00E63572">
            <w:pPr>
              <w:tabs>
                <w:tab w:val="left" w:pos="3660"/>
              </w:tabs>
              <w:spacing w:before="120" w:after="120"/>
              <w:rPr>
                <w:sz w:val="16"/>
                <w:szCs w:val="16"/>
              </w:rPr>
            </w:pPr>
          </w:p>
        </w:tc>
        <w:tc>
          <w:tcPr>
            <w:tcW w:w="5812" w:type="dxa"/>
          </w:tcPr>
          <w:p w14:paraId="2FCB998C" w14:textId="77777777" w:rsidR="00025465" w:rsidRDefault="00025465" w:rsidP="00E63572">
            <w:pPr>
              <w:tabs>
                <w:tab w:val="left" w:pos="3660"/>
              </w:tabs>
              <w:spacing w:before="120" w:after="120"/>
              <w:rPr>
                <w:sz w:val="16"/>
                <w:szCs w:val="16"/>
              </w:rPr>
            </w:pPr>
            <w:r>
              <w:rPr>
                <w:b/>
                <w:bCs/>
                <w:sz w:val="16"/>
                <w:szCs w:val="16"/>
              </w:rPr>
              <w:t>RRM requirements involving RA to NR target cell subject to CCA</w:t>
            </w:r>
          </w:p>
        </w:tc>
      </w:tr>
      <w:tr w:rsidR="00025465" w14:paraId="31AD20C4" w14:textId="77777777" w:rsidTr="00E63572">
        <w:tc>
          <w:tcPr>
            <w:tcW w:w="511" w:type="dxa"/>
          </w:tcPr>
          <w:p w14:paraId="77444605" w14:textId="77777777" w:rsidR="00025465" w:rsidRDefault="00025465" w:rsidP="00E63572">
            <w:pPr>
              <w:tabs>
                <w:tab w:val="left" w:pos="3660"/>
              </w:tabs>
              <w:spacing w:after="0"/>
              <w:rPr>
                <w:sz w:val="16"/>
                <w:szCs w:val="16"/>
              </w:rPr>
            </w:pPr>
            <w:r>
              <w:rPr>
                <w:sz w:val="16"/>
                <w:szCs w:val="16"/>
              </w:rPr>
              <w:t>5</w:t>
            </w:r>
          </w:p>
        </w:tc>
        <w:tc>
          <w:tcPr>
            <w:tcW w:w="902" w:type="dxa"/>
          </w:tcPr>
          <w:p w14:paraId="113F1B5D" w14:textId="77777777" w:rsidR="00025465" w:rsidRDefault="00025465" w:rsidP="00E63572">
            <w:pPr>
              <w:tabs>
                <w:tab w:val="left" w:pos="3660"/>
              </w:tabs>
              <w:spacing w:after="0"/>
              <w:rPr>
                <w:sz w:val="16"/>
                <w:szCs w:val="16"/>
              </w:rPr>
            </w:pPr>
            <w:r>
              <w:rPr>
                <w:sz w:val="16"/>
                <w:szCs w:val="16"/>
              </w:rPr>
              <w:t>5.3.4A</w:t>
            </w:r>
          </w:p>
        </w:tc>
        <w:tc>
          <w:tcPr>
            <w:tcW w:w="5812" w:type="dxa"/>
          </w:tcPr>
          <w:p w14:paraId="3D0987D7" w14:textId="77777777" w:rsidR="00025465" w:rsidRDefault="00025465" w:rsidP="00E63572">
            <w:pPr>
              <w:tabs>
                <w:tab w:val="left" w:pos="3660"/>
              </w:tabs>
              <w:spacing w:after="0"/>
              <w:rPr>
                <w:sz w:val="16"/>
                <w:szCs w:val="16"/>
              </w:rPr>
            </w:pPr>
            <w:r>
              <w:rPr>
                <w:sz w:val="16"/>
                <w:szCs w:val="16"/>
              </w:rPr>
              <w:t>E-UTRAN - NR FR1 handover requirements</w:t>
            </w:r>
          </w:p>
        </w:tc>
      </w:tr>
      <w:tr w:rsidR="00025465" w14:paraId="6E993629" w14:textId="77777777" w:rsidTr="00E63572">
        <w:tc>
          <w:tcPr>
            <w:tcW w:w="511" w:type="dxa"/>
          </w:tcPr>
          <w:p w14:paraId="59CEDAFD" w14:textId="77777777" w:rsidR="00025465" w:rsidRDefault="00025465" w:rsidP="00E63572">
            <w:pPr>
              <w:tabs>
                <w:tab w:val="left" w:pos="3660"/>
              </w:tabs>
              <w:spacing w:after="0"/>
              <w:rPr>
                <w:sz w:val="16"/>
                <w:szCs w:val="16"/>
              </w:rPr>
            </w:pPr>
            <w:r>
              <w:rPr>
                <w:sz w:val="16"/>
                <w:szCs w:val="16"/>
              </w:rPr>
              <w:t>6</w:t>
            </w:r>
          </w:p>
        </w:tc>
        <w:tc>
          <w:tcPr>
            <w:tcW w:w="902" w:type="dxa"/>
          </w:tcPr>
          <w:p w14:paraId="6FB4094E" w14:textId="77777777" w:rsidR="00025465" w:rsidRDefault="00025465" w:rsidP="00E63572">
            <w:pPr>
              <w:tabs>
                <w:tab w:val="left" w:pos="3660"/>
              </w:tabs>
              <w:spacing w:after="0"/>
              <w:rPr>
                <w:sz w:val="16"/>
                <w:szCs w:val="16"/>
              </w:rPr>
            </w:pPr>
            <w:r>
              <w:rPr>
                <w:sz w:val="16"/>
                <w:szCs w:val="16"/>
              </w:rPr>
              <w:t>6.3.2.5</w:t>
            </w:r>
          </w:p>
        </w:tc>
        <w:tc>
          <w:tcPr>
            <w:tcW w:w="5812" w:type="dxa"/>
          </w:tcPr>
          <w:p w14:paraId="68D5D6AA" w14:textId="77777777" w:rsidR="00025465" w:rsidRDefault="00025465" w:rsidP="00E63572">
            <w:pPr>
              <w:tabs>
                <w:tab w:val="left" w:pos="3660"/>
              </w:tabs>
              <w:spacing w:after="0"/>
              <w:rPr>
                <w:sz w:val="16"/>
                <w:szCs w:val="16"/>
              </w:rPr>
            </w:pPr>
            <w:r>
              <w:rPr>
                <w:sz w:val="16"/>
                <w:szCs w:val="16"/>
              </w:rPr>
              <w:t>RRC connection release with redirection to NR requirements</w:t>
            </w:r>
          </w:p>
        </w:tc>
      </w:tr>
      <w:tr w:rsidR="00025465" w14:paraId="58279B76" w14:textId="77777777" w:rsidTr="00E63572">
        <w:tc>
          <w:tcPr>
            <w:tcW w:w="511" w:type="dxa"/>
          </w:tcPr>
          <w:p w14:paraId="06BFAD26" w14:textId="77777777" w:rsidR="00025465" w:rsidRDefault="00025465" w:rsidP="00E63572">
            <w:pPr>
              <w:tabs>
                <w:tab w:val="left" w:pos="3660"/>
              </w:tabs>
              <w:spacing w:after="0"/>
              <w:rPr>
                <w:sz w:val="16"/>
                <w:szCs w:val="16"/>
              </w:rPr>
            </w:pPr>
            <w:r>
              <w:rPr>
                <w:sz w:val="16"/>
                <w:szCs w:val="16"/>
              </w:rPr>
              <w:t>7</w:t>
            </w:r>
          </w:p>
        </w:tc>
        <w:tc>
          <w:tcPr>
            <w:tcW w:w="902" w:type="dxa"/>
          </w:tcPr>
          <w:p w14:paraId="02622DCD" w14:textId="77777777" w:rsidR="00025465" w:rsidRDefault="00025465" w:rsidP="00E63572">
            <w:pPr>
              <w:tabs>
                <w:tab w:val="left" w:pos="3660"/>
              </w:tabs>
              <w:spacing w:after="0"/>
              <w:rPr>
                <w:sz w:val="16"/>
                <w:szCs w:val="16"/>
              </w:rPr>
            </w:pPr>
            <w:r>
              <w:rPr>
                <w:sz w:val="16"/>
                <w:szCs w:val="16"/>
              </w:rPr>
              <w:t>7.31A.2</w:t>
            </w:r>
          </w:p>
        </w:tc>
        <w:tc>
          <w:tcPr>
            <w:tcW w:w="5812" w:type="dxa"/>
          </w:tcPr>
          <w:p w14:paraId="0B83BE49" w14:textId="77777777" w:rsidR="00025465" w:rsidRDefault="00025465" w:rsidP="00E63572">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bl>
    <w:p w14:paraId="0283DD65" w14:textId="77777777" w:rsidR="00025465" w:rsidRDefault="00025465" w:rsidP="00025465">
      <w:pPr>
        <w:spacing w:before="120" w:after="0"/>
        <w:rPr>
          <w:color w:val="0070C0"/>
          <w:szCs w:val="24"/>
          <w:lang w:eastAsia="zh-CN"/>
        </w:rPr>
      </w:pPr>
      <w:r>
        <w:rPr>
          <w:color w:val="0070C0"/>
          <w:szCs w:val="24"/>
          <w:lang w:eastAsia="zh-CN"/>
        </w:rPr>
        <w:t>Recommended WF</w:t>
      </w:r>
    </w:p>
    <w:p w14:paraId="17D12696" w14:textId="77777777" w:rsidR="00FE6F36" w:rsidRPr="00025465" w:rsidRDefault="00025465" w:rsidP="002B0661">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tbl>
      <w:tblPr>
        <w:tblStyle w:val="TableGrid"/>
        <w:tblW w:w="9631" w:type="dxa"/>
        <w:tblLayout w:type="fixed"/>
        <w:tblLook w:val="04A0" w:firstRow="1" w:lastRow="0" w:firstColumn="1" w:lastColumn="0" w:noHBand="0" w:noVBand="1"/>
      </w:tblPr>
      <w:tblGrid>
        <w:gridCol w:w="1236"/>
        <w:gridCol w:w="8395"/>
      </w:tblGrid>
      <w:tr w:rsidR="00FE6F36" w14:paraId="2C02EBD0" w14:textId="77777777" w:rsidTr="00E63572">
        <w:tc>
          <w:tcPr>
            <w:tcW w:w="1236" w:type="dxa"/>
          </w:tcPr>
          <w:p w14:paraId="4DC2197E"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58CED1"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Comments</w:t>
            </w:r>
            <w:r w:rsidR="00107D85">
              <w:rPr>
                <w:rFonts w:eastAsiaTheme="minorEastAsia"/>
                <w:b/>
                <w:bCs/>
                <w:color w:val="0070C0"/>
                <w:lang w:val="en-US" w:eastAsia="zh-CN"/>
              </w:rPr>
              <w:t xml:space="preserve"> for </w:t>
            </w:r>
            <w:r w:rsidR="00107D85" w:rsidRPr="00107D85">
              <w:rPr>
                <w:rFonts w:eastAsiaTheme="minorEastAsia"/>
                <w:b/>
                <w:bCs/>
                <w:color w:val="0070C0"/>
                <w:lang w:val="en-US" w:eastAsia="zh-CN"/>
              </w:rPr>
              <w:t>Issue 2-5-2: The list of impacted RRM requirements in TS 36.133</w:t>
            </w:r>
          </w:p>
        </w:tc>
      </w:tr>
      <w:tr w:rsidR="00FE6F36" w14:paraId="69D19904" w14:textId="77777777" w:rsidTr="00E63572">
        <w:tc>
          <w:tcPr>
            <w:tcW w:w="1236" w:type="dxa"/>
          </w:tcPr>
          <w:p w14:paraId="071D53C5" w14:textId="0BF33ED4" w:rsidR="00FE6F36" w:rsidRDefault="00FE6F36" w:rsidP="00E63572">
            <w:pPr>
              <w:spacing w:after="120"/>
              <w:rPr>
                <w:rFonts w:eastAsiaTheme="minorEastAsia"/>
                <w:color w:val="0070C0"/>
                <w:lang w:val="en-US" w:eastAsia="zh-CN"/>
              </w:rPr>
            </w:pPr>
            <w:del w:id="358" w:author="Iana Siomina" w:date="2021-02-01T10:21:00Z">
              <w:r w:rsidDel="00226D69">
                <w:rPr>
                  <w:rFonts w:eastAsiaTheme="minorEastAsia"/>
                  <w:color w:val="0070C0"/>
                  <w:lang w:val="en-US" w:eastAsia="zh-CN"/>
                </w:rPr>
                <w:delText>Company A</w:delText>
              </w:r>
            </w:del>
            <w:ins w:id="359" w:author="Iana Siomina" w:date="2021-02-01T10:21:00Z">
              <w:r w:rsidR="00226D69">
                <w:rPr>
                  <w:rFonts w:eastAsiaTheme="minorEastAsia"/>
                  <w:color w:val="0070C0"/>
                  <w:lang w:val="en-US" w:eastAsia="zh-CN"/>
                </w:rPr>
                <w:t>Ericsson</w:t>
              </w:r>
            </w:ins>
          </w:p>
        </w:tc>
        <w:tc>
          <w:tcPr>
            <w:tcW w:w="8395" w:type="dxa"/>
          </w:tcPr>
          <w:p w14:paraId="044BB50D" w14:textId="77777777" w:rsidR="00FE6F36" w:rsidRDefault="00226D69" w:rsidP="00E63572">
            <w:pPr>
              <w:spacing w:after="120"/>
              <w:rPr>
                <w:ins w:id="360" w:author="Iana Siomina" w:date="2021-02-02T19:16:00Z"/>
                <w:rFonts w:eastAsiaTheme="minorEastAsia"/>
                <w:lang w:val="en-US" w:eastAsia="zh-CN"/>
              </w:rPr>
            </w:pPr>
            <w:ins w:id="361" w:author="Iana Siomina" w:date="2021-02-01T10:21:00Z">
              <w:r>
                <w:rPr>
                  <w:rFonts w:eastAsiaTheme="minorEastAsia"/>
                  <w:lang w:val="en-US" w:eastAsia="zh-CN"/>
                </w:rPr>
                <w:t>Agree with the recommended WF.</w:t>
              </w:r>
            </w:ins>
          </w:p>
          <w:p w14:paraId="03CF4701" w14:textId="77777777" w:rsidR="00C643AA" w:rsidRDefault="00C643AA" w:rsidP="00E63572">
            <w:pPr>
              <w:spacing w:after="120"/>
              <w:rPr>
                <w:ins w:id="362" w:author="Iana Siomina" w:date="2021-02-02T19:16:00Z"/>
                <w:rFonts w:eastAsiaTheme="minorEastAsia"/>
                <w:lang w:val="en-US" w:eastAsia="zh-CN"/>
              </w:rPr>
            </w:pPr>
            <w:ins w:id="363" w:author="Iana Siomina" w:date="2021-02-02T19:16:00Z">
              <w:r w:rsidRPr="00C643AA">
                <w:rPr>
                  <w:rFonts w:eastAsiaTheme="minorEastAsia"/>
                  <w:highlight w:val="cyan"/>
                  <w:lang w:val="en-US" w:eastAsia="zh-CN"/>
                  <w:rPrChange w:id="364" w:author="Iana Siomina" w:date="2021-02-02T19:16:00Z">
                    <w:rPr>
                      <w:rFonts w:eastAsiaTheme="minorEastAsia"/>
                      <w:lang w:val="en-US" w:eastAsia="zh-CN"/>
                    </w:rPr>
                  </w:rPrChange>
                </w:rPr>
                <w:t>To Nokia</w:t>
              </w:r>
              <w:r>
                <w:rPr>
                  <w:rFonts w:eastAsiaTheme="minorEastAsia"/>
                  <w:lang w:val="en-US" w:eastAsia="zh-CN"/>
                </w:rPr>
                <w:t xml:space="preserve">: </w:t>
              </w:r>
            </w:ins>
          </w:p>
          <w:p w14:paraId="0B2371CE" w14:textId="6B1FE5AB" w:rsidR="00C643AA" w:rsidRPr="00C643AA" w:rsidRDefault="00C643AA">
            <w:pPr>
              <w:pStyle w:val="ListParagraph"/>
              <w:numPr>
                <w:ilvl w:val="0"/>
                <w:numId w:val="7"/>
              </w:numPr>
              <w:spacing w:after="120"/>
              <w:ind w:firstLineChars="0"/>
              <w:rPr>
                <w:rFonts w:eastAsiaTheme="minorEastAsia"/>
                <w:lang w:val="en-US" w:eastAsia="zh-CN"/>
                <w:rPrChange w:id="365" w:author="Iana Siomina" w:date="2021-02-02T19:17:00Z">
                  <w:rPr>
                    <w:lang w:val="en-US" w:eastAsia="zh-CN"/>
                  </w:rPr>
                </w:rPrChange>
              </w:rPr>
              <w:pPrChange w:id="366" w:author="Iana Siomina" w:date="2021-02-02T19:17:00Z">
                <w:pPr>
                  <w:spacing w:after="120"/>
                </w:pPr>
              </w:pPrChange>
            </w:pPr>
            <w:ins w:id="367" w:author="Iana Siomina" w:date="2021-02-02T19:16:00Z">
              <w:r w:rsidRPr="00C643AA">
                <w:rPr>
                  <w:rFonts w:eastAsiaTheme="minorEastAsia"/>
                  <w:lang w:val="en-US" w:eastAsia="zh-CN"/>
                  <w:rPrChange w:id="368" w:author="Iana Siomina" w:date="2021-02-02T19:17:00Z">
                    <w:rPr>
                      <w:rFonts w:eastAsia="SimSun"/>
                      <w:lang w:val="en-US" w:eastAsia="zh-CN"/>
                    </w:rPr>
                  </w:rPrChange>
                </w:rPr>
                <w:t xml:space="preserve">The table does not </w:t>
              </w:r>
            </w:ins>
            <w:ins w:id="369" w:author="Iana Siomina" w:date="2021-02-02T19:17:00Z">
              <w:r w:rsidRPr="00C643AA">
                <w:rPr>
                  <w:rFonts w:eastAsiaTheme="minorEastAsia"/>
                  <w:lang w:val="en-US" w:eastAsia="zh-CN"/>
                  <w:rPrChange w:id="370" w:author="Iana Siomina" w:date="2021-02-02T19:17:00Z">
                    <w:rPr>
                      <w:rFonts w:eastAsia="SimSun"/>
                      <w:lang w:val="en-US" w:eastAsia="zh-CN"/>
                    </w:rPr>
                  </w:rPrChange>
                </w:rPr>
                <w:t xml:space="preserve">trigger changes in </w:t>
              </w:r>
            </w:ins>
            <w:ins w:id="371" w:author="Iana Siomina" w:date="2021-02-02T19:16:00Z">
              <w:r w:rsidRPr="00C643AA">
                <w:rPr>
                  <w:rFonts w:eastAsiaTheme="minorEastAsia"/>
                  <w:lang w:val="en-US" w:eastAsia="zh-CN"/>
                  <w:rPrChange w:id="372" w:author="Iana Siomina" w:date="2021-02-02T19:17:00Z">
                    <w:rPr>
                      <w:rFonts w:eastAsia="SimSun"/>
                      <w:lang w:val="en-US" w:eastAsia="zh-CN"/>
                    </w:rPr>
                  </w:rPrChange>
                </w:rPr>
                <w:t>any requirements.</w:t>
              </w:r>
            </w:ins>
            <w:ins w:id="373" w:author="Iana Siomina" w:date="2021-02-02T19:17:00Z">
              <w:r w:rsidRPr="00C643AA">
                <w:rPr>
                  <w:rFonts w:eastAsiaTheme="minorEastAsia"/>
                  <w:lang w:val="en-US" w:eastAsia="zh-CN"/>
                  <w:rPrChange w:id="374" w:author="Iana Siomina" w:date="2021-02-02T19:17:00Z">
                    <w:rPr>
                      <w:rFonts w:eastAsia="SimSun"/>
                      <w:lang w:val="en-US" w:eastAsia="zh-CN"/>
                    </w:rPr>
                  </w:rPrChange>
                </w:rPr>
                <w:t xml:space="preserve"> So</w:t>
              </w:r>
              <w:r w:rsidR="005C11EA">
                <w:rPr>
                  <w:rFonts w:eastAsiaTheme="minorEastAsia"/>
                  <w:lang w:val="en-US" w:eastAsia="zh-CN"/>
                </w:rPr>
                <w:t>,</w:t>
              </w:r>
              <w:r w:rsidRPr="00C643AA">
                <w:rPr>
                  <w:rFonts w:eastAsiaTheme="minorEastAsia"/>
                  <w:lang w:val="en-US" w:eastAsia="zh-CN"/>
                  <w:rPrChange w:id="375" w:author="Iana Siomina" w:date="2021-02-02T19:17:00Z">
                    <w:rPr>
                      <w:rFonts w:eastAsia="SimSun"/>
                      <w:lang w:val="en-US" w:eastAsia="zh-CN"/>
                    </w:rPr>
                  </w:rPrChange>
                </w:rPr>
                <w:t xml:space="preserve"> the answer is “no”.</w:t>
              </w:r>
            </w:ins>
          </w:p>
        </w:tc>
      </w:tr>
      <w:tr w:rsidR="008B2B37" w14:paraId="25A18722" w14:textId="77777777" w:rsidTr="00E63572">
        <w:tc>
          <w:tcPr>
            <w:tcW w:w="1236" w:type="dxa"/>
          </w:tcPr>
          <w:p w14:paraId="28E81C99" w14:textId="5D1DC62A" w:rsidR="008B2B37" w:rsidRDefault="008B2B37" w:rsidP="008B2B37">
            <w:pPr>
              <w:spacing w:after="120"/>
              <w:rPr>
                <w:rFonts w:eastAsiaTheme="minorEastAsia"/>
                <w:lang w:val="en-US" w:eastAsia="zh-CN"/>
              </w:rPr>
            </w:pPr>
            <w:ins w:id="376" w:author="Huawei" w:date="2021-02-01T20:02:00Z">
              <w:r>
                <w:rPr>
                  <w:rFonts w:eastAsiaTheme="minorEastAsia"/>
                  <w:color w:val="0070C0"/>
                  <w:lang w:val="en-US" w:eastAsia="zh-CN"/>
                </w:rPr>
                <w:t>Huawei</w:t>
              </w:r>
            </w:ins>
            <w:del w:id="377" w:author="Huawei" w:date="2021-02-01T20:02:00Z">
              <w:r w:rsidDel="002D4D6E">
                <w:rPr>
                  <w:rFonts w:eastAsiaTheme="minorEastAsia"/>
                  <w:color w:val="0070C0"/>
                  <w:lang w:val="en-US" w:eastAsia="zh-CN"/>
                </w:rPr>
                <w:delText>Company B</w:delText>
              </w:r>
            </w:del>
          </w:p>
        </w:tc>
        <w:tc>
          <w:tcPr>
            <w:tcW w:w="8395" w:type="dxa"/>
          </w:tcPr>
          <w:p w14:paraId="6B9DF3DE" w14:textId="715E2B27" w:rsidR="008B2B37" w:rsidRPr="007A7589" w:rsidRDefault="008B2B37" w:rsidP="008B2B37">
            <w:pPr>
              <w:spacing w:after="120"/>
              <w:rPr>
                <w:rFonts w:eastAsiaTheme="minorEastAsia"/>
                <w:lang w:val="en-US" w:eastAsia="zh-CN"/>
              </w:rPr>
            </w:pPr>
            <w:ins w:id="378" w:author="Huawei" w:date="2021-02-01T20:02:00Z">
              <w:r>
                <w:rPr>
                  <w:rFonts w:eastAsiaTheme="minorEastAsia"/>
                  <w:lang w:val="en-US" w:eastAsia="zh-CN"/>
                </w:rPr>
                <w:t>What is the impact</w:t>
              </w:r>
            </w:ins>
            <w:ins w:id="379" w:author="Huawei" w:date="2021-02-01T20:03:00Z">
              <w:r>
                <w:rPr>
                  <w:rFonts w:eastAsiaTheme="minorEastAsia"/>
                  <w:lang w:val="en-US" w:eastAsia="zh-CN"/>
                </w:rPr>
                <w:t xml:space="preserve"> on carrier without CCA?</w:t>
              </w:r>
            </w:ins>
          </w:p>
        </w:tc>
      </w:tr>
      <w:tr w:rsidR="00FE6F36" w14:paraId="747D8A15" w14:textId="77777777" w:rsidTr="00E63572">
        <w:tc>
          <w:tcPr>
            <w:tcW w:w="1236" w:type="dxa"/>
          </w:tcPr>
          <w:p w14:paraId="40C9E404" w14:textId="714E73D1" w:rsidR="00FE6F36" w:rsidRDefault="00652BAE" w:rsidP="00E63572">
            <w:pPr>
              <w:spacing w:after="120"/>
              <w:rPr>
                <w:rFonts w:eastAsiaTheme="minorEastAsia"/>
                <w:color w:val="0070C0"/>
                <w:lang w:val="en-US" w:eastAsia="zh-CN"/>
              </w:rPr>
            </w:pPr>
            <w:ins w:id="380" w:author="Dimnik, Riikka (Nokia - FI/Espoo)" w:date="2021-02-02T16:05:00Z">
              <w:r>
                <w:rPr>
                  <w:rFonts w:eastAsiaTheme="minorEastAsia"/>
                  <w:color w:val="0070C0"/>
                  <w:lang w:val="en-US" w:eastAsia="zh-CN"/>
                </w:rPr>
                <w:t>Nokia</w:t>
              </w:r>
            </w:ins>
          </w:p>
        </w:tc>
        <w:tc>
          <w:tcPr>
            <w:tcW w:w="8395" w:type="dxa"/>
          </w:tcPr>
          <w:p w14:paraId="1C3D3DEE" w14:textId="4EF02876" w:rsidR="00FE6F36" w:rsidRPr="007A7589" w:rsidRDefault="00652BAE" w:rsidP="00E63572">
            <w:pPr>
              <w:rPr>
                <w:bCs/>
                <w:u w:val="single"/>
                <w:lang w:eastAsia="ko-KR"/>
              </w:rPr>
            </w:pPr>
            <w:ins w:id="381" w:author="Dimnik, Riikka (Nokia - FI/Espoo)" w:date="2021-02-02T16:05:00Z">
              <w:r w:rsidRPr="00652BAE">
                <w:rPr>
                  <w:bCs/>
                  <w:u w:val="single"/>
                  <w:lang w:eastAsia="ko-KR"/>
                </w:rPr>
                <w:t>Repeating our question from the first round just in case it was missed: “Are some changes to the requirements in the listed sections expected?”</w:t>
              </w:r>
            </w:ins>
          </w:p>
        </w:tc>
      </w:tr>
    </w:tbl>
    <w:p w14:paraId="0F27316E" w14:textId="77777777" w:rsidR="00FE6F36" w:rsidRDefault="00FE6F36" w:rsidP="002B0661">
      <w:pPr>
        <w:spacing w:after="120"/>
        <w:rPr>
          <w:color w:val="0070C0"/>
          <w:szCs w:val="24"/>
          <w:lang w:eastAsia="zh-CN"/>
        </w:rPr>
      </w:pPr>
    </w:p>
    <w:p w14:paraId="6DA00EB7" w14:textId="77777777" w:rsidR="00025465" w:rsidRDefault="00025465" w:rsidP="00025465">
      <w:pPr>
        <w:tabs>
          <w:tab w:val="left" w:pos="6460"/>
        </w:tabs>
        <w:rPr>
          <w:b/>
          <w:u w:val="single"/>
          <w:lang w:eastAsia="ko-KR"/>
        </w:rPr>
      </w:pPr>
      <w:r>
        <w:rPr>
          <w:b/>
          <w:u w:val="single"/>
          <w:lang w:eastAsia="ko-KR"/>
        </w:rPr>
        <w:t>Issue 2-5-3: The list of impacted RRM requirements in TS 38.133</w:t>
      </w:r>
    </w:p>
    <w:p w14:paraId="306186CE" w14:textId="77777777" w:rsidR="00025465" w:rsidRDefault="00025465" w:rsidP="00025465">
      <w:pPr>
        <w:spacing w:after="120"/>
        <w:rPr>
          <w:color w:val="0070C0"/>
          <w:szCs w:val="24"/>
          <w:lang w:eastAsia="zh-CN"/>
        </w:rPr>
      </w:pPr>
      <w:r>
        <w:rPr>
          <w:color w:val="0070C0"/>
          <w:szCs w:val="24"/>
          <w:lang w:eastAsia="zh-CN"/>
        </w:rPr>
        <w:t>Proposals</w:t>
      </w:r>
    </w:p>
    <w:p w14:paraId="287D5E49" w14:textId="77777777" w:rsidR="00025465" w:rsidRDefault="00025465" w:rsidP="00025465">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List of RRM requirements where RA is sent to target cell without and with CCA in TS 38.133:</w:t>
      </w:r>
    </w:p>
    <w:tbl>
      <w:tblPr>
        <w:tblStyle w:val="TableGrid"/>
        <w:tblW w:w="0" w:type="auto"/>
        <w:tblInd w:w="1136" w:type="dxa"/>
        <w:tblLook w:val="04A0" w:firstRow="1" w:lastRow="0" w:firstColumn="1" w:lastColumn="0" w:noHBand="0" w:noVBand="1"/>
      </w:tblPr>
      <w:tblGrid>
        <w:gridCol w:w="511"/>
        <w:gridCol w:w="916"/>
        <w:gridCol w:w="5798"/>
      </w:tblGrid>
      <w:tr w:rsidR="00025465" w14:paraId="20C9638E" w14:textId="77777777" w:rsidTr="00E63572">
        <w:tc>
          <w:tcPr>
            <w:tcW w:w="511" w:type="dxa"/>
          </w:tcPr>
          <w:p w14:paraId="6C96DB00" w14:textId="77777777" w:rsidR="00025465" w:rsidRDefault="00025465" w:rsidP="00E63572">
            <w:pPr>
              <w:tabs>
                <w:tab w:val="left" w:pos="3660"/>
              </w:tabs>
              <w:spacing w:before="120" w:after="120"/>
              <w:rPr>
                <w:b/>
                <w:bCs/>
                <w:sz w:val="16"/>
                <w:szCs w:val="16"/>
              </w:rPr>
            </w:pPr>
            <w:r>
              <w:rPr>
                <w:b/>
                <w:bCs/>
                <w:sz w:val="16"/>
                <w:szCs w:val="16"/>
              </w:rPr>
              <w:t>No.</w:t>
            </w:r>
          </w:p>
        </w:tc>
        <w:tc>
          <w:tcPr>
            <w:tcW w:w="916" w:type="dxa"/>
          </w:tcPr>
          <w:p w14:paraId="725C8FF3" w14:textId="77777777" w:rsidR="00025465" w:rsidRDefault="00025465" w:rsidP="00E63572">
            <w:pPr>
              <w:tabs>
                <w:tab w:val="left" w:pos="3660"/>
              </w:tabs>
              <w:spacing w:before="120" w:after="120"/>
              <w:rPr>
                <w:b/>
                <w:bCs/>
                <w:sz w:val="16"/>
                <w:szCs w:val="16"/>
              </w:rPr>
            </w:pPr>
            <w:r>
              <w:rPr>
                <w:b/>
                <w:bCs/>
                <w:sz w:val="16"/>
                <w:szCs w:val="16"/>
              </w:rPr>
              <w:t>Clause</w:t>
            </w:r>
          </w:p>
        </w:tc>
        <w:tc>
          <w:tcPr>
            <w:tcW w:w="5798" w:type="dxa"/>
          </w:tcPr>
          <w:p w14:paraId="640B4E58" w14:textId="77777777" w:rsidR="00025465" w:rsidRDefault="00025465" w:rsidP="00E63572">
            <w:pPr>
              <w:tabs>
                <w:tab w:val="left" w:pos="3660"/>
              </w:tabs>
              <w:spacing w:before="120" w:after="120"/>
              <w:rPr>
                <w:b/>
                <w:bCs/>
                <w:sz w:val="16"/>
                <w:szCs w:val="16"/>
              </w:rPr>
            </w:pPr>
            <w:r>
              <w:rPr>
                <w:b/>
                <w:bCs/>
                <w:sz w:val="16"/>
                <w:szCs w:val="16"/>
              </w:rPr>
              <w:t>RRM requirements involving RA to NR target cell NOT subject to CCA</w:t>
            </w:r>
          </w:p>
        </w:tc>
      </w:tr>
      <w:tr w:rsidR="00025465" w14:paraId="7F11E024" w14:textId="77777777" w:rsidTr="00E63572">
        <w:tc>
          <w:tcPr>
            <w:tcW w:w="511" w:type="dxa"/>
          </w:tcPr>
          <w:p w14:paraId="68FD1367" w14:textId="77777777" w:rsidR="00025465" w:rsidRDefault="00025465" w:rsidP="00E63572">
            <w:pPr>
              <w:tabs>
                <w:tab w:val="left" w:pos="3660"/>
              </w:tabs>
              <w:spacing w:after="0"/>
              <w:rPr>
                <w:sz w:val="16"/>
                <w:szCs w:val="16"/>
              </w:rPr>
            </w:pPr>
            <w:r>
              <w:rPr>
                <w:sz w:val="16"/>
                <w:szCs w:val="16"/>
              </w:rPr>
              <w:t>1</w:t>
            </w:r>
          </w:p>
        </w:tc>
        <w:tc>
          <w:tcPr>
            <w:tcW w:w="916" w:type="dxa"/>
          </w:tcPr>
          <w:p w14:paraId="4FDE47EF" w14:textId="77777777" w:rsidR="00025465" w:rsidRDefault="00025465" w:rsidP="00E63572">
            <w:pPr>
              <w:tabs>
                <w:tab w:val="left" w:pos="3660"/>
              </w:tabs>
              <w:spacing w:after="0"/>
              <w:rPr>
                <w:sz w:val="16"/>
                <w:szCs w:val="16"/>
              </w:rPr>
            </w:pPr>
            <w:r>
              <w:rPr>
                <w:sz w:val="16"/>
                <w:szCs w:val="16"/>
              </w:rPr>
              <w:t>6.1</w:t>
            </w:r>
          </w:p>
        </w:tc>
        <w:tc>
          <w:tcPr>
            <w:tcW w:w="5798" w:type="dxa"/>
          </w:tcPr>
          <w:p w14:paraId="1D7A7CC9" w14:textId="77777777" w:rsidR="00025465" w:rsidRDefault="00025465" w:rsidP="00E63572">
            <w:pPr>
              <w:tabs>
                <w:tab w:val="left" w:pos="3660"/>
              </w:tabs>
              <w:spacing w:after="0"/>
              <w:rPr>
                <w:sz w:val="16"/>
                <w:szCs w:val="16"/>
              </w:rPr>
            </w:pPr>
            <w:r>
              <w:rPr>
                <w:sz w:val="16"/>
                <w:szCs w:val="16"/>
              </w:rPr>
              <w:t>Handover requirements except for clauses 6.1.2 and 6.1B</w:t>
            </w:r>
          </w:p>
        </w:tc>
      </w:tr>
      <w:tr w:rsidR="00025465" w14:paraId="17A56F5F" w14:textId="77777777" w:rsidTr="00E63572">
        <w:tc>
          <w:tcPr>
            <w:tcW w:w="511" w:type="dxa"/>
          </w:tcPr>
          <w:p w14:paraId="6BD0BCF6" w14:textId="77777777" w:rsidR="00025465" w:rsidRDefault="00025465" w:rsidP="00E63572">
            <w:pPr>
              <w:tabs>
                <w:tab w:val="left" w:pos="3660"/>
              </w:tabs>
              <w:spacing w:after="0"/>
              <w:rPr>
                <w:sz w:val="16"/>
                <w:szCs w:val="16"/>
              </w:rPr>
            </w:pPr>
            <w:r>
              <w:rPr>
                <w:sz w:val="16"/>
                <w:szCs w:val="16"/>
              </w:rPr>
              <w:t>2</w:t>
            </w:r>
          </w:p>
        </w:tc>
        <w:tc>
          <w:tcPr>
            <w:tcW w:w="916" w:type="dxa"/>
          </w:tcPr>
          <w:p w14:paraId="41EE1B2F" w14:textId="77777777" w:rsidR="00025465" w:rsidRDefault="00025465" w:rsidP="00E63572">
            <w:pPr>
              <w:tabs>
                <w:tab w:val="left" w:pos="3660"/>
              </w:tabs>
              <w:spacing w:after="0"/>
              <w:rPr>
                <w:sz w:val="16"/>
                <w:szCs w:val="16"/>
              </w:rPr>
            </w:pPr>
            <w:r>
              <w:rPr>
                <w:sz w:val="16"/>
                <w:szCs w:val="16"/>
              </w:rPr>
              <w:t>6.2.1</w:t>
            </w:r>
          </w:p>
        </w:tc>
        <w:tc>
          <w:tcPr>
            <w:tcW w:w="5798" w:type="dxa"/>
          </w:tcPr>
          <w:p w14:paraId="6695B09D" w14:textId="77777777" w:rsidR="00025465" w:rsidRDefault="00025465" w:rsidP="00E63572">
            <w:pPr>
              <w:tabs>
                <w:tab w:val="left" w:pos="3660"/>
              </w:tabs>
              <w:spacing w:after="0"/>
              <w:rPr>
                <w:sz w:val="16"/>
                <w:szCs w:val="16"/>
              </w:rPr>
            </w:pPr>
            <w:r>
              <w:rPr>
                <w:sz w:val="16"/>
                <w:szCs w:val="16"/>
              </w:rPr>
              <w:t>RRC connection re-establishment requirements</w:t>
            </w:r>
          </w:p>
        </w:tc>
      </w:tr>
      <w:tr w:rsidR="00025465" w14:paraId="078BDCD5" w14:textId="77777777" w:rsidTr="00E63572">
        <w:tc>
          <w:tcPr>
            <w:tcW w:w="511" w:type="dxa"/>
          </w:tcPr>
          <w:p w14:paraId="40AE5E69" w14:textId="77777777" w:rsidR="00025465" w:rsidRDefault="00025465" w:rsidP="00E63572">
            <w:pPr>
              <w:tabs>
                <w:tab w:val="left" w:pos="3660"/>
              </w:tabs>
              <w:spacing w:after="0"/>
              <w:rPr>
                <w:sz w:val="16"/>
                <w:szCs w:val="16"/>
              </w:rPr>
            </w:pPr>
            <w:r>
              <w:rPr>
                <w:sz w:val="16"/>
                <w:szCs w:val="16"/>
              </w:rPr>
              <w:lastRenderedPageBreak/>
              <w:t>3</w:t>
            </w:r>
          </w:p>
        </w:tc>
        <w:tc>
          <w:tcPr>
            <w:tcW w:w="916" w:type="dxa"/>
          </w:tcPr>
          <w:p w14:paraId="7C68C63F" w14:textId="77777777" w:rsidR="00025465" w:rsidRDefault="00025465" w:rsidP="00E63572">
            <w:pPr>
              <w:tabs>
                <w:tab w:val="left" w:pos="3660"/>
              </w:tabs>
              <w:spacing w:after="0"/>
              <w:rPr>
                <w:sz w:val="16"/>
                <w:szCs w:val="16"/>
              </w:rPr>
            </w:pPr>
            <w:r>
              <w:rPr>
                <w:sz w:val="16"/>
                <w:szCs w:val="16"/>
              </w:rPr>
              <w:t>6.2.3.2.1</w:t>
            </w:r>
          </w:p>
        </w:tc>
        <w:tc>
          <w:tcPr>
            <w:tcW w:w="5798" w:type="dxa"/>
          </w:tcPr>
          <w:p w14:paraId="5A8A5280" w14:textId="77777777" w:rsidR="00025465" w:rsidRDefault="00025465" w:rsidP="00E63572">
            <w:pPr>
              <w:tabs>
                <w:tab w:val="left" w:pos="3660"/>
              </w:tabs>
              <w:spacing w:after="0"/>
              <w:rPr>
                <w:sz w:val="16"/>
                <w:szCs w:val="16"/>
              </w:rPr>
            </w:pPr>
            <w:r>
              <w:rPr>
                <w:sz w:val="16"/>
                <w:szCs w:val="16"/>
              </w:rPr>
              <w:t>RRC connection release with redirection to NR requirements</w:t>
            </w:r>
          </w:p>
        </w:tc>
      </w:tr>
      <w:tr w:rsidR="00025465" w14:paraId="4971D062" w14:textId="77777777" w:rsidTr="00E63572">
        <w:tc>
          <w:tcPr>
            <w:tcW w:w="511" w:type="dxa"/>
          </w:tcPr>
          <w:p w14:paraId="1BA3932D" w14:textId="77777777" w:rsidR="00025465" w:rsidRDefault="00025465" w:rsidP="00E63572">
            <w:pPr>
              <w:tabs>
                <w:tab w:val="left" w:pos="3660"/>
              </w:tabs>
              <w:spacing w:after="0"/>
              <w:rPr>
                <w:sz w:val="16"/>
                <w:szCs w:val="16"/>
              </w:rPr>
            </w:pPr>
            <w:r>
              <w:rPr>
                <w:sz w:val="16"/>
                <w:szCs w:val="16"/>
              </w:rPr>
              <w:t>4</w:t>
            </w:r>
          </w:p>
        </w:tc>
        <w:tc>
          <w:tcPr>
            <w:tcW w:w="916" w:type="dxa"/>
          </w:tcPr>
          <w:p w14:paraId="6D51D6DF" w14:textId="77777777" w:rsidR="00025465" w:rsidRDefault="00025465" w:rsidP="00E63572">
            <w:pPr>
              <w:tabs>
                <w:tab w:val="left" w:pos="3660"/>
              </w:tabs>
              <w:spacing w:after="0"/>
              <w:rPr>
                <w:sz w:val="16"/>
                <w:szCs w:val="16"/>
              </w:rPr>
            </w:pPr>
            <w:r>
              <w:rPr>
                <w:sz w:val="16"/>
                <w:szCs w:val="16"/>
              </w:rPr>
              <w:t>7.1</w:t>
            </w:r>
          </w:p>
        </w:tc>
        <w:tc>
          <w:tcPr>
            <w:tcW w:w="5798" w:type="dxa"/>
          </w:tcPr>
          <w:p w14:paraId="77AD2BAF" w14:textId="77777777" w:rsidR="00025465" w:rsidRDefault="00025465" w:rsidP="00E63572">
            <w:pPr>
              <w:tabs>
                <w:tab w:val="left" w:pos="3660"/>
              </w:tabs>
              <w:spacing w:after="0"/>
              <w:rPr>
                <w:sz w:val="16"/>
                <w:szCs w:val="16"/>
              </w:rPr>
            </w:pPr>
            <w:r>
              <w:rPr>
                <w:sz w:val="16"/>
                <w:szCs w:val="16"/>
              </w:rPr>
              <w:t>UE transmit timing requirements</w:t>
            </w:r>
          </w:p>
        </w:tc>
      </w:tr>
      <w:tr w:rsidR="00025465" w14:paraId="25CC711D" w14:textId="77777777" w:rsidTr="00E63572">
        <w:tc>
          <w:tcPr>
            <w:tcW w:w="511" w:type="dxa"/>
          </w:tcPr>
          <w:p w14:paraId="2E542A87" w14:textId="77777777" w:rsidR="00025465" w:rsidRDefault="00025465" w:rsidP="00E63572">
            <w:pPr>
              <w:tabs>
                <w:tab w:val="left" w:pos="3660"/>
              </w:tabs>
              <w:spacing w:after="0"/>
              <w:rPr>
                <w:sz w:val="16"/>
                <w:szCs w:val="16"/>
              </w:rPr>
            </w:pPr>
            <w:r>
              <w:rPr>
                <w:sz w:val="16"/>
                <w:szCs w:val="16"/>
              </w:rPr>
              <w:t>5</w:t>
            </w:r>
          </w:p>
        </w:tc>
        <w:tc>
          <w:tcPr>
            <w:tcW w:w="916" w:type="dxa"/>
          </w:tcPr>
          <w:p w14:paraId="6DF0383C" w14:textId="77777777" w:rsidR="00025465" w:rsidRDefault="00025465" w:rsidP="00E63572">
            <w:pPr>
              <w:tabs>
                <w:tab w:val="left" w:pos="3660"/>
              </w:tabs>
              <w:spacing w:after="0"/>
              <w:rPr>
                <w:sz w:val="16"/>
                <w:szCs w:val="16"/>
              </w:rPr>
            </w:pPr>
            <w:r>
              <w:rPr>
                <w:sz w:val="16"/>
                <w:szCs w:val="16"/>
              </w:rPr>
              <w:t>8.9.2</w:t>
            </w:r>
          </w:p>
        </w:tc>
        <w:tc>
          <w:tcPr>
            <w:tcW w:w="5798" w:type="dxa"/>
          </w:tcPr>
          <w:p w14:paraId="33AA42AB" w14:textId="77777777" w:rsidR="00025465" w:rsidRDefault="00025465" w:rsidP="00E63572">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025465" w14:paraId="4CC6FC83" w14:textId="77777777" w:rsidTr="00E63572">
        <w:tc>
          <w:tcPr>
            <w:tcW w:w="511" w:type="dxa"/>
          </w:tcPr>
          <w:p w14:paraId="2F1C3AF4" w14:textId="77777777" w:rsidR="00025465" w:rsidRDefault="00025465" w:rsidP="00E63572">
            <w:pPr>
              <w:tabs>
                <w:tab w:val="left" w:pos="3660"/>
              </w:tabs>
              <w:spacing w:after="0"/>
              <w:rPr>
                <w:sz w:val="16"/>
                <w:szCs w:val="16"/>
              </w:rPr>
            </w:pPr>
            <w:r>
              <w:rPr>
                <w:sz w:val="16"/>
                <w:szCs w:val="16"/>
              </w:rPr>
              <w:t>6</w:t>
            </w:r>
          </w:p>
        </w:tc>
        <w:tc>
          <w:tcPr>
            <w:tcW w:w="916" w:type="dxa"/>
          </w:tcPr>
          <w:p w14:paraId="690E7F2D" w14:textId="77777777" w:rsidR="00025465" w:rsidRDefault="00025465" w:rsidP="00E63572">
            <w:pPr>
              <w:tabs>
                <w:tab w:val="left" w:pos="3660"/>
              </w:tabs>
              <w:spacing w:after="0"/>
              <w:rPr>
                <w:sz w:val="16"/>
                <w:szCs w:val="16"/>
              </w:rPr>
            </w:pPr>
            <w:r>
              <w:rPr>
                <w:sz w:val="16"/>
                <w:szCs w:val="16"/>
              </w:rPr>
              <w:t>8.11</w:t>
            </w:r>
          </w:p>
        </w:tc>
        <w:tc>
          <w:tcPr>
            <w:tcW w:w="5798" w:type="dxa"/>
          </w:tcPr>
          <w:p w14:paraId="6C31C7B3" w14:textId="77777777" w:rsidR="00025465" w:rsidRDefault="00025465" w:rsidP="00E63572">
            <w:pPr>
              <w:tabs>
                <w:tab w:val="left" w:pos="3660"/>
              </w:tabs>
              <w:spacing w:after="0"/>
              <w:rPr>
                <w:sz w:val="16"/>
                <w:szCs w:val="16"/>
              </w:rPr>
            </w:pPr>
            <w:proofErr w:type="spellStart"/>
            <w:r>
              <w:rPr>
                <w:sz w:val="16"/>
                <w:szCs w:val="16"/>
              </w:rPr>
              <w:t>PSCell</w:t>
            </w:r>
            <w:proofErr w:type="spellEnd"/>
            <w:r>
              <w:rPr>
                <w:sz w:val="16"/>
                <w:szCs w:val="16"/>
              </w:rPr>
              <w:t xml:space="preserve"> change requirements</w:t>
            </w:r>
          </w:p>
        </w:tc>
      </w:tr>
      <w:tr w:rsidR="00025465" w14:paraId="357F7619" w14:textId="77777777" w:rsidTr="00E63572">
        <w:tc>
          <w:tcPr>
            <w:tcW w:w="511" w:type="dxa"/>
          </w:tcPr>
          <w:p w14:paraId="08D20961" w14:textId="77777777" w:rsidR="00025465" w:rsidRDefault="00025465" w:rsidP="00E63572">
            <w:pPr>
              <w:tabs>
                <w:tab w:val="left" w:pos="3660"/>
              </w:tabs>
              <w:spacing w:after="0"/>
              <w:rPr>
                <w:sz w:val="16"/>
                <w:szCs w:val="16"/>
              </w:rPr>
            </w:pPr>
            <w:r>
              <w:rPr>
                <w:sz w:val="16"/>
                <w:szCs w:val="16"/>
              </w:rPr>
              <w:t>7</w:t>
            </w:r>
          </w:p>
        </w:tc>
        <w:tc>
          <w:tcPr>
            <w:tcW w:w="916" w:type="dxa"/>
          </w:tcPr>
          <w:p w14:paraId="7CBE9544" w14:textId="77777777" w:rsidR="00025465" w:rsidRDefault="00025465" w:rsidP="00E63572">
            <w:pPr>
              <w:tabs>
                <w:tab w:val="left" w:pos="3660"/>
              </w:tabs>
              <w:spacing w:after="0"/>
              <w:rPr>
                <w:sz w:val="16"/>
                <w:szCs w:val="16"/>
              </w:rPr>
            </w:pPr>
            <w:r>
              <w:rPr>
                <w:sz w:val="16"/>
                <w:szCs w:val="16"/>
              </w:rPr>
              <w:t>8.11B</w:t>
            </w:r>
          </w:p>
        </w:tc>
        <w:tc>
          <w:tcPr>
            <w:tcW w:w="5798" w:type="dxa"/>
          </w:tcPr>
          <w:p w14:paraId="36715966" w14:textId="77777777" w:rsidR="00025465" w:rsidRDefault="00025465" w:rsidP="00E63572">
            <w:pPr>
              <w:tabs>
                <w:tab w:val="left" w:pos="3660"/>
              </w:tabs>
              <w:spacing w:after="0"/>
              <w:rPr>
                <w:sz w:val="16"/>
                <w:szCs w:val="16"/>
              </w:rPr>
            </w:pPr>
            <w:r>
              <w:rPr>
                <w:sz w:val="16"/>
                <w:szCs w:val="16"/>
              </w:rPr>
              <w:t xml:space="preserve">Conditional </w:t>
            </w:r>
            <w:proofErr w:type="spellStart"/>
            <w:r>
              <w:rPr>
                <w:sz w:val="16"/>
                <w:szCs w:val="16"/>
              </w:rPr>
              <w:t>PSCell</w:t>
            </w:r>
            <w:proofErr w:type="spellEnd"/>
            <w:r>
              <w:rPr>
                <w:sz w:val="16"/>
                <w:szCs w:val="16"/>
              </w:rPr>
              <w:t xml:space="preserve"> change requirements</w:t>
            </w:r>
          </w:p>
        </w:tc>
      </w:tr>
      <w:tr w:rsidR="00025465" w14:paraId="5EB102AB" w14:textId="77777777" w:rsidTr="00E63572">
        <w:tc>
          <w:tcPr>
            <w:tcW w:w="511" w:type="dxa"/>
          </w:tcPr>
          <w:p w14:paraId="75E260F7" w14:textId="77777777" w:rsidR="00025465" w:rsidRDefault="00025465" w:rsidP="00E63572">
            <w:pPr>
              <w:tabs>
                <w:tab w:val="left" w:pos="3660"/>
              </w:tabs>
              <w:spacing w:before="120" w:after="120"/>
              <w:rPr>
                <w:sz w:val="16"/>
                <w:szCs w:val="16"/>
              </w:rPr>
            </w:pPr>
          </w:p>
        </w:tc>
        <w:tc>
          <w:tcPr>
            <w:tcW w:w="916" w:type="dxa"/>
          </w:tcPr>
          <w:p w14:paraId="08AED34D" w14:textId="77777777" w:rsidR="00025465" w:rsidRDefault="00025465" w:rsidP="00E63572">
            <w:pPr>
              <w:tabs>
                <w:tab w:val="left" w:pos="3660"/>
              </w:tabs>
              <w:spacing w:before="120" w:after="120"/>
              <w:rPr>
                <w:sz w:val="16"/>
                <w:szCs w:val="16"/>
              </w:rPr>
            </w:pPr>
          </w:p>
        </w:tc>
        <w:tc>
          <w:tcPr>
            <w:tcW w:w="5798" w:type="dxa"/>
          </w:tcPr>
          <w:p w14:paraId="35ECF648" w14:textId="77777777" w:rsidR="00025465" w:rsidRDefault="00025465" w:rsidP="00E63572">
            <w:pPr>
              <w:tabs>
                <w:tab w:val="left" w:pos="3660"/>
              </w:tabs>
              <w:spacing w:before="120" w:after="120"/>
              <w:rPr>
                <w:sz w:val="16"/>
                <w:szCs w:val="16"/>
              </w:rPr>
            </w:pPr>
            <w:r>
              <w:rPr>
                <w:b/>
                <w:bCs/>
                <w:sz w:val="16"/>
                <w:szCs w:val="16"/>
              </w:rPr>
              <w:t>RRM requirements involving RA to NR target cell subject to CCA</w:t>
            </w:r>
          </w:p>
        </w:tc>
      </w:tr>
      <w:tr w:rsidR="00025465" w14:paraId="09AC1B35" w14:textId="77777777" w:rsidTr="00E63572">
        <w:tc>
          <w:tcPr>
            <w:tcW w:w="511" w:type="dxa"/>
          </w:tcPr>
          <w:p w14:paraId="47C04425" w14:textId="77777777" w:rsidR="00025465" w:rsidRDefault="00025465" w:rsidP="00E63572">
            <w:pPr>
              <w:tabs>
                <w:tab w:val="left" w:pos="3660"/>
              </w:tabs>
              <w:spacing w:after="0"/>
              <w:rPr>
                <w:sz w:val="16"/>
                <w:szCs w:val="16"/>
              </w:rPr>
            </w:pPr>
            <w:r>
              <w:rPr>
                <w:sz w:val="16"/>
                <w:szCs w:val="16"/>
              </w:rPr>
              <w:t>8</w:t>
            </w:r>
          </w:p>
        </w:tc>
        <w:tc>
          <w:tcPr>
            <w:tcW w:w="916" w:type="dxa"/>
          </w:tcPr>
          <w:p w14:paraId="36031A1B" w14:textId="77777777" w:rsidR="00025465" w:rsidRDefault="00025465" w:rsidP="00E63572">
            <w:pPr>
              <w:tabs>
                <w:tab w:val="left" w:pos="3660"/>
              </w:tabs>
              <w:spacing w:after="0"/>
              <w:rPr>
                <w:sz w:val="16"/>
                <w:szCs w:val="16"/>
              </w:rPr>
            </w:pPr>
            <w:r>
              <w:rPr>
                <w:sz w:val="16"/>
                <w:szCs w:val="16"/>
              </w:rPr>
              <w:t>6.1B</w:t>
            </w:r>
          </w:p>
        </w:tc>
        <w:tc>
          <w:tcPr>
            <w:tcW w:w="5798" w:type="dxa"/>
          </w:tcPr>
          <w:p w14:paraId="300D4F68" w14:textId="77777777" w:rsidR="00025465" w:rsidRDefault="00025465" w:rsidP="00E63572">
            <w:pPr>
              <w:tabs>
                <w:tab w:val="left" w:pos="3660"/>
              </w:tabs>
              <w:spacing w:after="0"/>
              <w:rPr>
                <w:sz w:val="16"/>
                <w:szCs w:val="16"/>
              </w:rPr>
            </w:pPr>
            <w:r>
              <w:rPr>
                <w:sz w:val="16"/>
                <w:szCs w:val="16"/>
              </w:rPr>
              <w:t>Handover requirements</w:t>
            </w:r>
          </w:p>
        </w:tc>
      </w:tr>
      <w:tr w:rsidR="00025465" w14:paraId="42F741FA" w14:textId="77777777" w:rsidTr="00E63572">
        <w:tc>
          <w:tcPr>
            <w:tcW w:w="511" w:type="dxa"/>
          </w:tcPr>
          <w:p w14:paraId="2A9C6C3D" w14:textId="77777777" w:rsidR="00025465" w:rsidRDefault="00025465" w:rsidP="00E63572">
            <w:pPr>
              <w:tabs>
                <w:tab w:val="left" w:pos="3660"/>
              </w:tabs>
              <w:spacing w:after="0"/>
              <w:rPr>
                <w:sz w:val="16"/>
                <w:szCs w:val="16"/>
              </w:rPr>
            </w:pPr>
            <w:r>
              <w:rPr>
                <w:sz w:val="16"/>
                <w:szCs w:val="16"/>
              </w:rPr>
              <w:t>9</w:t>
            </w:r>
          </w:p>
        </w:tc>
        <w:tc>
          <w:tcPr>
            <w:tcW w:w="916" w:type="dxa"/>
          </w:tcPr>
          <w:p w14:paraId="4DF12B8A" w14:textId="77777777" w:rsidR="00025465" w:rsidRDefault="00025465" w:rsidP="00E63572">
            <w:pPr>
              <w:tabs>
                <w:tab w:val="left" w:pos="3660"/>
              </w:tabs>
              <w:spacing w:after="0"/>
              <w:rPr>
                <w:sz w:val="16"/>
                <w:szCs w:val="16"/>
              </w:rPr>
            </w:pPr>
            <w:r>
              <w:rPr>
                <w:sz w:val="16"/>
                <w:szCs w:val="16"/>
              </w:rPr>
              <w:t>6.2.1A</w:t>
            </w:r>
          </w:p>
        </w:tc>
        <w:tc>
          <w:tcPr>
            <w:tcW w:w="5798" w:type="dxa"/>
          </w:tcPr>
          <w:p w14:paraId="38201CA2" w14:textId="77777777" w:rsidR="00025465" w:rsidRDefault="00025465" w:rsidP="00E63572">
            <w:pPr>
              <w:tabs>
                <w:tab w:val="left" w:pos="3660"/>
              </w:tabs>
              <w:spacing w:after="0"/>
              <w:rPr>
                <w:sz w:val="16"/>
                <w:szCs w:val="16"/>
              </w:rPr>
            </w:pPr>
            <w:r>
              <w:rPr>
                <w:sz w:val="16"/>
                <w:szCs w:val="16"/>
              </w:rPr>
              <w:t>RRC connection re-establishment requirements</w:t>
            </w:r>
          </w:p>
        </w:tc>
      </w:tr>
      <w:tr w:rsidR="00025465" w14:paraId="1EDCD470" w14:textId="77777777" w:rsidTr="00E63572">
        <w:tc>
          <w:tcPr>
            <w:tcW w:w="511" w:type="dxa"/>
          </w:tcPr>
          <w:p w14:paraId="22AAE678" w14:textId="77777777" w:rsidR="00025465" w:rsidRDefault="00025465" w:rsidP="00E63572">
            <w:pPr>
              <w:tabs>
                <w:tab w:val="left" w:pos="3660"/>
              </w:tabs>
              <w:spacing w:after="0"/>
              <w:rPr>
                <w:sz w:val="16"/>
                <w:szCs w:val="16"/>
              </w:rPr>
            </w:pPr>
            <w:r>
              <w:rPr>
                <w:sz w:val="16"/>
                <w:szCs w:val="16"/>
              </w:rPr>
              <w:t>10</w:t>
            </w:r>
          </w:p>
        </w:tc>
        <w:tc>
          <w:tcPr>
            <w:tcW w:w="916" w:type="dxa"/>
          </w:tcPr>
          <w:p w14:paraId="11584A7C" w14:textId="77777777" w:rsidR="00025465" w:rsidRDefault="00025465" w:rsidP="00E63572">
            <w:pPr>
              <w:tabs>
                <w:tab w:val="left" w:pos="3660"/>
              </w:tabs>
              <w:spacing w:after="0"/>
              <w:rPr>
                <w:sz w:val="16"/>
                <w:szCs w:val="16"/>
              </w:rPr>
            </w:pPr>
            <w:r>
              <w:rPr>
                <w:sz w:val="16"/>
                <w:szCs w:val="16"/>
              </w:rPr>
              <w:t>6.2.3.2.3</w:t>
            </w:r>
          </w:p>
        </w:tc>
        <w:tc>
          <w:tcPr>
            <w:tcW w:w="5798" w:type="dxa"/>
          </w:tcPr>
          <w:p w14:paraId="032E3611" w14:textId="77777777" w:rsidR="00025465" w:rsidRDefault="00025465" w:rsidP="00E63572">
            <w:pPr>
              <w:tabs>
                <w:tab w:val="left" w:pos="3660"/>
              </w:tabs>
              <w:spacing w:after="0"/>
              <w:rPr>
                <w:sz w:val="16"/>
                <w:szCs w:val="16"/>
              </w:rPr>
            </w:pPr>
            <w:r>
              <w:rPr>
                <w:sz w:val="16"/>
                <w:szCs w:val="16"/>
              </w:rPr>
              <w:t>RRC connection release with redirection to NR requirements</w:t>
            </w:r>
          </w:p>
        </w:tc>
      </w:tr>
      <w:tr w:rsidR="00025465" w14:paraId="6F5CF715" w14:textId="77777777" w:rsidTr="00E63572">
        <w:tc>
          <w:tcPr>
            <w:tcW w:w="511" w:type="dxa"/>
          </w:tcPr>
          <w:p w14:paraId="18CE9140" w14:textId="77777777" w:rsidR="00025465" w:rsidRDefault="00025465" w:rsidP="00E63572">
            <w:pPr>
              <w:tabs>
                <w:tab w:val="left" w:pos="3660"/>
              </w:tabs>
              <w:spacing w:after="0"/>
              <w:rPr>
                <w:sz w:val="16"/>
                <w:szCs w:val="16"/>
              </w:rPr>
            </w:pPr>
            <w:r>
              <w:rPr>
                <w:sz w:val="16"/>
                <w:szCs w:val="16"/>
              </w:rPr>
              <w:t>11</w:t>
            </w:r>
          </w:p>
        </w:tc>
        <w:tc>
          <w:tcPr>
            <w:tcW w:w="916" w:type="dxa"/>
          </w:tcPr>
          <w:p w14:paraId="47A71672" w14:textId="77777777" w:rsidR="00025465" w:rsidRDefault="00025465" w:rsidP="00E63572">
            <w:pPr>
              <w:tabs>
                <w:tab w:val="left" w:pos="3660"/>
              </w:tabs>
              <w:spacing w:after="0"/>
              <w:rPr>
                <w:sz w:val="16"/>
                <w:szCs w:val="16"/>
              </w:rPr>
            </w:pPr>
            <w:r>
              <w:rPr>
                <w:sz w:val="16"/>
                <w:szCs w:val="16"/>
              </w:rPr>
              <w:t>7.1</w:t>
            </w:r>
          </w:p>
        </w:tc>
        <w:tc>
          <w:tcPr>
            <w:tcW w:w="5798" w:type="dxa"/>
          </w:tcPr>
          <w:p w14:paraId="7014F737" w14:textId="77777777" w:rsidR="00025465" w:rsidRDefault="00025465" w:rsidP="00E63572">
            <w:pPr>
              <w:tabs>
                <w:tab w:val="left" w:pos="3660"/>
              </w:tabs>
              <w:spacing w:after="0"/>
              <w:rPr>
                <w:sz w:val="16"/>
                <w:szCs w:val="16"/>
              </w:rPr>
            </w:pPr>
            <w:r>
              <w:rPr>
                <w:sz w:val="16"/>
                <w:szCs w:val="16"/>
              </w:rPr>
              <w:t>UE transmit timing requirements</w:t>
            </w:r>
          </w:p>
        </w:tc>
      </w:tr>
    </w:tbl>
    <w:p w14:paraId="5C7FD571" w14:textId="77777777" w:rsidR="00025465" w:rsidRDefault="00025465" w:rsidP="00025465">
      <w:pPr>
        <w:overflowPunct w:val="0"/>
        <w:autoSpaceDE w:val="0"/>
        <w:autoSpaceDN w:val="0"/>
        <w:adjustRightInd w:val="0"/>
        <w:spacing w:after="0"/>
        <w:textAlignment w:val="baseline"/>
        <w:rPr>
          <w:sz w:val="22"/>
          <w:szCs w:val="22"/>
          <w:lang w:val="en-US"/>
        </w:rPr>
      </w:pPr>
    </w:p>
    <w:p w14:paraId="2F2C30C9" w14:textId="77777777" w:rsidR="00025465" w:rsidRDefault="00025465" w:rsidP="00025465">
      <w:pPr>
        <w:spacing w:before="120" w:after="0"/>
        <w:rPr>
          <w:color w:val="0070C0"/>
          <w:szCs w:val="24"/>
          <w:lang w:eastAsia="zh-CN"/>
        </w:rPr>
      </w:pPr>
      <w:r>
        <w:rPr>
          <w:color w:val="0070C0"/>
          <w:szCs w:val="24"/>
          <w:lang w:eastAsia="zh-CN"/>
        </w:rPr>
        <w:t>Recommended WF</w:t>
      </w:r>
    </w:p>
    <w:p w14:paraId="4D58559A" w14:textId="77777777" w:rsidR="00025465" w:rsidRPr="00025465" w:rsidRDefault="00025465" w:rsidP="002B0661">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tbl>
      <w:tblPr>
        <w:tblStyle w:val="TableGrid"/>
        <w:tblW w:w="9631" w:type="dxa"/>
        <w:tblLayout w:type="fixed"/>
        <w:tblLook w:val="04A0" w:firstRow="1" w:lastRow="0" w:firstColumn="1" w:lastColumn="0" w:noHBand="0" w:noVBand="1"/>
      </w:tblPr>
      <w:tblGrid>
        <w:gridCol w:w="1236"/>
        <w:gridCol w:w="8395"/>
      </w:tblGrid>
      <w:tr w:rsidR="00FE6F36" w14:paraId="588AA3C9" w14:textId="77777777" w:rsidTr="00E63572">
        <w:tc>
          <w:tcPr>
            <w:tcW w:w="1236" w:type="dxa"/>
          </w:tcPr>
          <w:p w14:paraId="50D8D2D4"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1CFFB6" w14:textId="77777777" w:rsidR="00FE6F36" w:rsidRDefault="00FE6F36" w:rsidP="00E63572">
            <w:pPr>
              <w:spacing w:after="120"/>
              <w:rPr>
                <w:rFonts w:eastAsiaTheme="minorEastAsia"/>
                <w:b/>
                <w:bCs/>
                <w:color w:val="0070C0"/>
                <w:lang w:val="en-US" w:eastAsia="zh-CN"/>
              </w:rPr>
            </w:pPr>
            <w:r>
              <w:rPr>
                <w:rFonts w:eastAsiaTheme="minorEastAsia"/>
                <w:b/>
                <w:bCs/>
                <w:color w:val="0070C0"/>
                <w:lang w:val="en-US" w:eastAsia="zh-CN"/>
              </w:rPr>
              <w:t>Comments</w:t>
            </w:r>
            <w:r w:rsidR="00C11010">
              <w:rPr>
                <w:rFonts w:eastAsiaTheme="minorEastAsia"/>
                <w:b/>
                <w:bCs/>
                <w:color w:val="0070C0"/>
                <w:lang w:val="en-US" w:eastAsia="zh-CN"/>
              </w:rPr>
              <w:t xml:space="preserve"> for </w:t>
            </w:r>
            <w:r w:rsidR="00C11010" w:rsidRPr="00C11010">
              <w:rPr>
                <w:rFonts w:eastAsiaTheme="minorEastAsia"/>
                <w:b/>
                <w:bCs/>
                <w:color w:val="0070C0"/>
                <w:lang w:val="en-US" w:eastAsia="zh-CN"/>
              </w:rPr>
              <w:t>Issue 2-5-3: The list of impacted RRM requirements in TS 38.133</w:t>
            </w:r>
          </w:p>
        </w:tc>
      </w:tr>
      <w:tr w:rsidR="00FE6F36" w14:paraId="491F1E09" w14:textId="77777777" w:rsidTr="00E63572">
        <w:tc>
          <w:tcPr>
            <w:tcW w:w="1236" w:type="dxa"/>
          </w:tcPr>
          <w:p w14:paraId="59BA3879" w14:textId="65464116" w:rsidR="00FE6F36" w:rsidRDefault="00FE6F36" w:rsidP="00E63572">
            <w:pPr>
              <w:spacing w:after="120"/>
              <w:rPr>
                <w:rFonts w:eastAsiaTheme="minorEastAsia"/>
                <w:color w:val="0070C0"/>
                <w:lang w:val="en-US" w:eastAsia="zh-CN"/>
              </w:rPr>
            </w:pPr>
            <w:del w:id="382" w:author="Iana Siomina" w:date="2021-02-01T10:21:00Z">
              <w:r w:rsidDel="00226D69">
                <w:rPr>
                  <w:rFonts w:eastAsiaTheme="minorEastAsia"/>
                  <w:color w:val="0070C0"/>
                  <w:lang w:val="en-US" w:eastAsia="zh-CN"/>
                </w:rPr>
                <w:delText>Company A</w:delText>
              </w:r>
            </w:del>
            <w:ins w:id="383" w:author="Iana Siomina" w:date="2021-02-01T10:21:00Z">
              <w:r w:rsidR="00226D69">
                <w:rPr>
                  <w:rFonts w:eastAsiaTheme="minorEastAsia"/>
                  <w:color w:val="0070C0"/>
                  <w:lang w:val="en-US" w:eastAsia="zh-CN"/>
                </w:rPr>
                <w:t>Ericsson</w:t>
              </w:r>
            </w:ins>
          </w:p>
        </w:tc>
        <w:tc>
          <w:tcPr>
            <w:tcW w:w="8395" w:type="dxa"/>
          </w:tcPr>
          <w:p w14:paraId="00BFA865" w14:textId="77777777" w:rsidR="00FE6F36" w:rsidRDefault="00226D69" w:rsidP="00E63572">
            <w:pPr>
              <w:spacing w:after="120"/>
              <w:rPr>
                <w:ins w:id="384" w:author="Iana Siomina" w:date="2021-02-02T19:17:00Z"/>
                <w:rFonts w:eastAsiaTheme="minorEastAsia"/>
                <w:lang w:val="en-US" w:eastAsia="zh-CN"/>
              </w:rPr>
            </w:pPr>
            <w:ins w:id="385" w:author="Iana Siomina" w:date="2021-02-01T10:21:00Z">
              <w:r>
                <w:rPr>
                  <w:rFonts w:eastAsiaTheme="minorEastAsia"/>
                  <w:lang w:val="en-US" w:eastAsia="zh-CN"/>
                </w:rPr>
                <w:t>Agree with the recommended WF.</w:t>
              </w:r>
            </w:ins>
          </w:p>
          <w:p w14:paraId="53ABEA74" w14:textId="77777777" w:rsidR="00C643AA" w:rsidRDefault="00C643AA" w:rsidP="00C643AA">
            <w:pPr>
              <w:spacing w:after="120"/>
              <w:rPr>
                <w:ins w:id="386" w:author="Iana Siomina" w:date="2021-02-02T19:17:00Z"/>
                <w:rFonts w:eastAsiaTheme="minorEastAsia"/>
                <w:lang w:val="en-US" w:eastAsia="zh-CN"/>
              </w:rPr>
            </w:pPr>
            <w:ins w:id="387" w:author="Iana Siomina" w:date="2021-02-02T19:17:00Z">
              <w:r w:rsidRPr="00B1044F">
                <w:rPr>
                  <w:rFonts w:eastAsiaTheme="minorEastAsia"/>
                  <w:highlight w:val="cyan"/>
                  <w:lang w:val="en-US" w:eastAsia="zh-CN"/>
                </w:rPr>
                <w:t>To Nokia</w:t>
              </w:r>
              <w:r>
                <w:rPr>
                  <w:rFonts w:eastAsiaTheme="minorEastAsia"/>
                  <w:lang w:val="en-US" w:eastAsia="zh-CN"/>
                </w:rPr>
                <w:t xml:space="preserve">: </w:t>
              </w:r>
            </w:ins>
          </w:p>
          <w:p w14:paraId="58156DB8" w14:textId="65AAF903" w:rsidR="00C643AA" w:rsidRPr="00C643AA" w:rsidRDefault="00C643AA">
            <w:pPr>
              <w:pStyle w:val="ListParagraph"/>
              <w:numPr>
                <w:ilvl w:val="0"/>
                <w:numId w:val="7"/>
              </w:numPr>
              <w:spacing w:after="120"/>
              <w:ind w:firstLineChars="0"/>
              <w:rPr>
                <w:rFonts w:eastAsiaTheme="minorEastAsia"/>
                <w:lang w:val="en-US" w:eastAsia="zh-CN"/>
                <w:rPrChange w:id="388" w:author="Iana Siomina" w:date="2021-02-02T19:17:00Z">
                  <w:rPr>
                    <w:lang w:val="en-US" w:eastAsia="zh-CN"/>
                  </w:rPr>
                </w:rPrChange>
              </w:rPr>
              <w:pPrChange w:id="389" w:author="Iana Siomina" w:date="2021-02-02T19:17:00Z">
                <w:pPr>
                  <w:spacing w:after="120"/>
                </w:pPr>
              </w:pPrChange>
            </w:pPr>
            <w:ins w:id="390" w:author="Iana Siomina" w:date="2021-02-02T19:17:00Z">
              <w:r w:rsidRPr="00C643AA">
                <w:rPr>
                  <w:rFonts w:eastAsiaTheme="minorEastAsia"/>
                  <w:lang w:val="en-US" w:eastAsia="zh-CN"/>
                  <w:rPrChange w:id="391" w:author="Iana Siomina" w:date="2021-02-02T19:17:00Z">
                    <w:rPr>
                      <w:rFonts w:eastAsia="SimSun"/>
                      <w:lang w:val="en-US" w:eastAsia="zh-CN"/>
                    </w:rPr>
                  </w:rPrChange>
                </w:rPr>
                <w:t>The table does not trigger changes in any requirements. So</w:t>
              </w:r>
              <w:r w:rsidR="005C11EA">
                <w:rPr>
                  <w:rFonts w:eastAsiaTheme="minorEastAsia"/>
                  <w:lang w:val="en-US" w:eastAsia="zh-CN"/>
                </w:rPr>
                <w:t>,</w:t>
              </w:r>
              <w:r w:rsidRPr="00C643AA">
                <w:rPr>
                  <w:rFonts w:eastAsiaTheme="minorEastAsia"/>
                  <w:lang w:val="en-US" w:eastAsia="zh-CN"/>
                  <w:rPrChange w:id="392" w:author="Iana Siomina" w:date="2021-02-02T19:17:00Z">
                    <w:rPr>
                      <w:rFonts w:eastAsia="SimSun"/>
                      <w:lang w:val="en-US" w:eastAsia="zh-CN"/>
                    </w:rPr>
                  </w:rPrChange>
                </w:rPr>
                <w:t xml:space="preserve"> the answer is “no”.</w:t>
              </w:r>
            </w:ins>
          </w:p>
        </w:tc>
      </w:tr>
      <w:tr w:rsidR="008B2B37" w14:paraId="1357E1EC" w14:textId="77777777" w:rsidTr="00E63572">
        <w:tc>
          <w:tcPr>
            <w:tcW w:w="1236" w:type="dxa"/>
          </w:tcPr>
          <w:p w14:paraId="49D01237" w14:textId="3ADD677C" w:rsidR="008B2B37" w:rsidRDefault="008B2B37" w:rsidP="008B2B37">
            <w:pPr>
              <w:spacing w:after="120"/>
              <w:rPr>
                <w:rFonts w:eastAsiaTheme="minorEastAsia"/>
                <w:lang w:val="en-US" w:eastAsia="zh-CN"/>
              </w:rPr>
            </w:pPr>
            <w:ins w:id="393" w:author="Huawei" w:date="2021-02-01T20:03:00Z">
              <w:r>
                <w:rPr>
                  <w:rFonts w:eastAsiaTheme="minorEastAsia"/>
                  <w:color w:val="0070C0"/>
                  <w:lang w:val="en-US" w:eastAsia="zh-CN"/>
                </w:rPr>
                <w:t>Huawei</w:t>
              </w:r>
            </w:ins>
            <w:del w:id="394" w:author="Huawei" w:date="2021-02-01T20:03:00Z">
              <w:r w:rsidDel="00606AF2">
                <w:rPr>
                  <w:rFonts w:eastAsiaTheme="minorEastAsia"/>
                  <w:color w:val="0070C0"/>
                  <w:lang w:val="en-US" w:eastAsia="zh-CN"/>
                </w:rPr>
                <w:delText>Company B</w:delText>
              </w:r>
            </w:del>
          </w:p>
        </w:tc>
        <w:tc>
          <w:tcPr>
            <w:tcW w:w="8395" w:type="dxa"/>
          </w:tcPr>
          <w:p w14:paraId="4E57A4BE" w14:textId="5AD7D6AA" w:rsidR="008B2B37" w:rsidRPr="007A7589" w:rsidRDefault="008B2B37" w:rsidP="008B2B37">
            <w:pPr>
              <w:spacing w:after="120"/>
              <w:rPr>
                <w:rFonts w:eastAsiaTheme="minorEastAsia"/>
                <w:lang w:val="en-US" w:eastAsia="zh-CN"/>
              </w:rPr>
            </w:pPr>
            <w:ins w:id="395" w:author="Huawei" w:date="2021-02-01T20:03:00Z">
              <w:r>
                <w:rPr>
                  <w:rFonts w:eastAsiaTheme="minorEastAsia"/>
                  <w:lang w:val="en-US" w:eastAsia="zh-CN"/>
                </w:rPr>
                <w:t>What is the impact on carrier without CCA?</w:t>
              </w:r>
            </w:ins>
          </w:p>
        </w:tc>
      </w:tr>
      <w:tr w:rsidR="00FE6F36" w14:paraId="2DBBB889" w14:textId="77777777" w:rsidTr="00E63572">
        <w:tc>
          <w:tcPr>
            <w:tcW w:w="1236" w:type="dxa"/>
          </w:tcPr>
          <w:p w14:paraId="2D82C67E" w14:textId="2D3A8AE9" w:rsidR="00FE6F36" w:rsidRDefault="00652BAE" w:rsidP="00E63572">
            <w:pPr>
              <w:spacing w:after="120"/>
              <w:rPr>
                <w:rFonts w:eastAsiaTheme="minorEastAsia"/>
                <w:color w:val="0070C0"/>
                <w:lang w:val="en-US" w:eastAsia="zh-CN"/>
              </w:rPr>
            </w:pPr>
            <w:ins w:id="396" w:author="Dimnik, Riikka (Nokia - FI/Espoo)" w:date="2021-02-02T16:05:00Z">
              <w:r>
                <w:rPr>
                  <w:rFonts w:eastAsiaTheme="minorEastAsia"/>
                  <w:color w:val="0070C0"/>
                  <w:lang w:val="en-US" w:eastAsia="zh-CN"/>
                </w:rPr>
                <w:t>Nokia</w:t>
              </w:r>
            </w:ins>
          </w:p>
        </w:tc>
        <w:tc>
          <w:tcPr>
            <w:tcW w:w="8395" w:type="dxa"/>
          </w:tcPr>
          <w:p w14:paraId="0D05AC9D" w14:textId="28EF21FA" w:rsidR="00FE6F36" w:rsidRPr="007A7589" w:rsidRDefault="00652BAE" w:rsidP="00E63572">
            <w:pPr>
              <w:rPr>
                <w:bCs/>
                <w:u w:val="single"/>
                <w:lang w:eastAsia="ko-KR"/>
              </w:rPr>
            </w:pPr>
            <w:ins w:id="397" w:author="Dimnik, Riikka (Nokia - FI/Espoo)" w:date="2021-02-02T16:05:00Z">
              <w:r w:rsidRPr="00652BAE">
                <w:rPr>
                  <w:bCs/>
                  <w:u w:val="single"/>
                  <w:lang w:eastAsia="ko-KR"/>
                </w:rPr>
                <w:t>Also here repeating our question from the first round just in case it was missed: “Are some changes to the requirements in the listed sections expected?”</w:t>
              </w:r>
            </w:ins>
          </w:p>
        </w:tc>
      </w:tr>
    </w:tbl>
    <w:p w14:paraId="15A32DC6" w14:textId="77777777" w:rsidR="00FE6F36" w:rsidRDefault="00FE6F36" w:rsidP="002B0661">
      <w:pPr>
        <w:spacing w:after="120"/>
        <w:rPr>
          <w:color w:val="0070C0"/>
          <w:szCs w:val="24"/>
          <w:lang w:eastAsia="zh-CN"/>
        </w:rPr>
      </w:pPr>
    </w:p>
    <w:p w14:paraId="301FBBC7" w14:textId="77777777"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233"/>
        <w:gridCol w:w="8398"/>
      </w:tblGrid>
      <w:tr w:rsidR="00B62B7E" w14:paraId="00FF2EC3" w14:textId="77777777" w:rsidTr="00E63572">
        <w:tc>
          <w:tcPr>
            <w:tcW w:w="1233" w:type="dxa"/>
          </w:tcPr>
          <w:p w14:paraId="4C7399A2" w14:textId="77777777" w:rsidR="00B62B7E" w:rsidRDefault="00B62B7E" w:rsidP="00E63572">
            <w:pPr>
              <w:spacing w:after="120"/>
              <w:rPr>
                <w:rFonts w:eastAsiaTheme="minorEastAsia"/>
                <w:b/>
                <w:bCs/>
                <w:lang w:val="en-US" w:eastAsia="zh-CN"/>
              </w:rPr>
            </w:pPr>
            <w:r>
              <w:rPr>
                <w:rFonts w:eastAsiaTheme="minorEastAsia"/>
                <w:b/>
                <w:bCs/>
                <w:lang w:val="en-US" w:eastAsia="zh-CN"/>
              </w:rPr>
              <w:t>CR/TP number</w:t>
            </w:r>
          </w:p>
        </w:tc>
        <w:tc>
          <w:tcPr>
            <w:tcW w:w="8398" w:type="dxa"/>
          </w:tcPr>
          <w:p w14:paraId="09D9BB9D" w14:textId="77777777" w:rsidR="00B62B7E" w:rsidRDefault="00B62B7E" w:rsidP="00E63572">
            <w:pPr>
              <w:spacing w:after="120"/>
              <w:rPr>
                <w:rFonts w:eastAsiaTheme="minorEastAsia"/>
                <w:b/>
                <w:bCs/>
                <w:lang w:val="en-US" w:eastAsia="zh-CN"/>
              </w:rPr>
            </w:pPr>
            <w:r>
              <w:rPr>
                <w:rFonts w:eastAsiaTheme="minorEastAsia"/>
                <w:b/>
                <w:bCs/>
                <w:lang w:val="en-US" w:eastAsia="zh-CN"/>
              </w:rPr>
              <w:t>Comments collection</w:t>
            </w:r>
          </w:p>
        </w:tc>
      </w:tr>
      <w:tr w:rsidR="00B62B7E" w14:paraId="756E5CD0" w14:textId="77777777" w:rsidTr="00E63572">
        <w:trPr>
          <w:trHeight w:val="270"/>
        </w:trPr>
        <w:tc>
          <w:tcPr>
            <w:tcW w:w="1233" w:type="dxa"/>
            <w:vMerge w:val="restart"/>
          </w:tcPr>
          <w:p w14:paraId="58B18F35" w14:textId="77777777" w:rsidR="00B62B7E" w:rsidRDefault="00B62B7E" w:rsidP="00E63572">
            <w:pPr>
              <w:spacing w:after="120"/>
            </w:pPr>
            <w:r>
              <w:t>R4-2102642 (38.133, Ericsson)</w:t>
            </w:r>
          </w:p>
        </w:tc>
        <w:tc>
          <w:tcPr>
            <w:tcW w:w="8398" w:type="dxa"/>
          </w:tcPr>
          <w:p w14:paraId="2ECFD014" w14:textId="77777777" w:rsidR="00B62B7E" w:rsidRDefault="00AD68AF" w:rsidP="00E63572">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w:t>
            </w:r>
          </w:p>
        </w:tc>
      </w:tr>
      <w:tr w:rsidR="00B62B7E" w14:paraId="2BD5BF9E" w14:textId="77777777" w:rsidTr="00E63572">
        <w:trPr>
          <w:trHeight w:val="270"/>
        </w:trPr>
        <w:tc>
          <w:tcPr>
            <w:tcW w:w="1233" w:type="dxa"/>
            <w:vMerge/>
          </w:tcPr>
          <w:p w14:paraId="25EB97B1" w14:textId="77777777" w:rsidR="00B62B7E" w:rsidRDefault="00B62B7E" w:rsidP="00E63572">
            <w:pPr>
              <w:spacing w:after="120"/>
            </w:pPr>
          </w:p>
        </w:tc>
        <w:tc>
          <w:tcPr>
            <w:tcW w:w="8398" w:type="dxa"/>
          </w:tcPr>
          <w:p w14:paraId="5A272C27" w14:textId="77777777" w:rsidR="00B62B7E" w:rsidRDefault="00B62B7E" w:rsidP="00E63572">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B62B7E" w14:paraId="2BFED14A" w14:textId="77777777" w:rsidTr="00E63572">
        <w:trPr>
          <w:trHeight w:val="270"/>
        </w:trPr>
        <w:tc>
          <w:tcPr>
            <w:tcW w:w="1233" w:type="dxa"/>
            <w:vMerge/>
          </w:tcPr>
          <w:p w14:paraId="4224D602" w14:textId="77777777" w:rsidR="00B62B7E" w:rsidRDefault="00B62B7E" w:rsidP="00E63572">
            <w:pPr>
              <w:spacing w:after="120"/>
            </w:pPr>
          </w:p>
        </w:tc>
        <w:tc>
          <w:tcPr>
            <w:tcW w:w="8398" w:type="dxa"/>
          </w:tcPr>
          <w:p w14:paraId="1A32DAC1" w14:textId="77777777" w:rsidR="00B62B7E" w:rsidRDefault="00B62B7E" w:rsidP="00E63572">
            <w:pPr>
              <w:spacing w:after="120"/>
              <w:rPr>
                <w:rFonts w:eastAsiaTheme="minorEastAsia"/>
                <w:lang w:val="en-US" w:eastAsia="zh-CN"/>
              </w:rPr>
            </w:pPr>
          </w:p>
        </w:tc>
      </w:tr>
      <w:tr w:rsidR="00B62B7E" w14:paraId="0C290ABE" w14:textId="77777777" w:rsidTr="00E63572">
        <w:trPr>
          <w:trHeight w:val="270"/>
        </w:trPr>
        <w:tc>
          <w:tcPr>
            <w:tcW w:w="1233" w:type="dxa"/>
            <w:vMerge w:val="restart"/>
          </w:tcPr>
          <w:p w14:paraId="69AFE00B" w14:textId="77777777" w:rsidR="00B62B7E" w:rsidRDefault="00B62B7E" w:rsidP="00E63572">
            <w:pPr>
              <w:spacing w:after="120"/>
            </w:pPr>
            <w:r>
              <w:t>R4-2102643 (Rel-17 Cat A, 38.133, Ericsson)</w:t>
            </w:r>
          </w:p>
        </w:tc>
        <w:tc>
          <w:tcPr>
            <w:tcW w:w="8398" w:type="dxa"/>
          </w:tcPr>
          <w:p w14:paraId="1B32EFDF" w14:textId="77777777" w:rsidR="00B62B7E" w:rsidRDefault="00B62B7E" w:rsidP="00E63572">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B62B7E" w14:paraId="4D202F60" w14:textId="77777777" w:rsidTr="00E63572">
        <w:trPr>
          <w:trHeight w:val="270"/>
        </w:trPr>
        <w:tc>
          <w:tcPr>
            <w:tcW w:w="1233" w:type="dxa"/>
            <w:vMerge/>
          </w:tcPr>
          <w:p w14:paraId="1D8DCE80" w14:textId="77777777" w:rsidR="00B62B7E" w:rsidRDefault="00B62B7E" w:rsidP="00E63572">
            <w:pPr>
              <w:spacing w:after="120"/>
            </w:pPr>
          </w:p>
        </w:tc>
        <w:tc>
          <w:tcPr>
            <w:tcW w:w="8398" w:type="dxa"/>
          </w:tcPr>
          <w:p w14:paraId="6437D62C" w14:textId="77777777" w:rsidR="00B62B7E" w:rsidRDefault="00B62B7E" w:rsidP="00E63572">
            <w:pPr>
              <w:spacing w:after="120"/>
              <w:rPr>
                <w:rFonts w:eastAsiaTheme="minorEastAsia"/>
                <w:lang w:val="en-US" w:eastAsia="zh-CN"/>
              </w:rPr>
            </w:pPr>
          </w:p>
        </w:tc>
      </w:tr>
      <w:tr w:rsidR="00B62B7E" w14:paraId="384A2181" w14:textId="77777777" w:rsidTr="00E63572">
        <w:trPr>
          <w:trHeight w:val="270"/>
        </w:trPr>
        <w:tc>
          <w:tcPr>
            <w:tcW w:w="1233" w:type="dxa"/>
            <w:vMerge/>
          </w:tcPr>
          <w:p w14:paraId="66C64419" w14:textId="77777777" w:rsidR="00B62B7E" w:rsidRDefault="00B62B7E" w:rsidP="00E63572">
            <w:pPr>
              <w:spacing w:after="120"/>
            </w:pPr>
          </w:p>
        </w:tc>
        <w:tc>
          <w:tcPr>
            <w:tcW w:w="8398" w:type="dxa"/>
          </w:tcPr>
          <w:p w14:paraId="5F2F6532" w14:textId="77777777" w:rsidR="00B62B7E" w:rsidRDefault="00B62B7E" w:rsidP="00E63572">
            <w:pPr>
              <w:spacing w:after="120"/>
              <w:rPr>
                <w:rFonts w:eastAsiaTheme="minorEastAsia"/>
                <w:lang w:val="en-US" w:eastAsia="zh-CN"/>
              </w:rPr>
            </w:pPr>
          </w:p>
        </w:tc>
      </w:tr>
      <w:tr w:rsidR="00AD68AF" w14:paraId="74F5A2EC" w14:textId="77777777" w:rsidTr="00E63572">
        <w:trPr>
          <w:trHeight w:val="270"/>
        </w:trPr>
        <w:tc>
          <w:tcPr>
            <w:tcW w:w="1233" w:type="dxa"/>
            <w:vMerge w:val="restart"/>
          </w:tcPr>
          <w:p w14:paraId="0EF432C0" w14:textId="77777777" w:rsidR="00AD68AF" w:rsidRDefault="00AD68AF" w:rsidP="00AD68AF">
            <w:pPr>
              <w:spacing w:after="120"/>
            </w:pPr>
            <w:r>
              <w:t>R4-2102644 (36.133, Ericsson)</w:t>
            </w:r>
          </w:p>
        </w:tc>
        <w:tc>
          <w:tcPr>
            <w:tcW w:w="8398" w:type="dxa"/>
          </w:tcPr>
          <w:p w14:paraId="494B9DE8" w14:textId="77777777" w:rsidR="00AD68AF" w:rsidRDefault="00AD68AF" w:rsidP="00AD68AF">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w:t>
            </w:r>
          </w:p>
        </w:tc>
      </w:tr>
      <w:tr w:rsidR="00AD68AF" w14:paraId="036AEB99" w14:textId="77777777" w:rsidTr="00E63572">
        <w:trPr>
          <w:trHeight w:val="270"/>
        </w:trPr>
        <w:tc>
          <w:tcPr>
            <w:tcW w:w="1233" w:type="dxa"/>
            <w:vMerge/>
          </w:tcPr>
          <w:p w14:paraId="0E78292E" w14:textId="77777777" w:rsidR="00AD68AF" w:rsidRDefault="00AD68AF" w:rsidP="00AD68AF">
            <w:pPr>
              <w:spacing w:after="120"/>
            </w:pPr>
          </w:p>
        </w:tc>
        <w:tc>
          <w:tcPr>
            <w:tcW w:w="8398" w:type="dxa"/>
          </w:tcPr>
          <w:p w14:paraId="32D07D7D" w14:textId="77777777" w:rsidR="00AD68AF" w:rsidRDefault="00AD68AF" w:rsidP="00AD68AF">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B62B7E" w14:paraId="576C305C" w14:textId="77777777" w:rsidTr="00E63572">
        <w:trPr>
          <w:trHeight w:val="270"/>
        </w:trPr>
        <w:tc>
          <w:tcPr>
            <w:tcW w:w="1233" w:type="dxa"/>
            <w:vMerge/>
          </w:tcPr>
          <w:p w14:paraId="37DCEF20" w14:textId="77777777" w:rsidR="00B62B7E" w:rsidRDefault="00B62B7E" w:rsidP="00E63572">
            <w:pPr>
              <w:spacing w:after="120"/>
            </w:pPr>
          </w:p>
        </w:tc>
        <w:tc>
          <w:tcPr>
            <w:tcW w:w="8398" w:type="dxa"/>
          </w:tcPr>
          <w:p w14:paraId="31CE6E5A" w14:textId="77777777" w:rsidR="00B62B7E" w:rsidRDefault="00B62B7E" w:rsidP="00E63572">
            <w:pPr>
              <w:spacing w:after="120"/>
              <w:rPr>
                <w:rFonts w:eastAsiaTheme="minorEastAsia"/>
                <w:lang w:val="en-US" w:eastAsia="zh-CN"/>
              </w:rPr>
            </w:pPr>
          </w:p>
        </w:tc>
      </w:tr>
      <w:tr w:rsidR="00B62B7E" w14:paraId="4FEAF61C" w14:textId="77777777" w:rsidTr="00E63572">
        <w:trPr>
          <w:trHeight w:val="270"/>
        </w:trPr>
        <w:tc>
          <w:tcPr>
            <w:tcW w:w="1233" w:type="dxa"/>
            <w:vMerge w:val="restart"/>
          </w:tcPr>
          <w:p w14:paraId="6C882611" w14:textId="77777777" w:rsidR="00B62B7E" w:rsidRDefault="00B62B7E" w:rsidP="00E63572">
            <w:pPr>
              <w:spacing w:after="120"/>
            </w:pPr>
            <w:r>
              <w:t>R4-2102645 (Rel-17 Cat A, 36.133, Ericsson)</w:t>
            </w:r>
          </w:p>
        </w:tc>
        <w:tc>
          <w:tcPr>
            <w:tcW w:w="8398" w:type="dxa"/>
          </w:tcPr>
          <w:p w14:paraId="3E29428D" w14:textId="77777777" w:rsidR="00B62B7E" w:rsidRDefault="00B62B7E" w:rsidP="00E63572">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B62B7E" w14:paraId="5F94E7C0" w14:textId="77777777" w:rsidTr="00E63572">
        <w:trPr>
          <w:trHeight w:val="270"/>
        </w:trPr>
        <w:tc>
          <w:tcPr>
            <w:tcW w:w="1233" w:type="dxa"/>
            <w:vMerge/>
          </w:tcPr>
          <w:p w14:paraId="03F076AE" w14:textId="77777777" w:rsidR="00B62B7E" w:rsidRDefault="00B62B7E" w:rsidP="00E63572">
            <w:pPr>
              <w:spacing w:after="120"/>
            </w:pPr>
          </w:p>
        </w:tc>
        <w:tc>
          <w:tcPr>
            <w:tcW w:w="8398" w:type="dxa"/>
          </w:tcPr>
          <w:p w14:paraId="3B0590E8" w14:textId="77777777" w:rsidR="00B62B7E" w:rsidRDefault="00B62B7E" w:rsidP="00E63572">
            <w:pPr>
              <w:spacing w:after="120"/>
              <w:rPr>
                <w:rFonts w:eastAsiaTheme="minorEastAsia"/>
                <w:lang w:val="en-US" w:eastAsia="zh-CN"/>
              </w:rPr>
            </w:pPr>
          </w:p>
        </w:tc>
      </w:tr>
      <w:tr w:rsidR="00B62B7E" w14:paraId="2D5478F9" w14:textId="77777777" w:rsidTr="00E63572">
        <w:trPr>
          <w:trHeight w:val="270"/>
        </w:trPr>
        <w:tc>
          <w:tcPr>
            <w:tcW w:w="1233" w:type="dxa"/>
            <w:vMerge/>
          </w:tcPr>
          <w:p w14:paraId="6E8B97EC" w14:textId="77777777" w:rsidR="00B62B7E" w:rsidRDefault="00B62B7E" w:rsidP="00E63572">
            <w:pPr>
              <w:spacing w:after="120"/>
            </w:pPr>
          </w:p>
        </w:tc>
        <w:tc>
          <w:tcPr>
            <w:tcW w:w="8398" w:type="dxa"/>
          </w:tcPr>
          <w:p w14:paraId="7C503D81" w14:textId="77777777" w:rsidR="00B62B7E" w:rsidRDefault="00B62B7E" w:rsidP="00E63572">
            <w:pPr>
              <w:spacing w:after="120"/>
              <w:rPr>
                <w:rFonts w:eastAsiaTheme="minorEastAsia"/>
                <w:lang w:val="en-US" w:eastAsia="zh-CN"/>
              </w:rPr>
            </w:pPr>
          </w:p>
        </w:tc>
      </w:tr>
      <w:tr w:rsidR="00AD68AF" w14:paraId="7D551608" w14:textId="77777777" w:rsidTr="00E63572">
        <w:trPr>
          <w:trHeight w:val="270"/>
        </w:trPr>
        <w:tc>
          <w:tcPr>
            <w:tcW w:w="1233" w:type="dxa"/>
            <w:vMerge w:val="restart"/>
          </w:tcPr>
          <w:p w14:paraId="1CB1ACB8" w14:textId="78D95134" w:rsidR="00AD68AF" w:rsidRDefault="00127272" w:rsidP="00AD68AF">
            <w:pPr>
              <w:spacing w:after="120"/>
            </w:pPr>
            <w:del w:id="398" w:author="Iana Siomina" w:date="2021-02-01T10:42:00Z">
              <w:r w:rsidDel="00CC6B27">
                <w:delText xml:space="preserve">Revision of </w:delText>
              </w:r>
              <w:r w:rsidR="00AD68AF" w:rsidDel="00CC6B27">
                <w:delText>R4-2101132 (38.133, Nokia)</w:delText>
              </w:r>
            </w:del>
          </w:p>
        </w:tc>
        <w:tc>
          <w:tcPr>
            <w:tcW w:w="8398" w:type="dxa"/>
          </w:tcPr>
          <w:p w14:paraId="673BD486" w14:textId="476E830A" w:rsidR="00AD68AF" w:rsidRDefault="00AD68AF" w:rsidP="00AD68AF">
            <w:pPr>
              <w:spacing w:after="120"/>
              <w:rPr>
                <w:rFonts w:eastAsiaTheme="minorEastAsia"/>
                <w:lang w:val="en-US" w:eastAsia="zh-CN"/>
              </w:rPr>
            </w:pPr>
            <w:del w:id="399" w:author="Iana Siomina" w:date="2021-02-01T10:42:00Z">
              <w:r w:rsidDel="00CC6B27">
                <w:rPr>
                  <w:rFonts w:eastAsiaTheme="minorEastAsia"/>
                  <w:color w:val="0070C0"/>
                  <w:lang w:val="en-US" w:eastAsia="zh-CN"/>
                </w:rPr>
                <w:delText>Company A</w:delText>
              </w:r>
              <w:r w:rsidDel="00CC6B27">
                <w:rPr>
                  <w:rFonts w:eastAsiaTheme="minorEastAsia"/>
                  <w:lang w:val="en-US" w:eastAsia="zh-CN"/>
                </w:rPr>
                <w:delText>:</w:delText>
              </w:r>
            </w:del>
          </w:p>
        </w:tc>
      </w:tr>
      <w:tr w:rsidR="00AD68AF" w14:paraId="6139604F" w14:textId="77777777" w:rsidTr="00E63572">
        <w:trPr>
          <w:trHeight w:val="270"/>
        </w:trPr>
        <w:tc>
          <w:tcPr>
            <w:tcW w:w="1233" w:type="dxa"/>
            <w:vMerge/>
          </w:tcPr>
          <w:p w14:paraId="443B2CB0" w14:textId="77777777" w:rsidR="00AD68AF" w:rsidRDefault="00AD68AF" w:rsidP="00AD68AF">
            <w:pPr>
              <w:spacing w:after="120"/>
            </w:pPr>
          </w:p>
        </w:tc>
        <w:tc>
          <w:tcPr>
            <w:tcW w:w="8398" w:type="dxa"/>
          </w:tcPr>
          <w:p w14:paraId="2D2E387A" w14:textId="4BBA709E" w:rsidR="00AD68AF" w:rsidRDefault="00AD68AF" w:rsidP="00AD68AF">
            <w:pPr>
              <w:spacing w:after="120"/>
              <w:rPr>
                <w:rFonts w:eastAsiaTheme="minorEastAsia"/>
                <w:lang w:val="en-US" w:eastAsia="zh-CN"/>
              </w:rPr>
            </w:pPr>
            <w:del w:id="400" w:author="Iana Siomina" w:date="2021-02-01T10:42:00Z">
              <w:r w:rsidDel="00CC6B27">
                <w:rPr>
                  <w:rFonts w:eastAsiaTheme="minorEastAsia"/>
                  <w:color w:val="0070C0"/>
                  <w:lang w:val="en-US" w:eastAsia="zh-CN"/>
                </w:rPr>
                <w:delText>Company B</w:delText>
              </w:r>
              <w:r w:rsidDel="00CC6B27">
                <w:rPr>
                  <w:rFonts w:eastAsiaTheme="minorEastAsia"/>
                  <w:lang w:val="en-US" w:eastAsia="zh-CN"/>
                </w:rPr>
                <w:delText xml:space="preserve">: </w:delText>
              </w:r>
            </w:del>
          </w:p>
        </w:tc>
      </w:tr>
      <w:tr w:rsidR="00B62B7E" w14:paraId="4DAF9072" w14:textId="77777777" w:rsidTr="00E63572">
        <w:trPr>
          <w:trHeight w:val="270"/>
        </w:trPr>
        <w:tc>
          <w:tcPr>
            <w:tcW w:w="1233" w:type="dxa"/>
            <w:vMerge/>
          </w:tcPr>
          <w:p w14:paraId="7130952E" w14:textId="77777777" w:rsidR="00B62B7E" w:rsidRDefault="00B62B7E" w:rsidP="00E63572">
            <w:pPr>
              <w:spacing w:after="120"/>
            </w:pPr>
          </w:p>
        </w:tc>
        <w:tc>
          <w:tcPr>
            <w:tcW w:w="8398" w:type="dxa"/>
          </w:tcPr>
          <w:p w14:paraId="6FD807C9" w14:textId="77777777" w:rsidR="00B62B7E" w:rsidRDefault="00B62B7E" w:rsidP="00E63572">
            <w:pPr>
              <w:spacing w:after="120"/>
              <w:rPr>
                <w:rFonts w:eastAsiaTheme="minorEastAsia"/>
                <w:color w:val="0070C0"/>
                <w:lang w:val="en-US" w:eastAsia="zh-CN"/>
              </w:rPr>
            </w:pPr>
          </w:p>
        </w:tc>
      </w:tr>
      <w:tr w:rsidR="00B62B7E" w14:paraId="104DBADB" w14:textId="77777777" w:rsidTr="00E63572">
        <w:trPr>
          <w:trHeight w:val="270"/>
        </w:trPr>
        <w:tc>
          <w:tcPr>
            <w:tcW w:w="1233" w:type="dxa"/>
            <w:vMerge w:val="restart"/>
          </w:tcPr>
          <w:p w14:paraId="63454AF1" w14:textId="65B12B6A" w:rsidR="00B62B7E" w:rsidRDefault="00B62B7E" w:rsidP="00E63572">
            <w:pPr>
              <w:spacing w:after="120"/>
            </w:pPr>
            <w:del w:id="401" w:author="Iana Siomina" w:date="2021-02-01T10:42:00Z">
              <w:r w:rsidDel="00CC6B27">
                <w:delText xml:space="preserve">R4-2102823 (Rel-17 Cat </w:delText>
              </w:r>
              <w:r w:rsidDel="00CC6B27">
                <w:lastRenderedPageBreak/>
                <w:delText>A, 38.133, Nokia)</w:delText>
              </w:r>
            </w:del>
          </w:p>
        </w:tc>
        <w:tc>
          <w:tcPr>
            <w:tcW w:w="8398" w:type="dxa"/>
          </w:tcPr>
          <w:p w14:paraId="7458DE1B" w14:textId="0F73B9F2" w:rsidR="00B62B7E" w:rsidRDefault="00B62B7E" w:rsidP="00E63572">
            <w:pPr>
              <w:spacing w:after="120"/>
              <w:rPr>
                <w:rFonts w:eastAsiaTheme="minorEastAsia"/>
                <w:color w:val="0070C0"/>
                <w:lang w:val="en-US" w:eastAsia="zh-CN"/>
              </w:rPr>
            </w:pPr>
            <w:del w:id="402" w:author="Iana Siomina" w:date="2021-02-01T10:42:00Z">
              <w:r w:rsidDel="00CC6B27">
                <w:rPr>
                  <w:rFonts w:eastAsiaTheme="minorEastAsia"/>
                  <w:color w:val="0070C0"/>
                  <w:highlight w:val="cyan"/>
                  <w:lang w:val="en-US" w:eastAsia="zh-CN"/>
                </w:rPr>
                <w:lastRenderedPageBreak/>
                <w:delText>Moderator</w:delText>
              </w:r>
              <w:r w:rsidDel="00CC6B27">
                <w:rPr>
                  <w:rFonts w:eastAsiaTheme="minorEastAsia"/>
                  <w:color w:val="0070C0"/>
                  <w:lang w:val="en-US" w:eastAsia="zh-CN"/>
                </w:rPr>
                <w:delText>: No need to comment</w:delText>
              </w:r>
            </w:del>
          </w:p>
        </w:tc>
      </w:tr>
      <w:tr w:rsidR="00B62B7E" w14:paraId="2AB06F7A" w14:textId="77777777" w:rsidTr="00E63572">
        <w:trPr>
          <w:trHeight w:val="270"/>
        </w:trPr>
        <w:tc>
          <w:tcPr>
            <w:tcW w:w="1233" w:type="dxa"/>
            <w:vMerge/>
          </w:tcPr>
          <w:p w14:paraId="11061F94" w14:textId="77777777" w:rsidR="00B62B7E" w:rsidRDefault="00B62B7E" w:rsidP="00E63572">
            <w:pPr>
              <w:spacing w:after="120"/>
            </w:pPr>
          </w:p>
        </w:tc>
        <w:tc>
          <w:tcPr>
            <w:tcW w:w="8398" w:type="dxa"/>
          </w:tcPr>
          <w:p w14:paraId="32F63733" w14:textId="77777777" w:rsidR="00B62B7E" w:rsidRDefault="00B62B7E" w:rsidP="00E63572">
            <w:pPr>
              <w:spacing w:after="120"/>
              <w:rPr>
                <w:rFonts w:eastAsiaTheme="minorEastAsia"/>
                <w:color w:val="0070C0"/>
                <w:highlight w:val="cyan"/>
                <w:lang w:val="en-US" w:eastAsia="zh-CN"/>
              </w:rPr>
            </w:pPr>
          </w:p>
        </w:tc>
      </w:tr>
      <w:tr w:rsidR="00B62B7E" w14:paraId="4791AFAC" w14:textId="77777777" w:rsidTr="00E63572">
        <w:trPr>
          <w:trHeight w:val="270"/>
        </w:trPr>
        <w:tc>
          <w:tcPr>
            <w:tcW w:w="1233" w:type="dxa"/>
            <w:vMerge/>
          </w:tcPr>
          <w:p w14:paraId="4DB16DE4" w14:textId="77777777" w:rsidR="00B62B7E" w:rsidRDefault="00B62B7E" w:rsidP="00E63572">
            <w:pPr>
              <w:spacing w:after="120"/>
            </w:pPr>
          </w:p>
        </w:tc>
        <w:tc>
          <w:tcPr>
            <w:tcW w:w="8398" w:type="dxa"/>
          </w:tcPr>
          <w:p w14:paraId="2AD1A41D" w14:textId="77777777" w:rsidR="00B62B7E" w:rsidRDefault="00B62B7E" w:rsidP="00E63572">
            <w:pPr>
              <w:spacing w:after="120"/>
              <w:rPr>
                <w:rFonts w:eastAsiaTheme="minorEastAsia"/>
                <w:color w:val="0070C0"/>
                <w:highlight w:val="cyan"/>
                <w:lang w:val="en-US" w:eastAsia="zh-CN"/>
              </w:rPr>
            </w:pPr>
          </w:p>
        </w:tc>
      </w:tr>
      <w:tr w:rsidR="00CC6B27" w14:paraId="223F65BA" w14:textId="77777777" w:rsidTr="00E63572">
        <w:trPr>
          <w:trHeight w:val="270"/>
          <w:ins w:id="403" w:author="Iana Siomina" w:date="2021-02-01T10:42:00Z"/>
        </w:trPr>
        <w:tc>
          <w:tcPr>
            <w:tcW w:w="1233" w:type="dxa"/>
            <w:vMerge w:val="restart"/>
          </w:tcPr>
          <w:p w14:paraId="368030B5" w14:textId="67DF1A83" w:rsidR="00CC6B27" w:rsidRDefault="00CC6B27" w:rsidP="00CC6B27">
            <w:pPr>
              <w:spacing w:after="120"/>
              <w:rPr>
                <w:ins w:id="404" w:author="Iana Siomina" w:date="2021-02-01T10:42:00Z"/>
              </w:rPr>
            </w:pPr>
            <w:ins w:id="405" w:author="Iana Siomina" w:date="2021-02-01T10:42:00Z">
              <w:r>
                <w:t xml:space="preserve">Revision of </w:t>
              </w:r>
            </w:ins>
            <w:ins w:id="406" w:author="Iana Siomina" w:date="2021-02-01T10:43:00Z">
              <w:r w:rsidR="003A1A3C" w:rsidRPr="008173ED">
                <w:rPr>
                  <w:sz w:val="18"/>
                  <w:szCs w:val="18"/>
                </w:rPr>
                <w:t>R4-2101425</w:t>
              </w:r>
            </w:ins>
            <w:ins w:id="407" w:author="Iana Siomina" w:date="2021-02-01T10:42:00Z">
              <w:r>
                <w:t xml:space="preserve"> (38.133, </w:t>
              </w:r>
            </w:ins>
            <w:ins w:id="408" w:author="Iana Siomina" w:date="2021-02-01T10:43:00Z">
              <w:r w:rsidR="003A1A3C">
                <w:t>Ericsson</w:t>
              </w:r>
            </w:ins>
            <w:ins w:id="409" w:author="Iana Siomina" w:date="2021-02-01T10:42:00Z">
              <w:r>
                <w:t>)</w:t>
              </w:r>
            </w:ins>
          </w:p>
        </w:tc>
        <w:tc>
          <w:tcPr>
            <w:tcW w:w="8398" w:type="dxa"/>
          </w:tcPr>
          <w:p w14:paraId="6ED95283" w14:textId="0D34B973" w:rsidR="00CC6B27" w:rsidRDefault="00CC6B27" w:rsidP="00CC6B27">
            <w:pPr>
              <w:spacing w:after="120"/>
              <w:rPr>
                <w:ins w:id="410" w:author="Iana Siomina" w:date="2021-02-01T10:42:00Z"/>
                <w:rFonts w:eastAsiaTheme="minorEastAsia"/>
                <w:color w:val="0070C0"/>
                <w:highlight w:val="cyan"/>
                <w:lang w:val="en-US" w:eastAsia="zh-CN"/>
              </w:rPr>
            </w:pPr>
            <w:ins w:id="411" w:author="Iana Siomina" w:date="2021-02-01T10:42:00Z">
              <w:r>
                <w:rPr>
                  <w:rFonts w:eastAsiaTheme="minorEastAsia"/>
                  <w:color w:val="0070C0"/>
                  <w:lang w:val="en-US" w:eastAsia="zh-CN"/>
                </w:rPr>
                <w:t>Company A</w:t>
              </w:r>
              <w:r>
                <w:rPr>
                  <w:rFonts w:eastAsiaTheme="minorEastAsia"/>
                  <w:lang w:val="en-US" w:eastAsia="zh-CN"/>
                </w:rPr>
                <w:t>:</w:t>
              </w:r>
            </w:ins>
          </w:p>
        </w:tc>
      </w:tr>
      <w:tr w:rsidR="00CC6B27" w14:paraId="012074B7" w14:textId="77777777" w:rsidTr="00E63572">
        <w:trPr>
          <w:trHeight w:val="270"/>
          <w:ins w:id="412" w:author="Iana Siomina" w:date="2021-02-01T10:42:00Z"/>
        </w:trPr>
        <w:tc>
          <w:tcPr>
            <w:tcW w:w="1233" w:type="dxa"/>
            <w:vMerge/>
          </w:tcPr>
          <w:p w14:paraId="0F550EDA" w14:textId="77777777" w:rsidR="00CC6B27" w:rsidRDefault="00CC6B27" w:rsidP="00CC6B27">
            <w:pPr>
              <w:spacing w:after="120"/>
              <w:rPr>
                <w:ins w:id="413" w:author="Iana Siomina" w:date="2021-02-01T10:42:00Z"/>
              </w:rPr>
            </w:pPr>
          </w:p>
        </w:tc>
        <w:tc>
          <w:tcPr>
            <w:tcW w:w="8398" w:type="dxa"/>
          </w:tcPr>
          <w:p w14:paraId="4D278B86" w14:textId="552A4C92" w:rsidR="00CC6B27" w:rsidRDefault="00CC6B27" w:rsidP="00CC6B27">
            <w:pPr>
              <w:spacing w:after="120"/>
              <w:rPr>
                <w:ins w:id="414" w:author="Iana Siomina" w:date="2021-02-01T10:42:00Z"/>
                <w:rFonts w:eastAsiaTheme="minorEastAsia"/>
                <w:color w:val="0070C0"/>
                <w:lang w:val="en-US" w:eastAsia="zh-CN"/>
              </w:rPr>
            </w:pPr>
            <w:ins w:id="415" w:author="Iana Siomina" w:date="2021-02-01T10:42:00Z">
              <w:r>
                <w:rPr>
                  <w:rFonts w:eastAsiaTheme="minorEastAsia"/>
                  <w:color w:val="0070C0"/>
                  <w:lang w:val="en-US" w:eastAsia="zh-CN"/>
                </w:rPr>
                <w:t>Company B</w:t>
              </w:r>
              <w:r>
                <w:rPr>
                  <w:rFonts w:eastAsiaTheme="minorEastAsia"/>
                  <w:lang w:val="en-US" w:eastAsia="zh-CN"/>
                </w:rPr>
                <w:t xml:space="preserve">: </w:t>
              </w:r>
            </w:ins>
          </w:p>
        </w:tc>
      </w:tr>
      <w:tr w:rsidR="00CC6B27" w14:paraId="2376C817" w14:textId="77777777" w:rsidTr="00E63572">
        <w:trPr>
          <w:trHeight w:val="270"/>
          <w:ins w:id="416" w:author="Iana Siomina" w:date="2021-02-01T10:42:00Z"/>
        </w:trPr>
        <w:tc>
          <w:tcPr>
            <w:tcW w:w="1233" w:type="dxa"/>
            <w:vMerge/>
          </w:tcPr>
          <w:p w14:paraId="0106CAEC" w14:textId="77777777" w:rsidR="00CC6B27" w:rsidRDefault="00CC6B27" w:rsidP="00CC6B27">
            <w:pPr>
              <w:spacing w:after="120"/>
              <w:rPr>
                <w:ins w:id="417" w:author="Iana Siomina" w:date="2021-02-01T10:42:00Z"/>
              </w:rPr>
            </w:pPr>
          </w:p>
        </w:tc>
        <w:tc>
          <w:tcPr>
            <w:tcW w:w="8398" w:type="dxa"/>
          </w:tcPr>
          <w:p w14:paraId="7CA3656C" w14:textId="77777777" w:rsidR="00CC6B27" w:rsidRDefault="00CC6B27" w:rsidP="00CC6B27">
            <w:pPr>
              <w:spacing w:after="120"/>
              <w:rPr>
                <w:ins w:id="418" w:author="Iana Siomina" w:date="2021-02-01T10:42:00Z"/>
                <w:rFonts w:eastAsiaTheme="minorEastAsia"/>
                <w:color w:val="0070C0"/>
                <w:lang w:val="en-US" w:eastAsia="zh-CN"/>
              </w:rPr>
            </w:pPr>
          </w:p>
        </w:tc>
      </w:tr>
      <w:tr w:rsidR="00CC6B27" w14:paraId="0E4A9AED" w14:textId="77777777" w:rsidTr="00E63572">
        <w:trPr>
          <w:trHeight w:val="270"/>
          <w:ins w:id="419" w:author="Iana Siomina" w:date="2021-02-01T10:42:00Z"/>
        </w:trPr>
        <w:tc>
          <w:tcPr>
            <w:tcW w:w="1233" w:type="dxa"/>
            <w:vMerge w:val="restart"/>
          </w:tcPr>
          <w:p w14:paraId="49A0FF0D" w14:textId="7E7D56C5" w:rsidR="00CC6B27" w:rsidRDefault="003A1A3C" w:rsidP="00CC6B27">
            <w:pPr>
              <w:spacing w:after="120"/>
              <w:rPr>
                <w:ins w:id="420" w:author="Iana Siomina" w:date="2021-02-01T10:42:00Z"/>
              </w:rPr>
            </w:pPr>
            <w:ins w:id="421" w:author="Iana Siomina" w:date="2021-02-01T10:43:00Z">
              <w:r w:rsidRPr="008173ED">
                <w:rPr>
                  <w:sz w:val="18"/>
                  <w:szCs w:val="18"/>
                </w:rPr>
                <w:t>R4-210142</w:t>
              </w:r>
              <w:r>
                <w:rPr>
                  <w:sz w:val="18"/>
                  <w:szCs w:val="18"/>
                </w:rPr>
                <w:t>6</w:t>
              </w:r>
            </w:ins>
            <w:ins w:id="422" w:author="Iana Siomina" w:date="2021-02-01T10:42:00Z">
              <w:r w:rsidR="00CC6B27">
                <w:t xml:space="preserve"> (Rel-17 Cat A, 38.133, </w:t>
              </w:r>
            </w:ins>
            <w:ins w:id="423" w:author="Iana Siomina" w:date="2021-02-01T10:43:00Z">
              <w:r>
                <w:t>Ericsson</w:t>
              </w:r>
            </w:ins>
            <w:ins w:id="424" w:author="Iana Siomina" w:date="2021-02-01T10:42:00Z">
              <w:r w:rsidR="00CC6B27">
                <w:t>)</w:t>
              </w:r>
            </w:ins>
          </w:p>
        </w:tc>
        <w:tc>
          <w:tcPr>
            <w:tcW w:w="8398" w:type="dxa"/>
          </w:tcPr>
          <w:p w14:paraId="40656E70" w14:textId="5988365F" w:rsidR="00CC6B27" w:rsidRDefault="00CC6B27" w:rsidP="00CC6B27">
            <w:pPr>
              <w:spacing w:after="120"/>
              <w:rPr>
                <w:ins w:id="425" w:author="Iana Siomina" w:date="2021-02-01T10:42:00Z"/>
                <w:rFonts w:eastAsiaTheme="minorEastAsia"/>
                <w:color w:val="0070C0"/>
                <w:lang w:val="en-US" w:eastAsia="zh-CN"/>
              </w:rPr>
            </w:pPr>
            <w:ins w:id="426" w:author="Iana Siomina" w:date="2021-02-01T10:42:00Z">
              <w:r>
                <w:rPr>
                  <w:rFonts w:eastAsiaTheme="minorEastAsia"/>
                  <w:color w:val="0070C0"/>
                  <w:highlight w:val="cyan"/>
                  <w:lang w:val="en-US" w:eastAsia="zh-CN"/>
                </w:rPr>
                <w:t>Moderator</w:t>
              </w:r>
              <w:r>
                <w:rPr>
                  <w:rFonts w:eastAsiaTheme="minorEastAsia"/>
                  <w:color w:val="0070C0"/>
                  <w:lang w:val="en-US" w:eastAsia="zh-CN"/>
                </w:rPr>
                <w:t>: No need to comment</w:t>
              </w:r>
            </w:ins>
          </w:p>
        </w:tc>
      </w:tr>
      <w:tr w:rsidR="00CC6B27" w14:paraId="4F95F705" w14:textId="77777777" w:rsidTr="00E63572">
        <w:trPr>
          <w:trHeight w:val="270"/>
          <w:ins w:id="427" w:author="Iana Siomina" w:date="2021-02-01T10:42:00Z"/>
        </w:trPr>
        <w:tc>
          <w:tcPr>
            <w:tcW w:w="1233" w:type="dxa"/>
            <w:vMerge/>
          </w:tcPr>
          <w:p w14:paraId="5FF8AAFD" w14:textId="77777777" w:rsidR="00CC6B27" w:rsidRDefault="00CC6B27" w:rsidP="00CC6B27">
            <w:pPr>
              <w:spacing w:after="120"/>
              <w:rPr>
                <w:ins w:id="428" w:author="Iana Siomina" w:date="2021-02-01T10:42:00Z"/>
              </w:rPr>
            </w:pPr>
          </w:p>
        </w:tc>
        <w:tc>
          <w:tcPr>
            <w:tcW w:w="8398" w:type="dxa"/>
          </w:tcPr>
          <w:p w14:paraId="61C4A25F" w14:textId="77777777" w:rsidR="00CC6B27" w:rsidRDefault="00CC6B27" w:rsidP="00CC6B27">
            <w:pPr>
              <w:spacing w:after="120"/>
              <w:rPr>
                <w:ins w:id="429" w:author="Iana Siomina" w:date="2021-02-01T10:42:00Z"/>
                <w:rFonts w:eastAsiaTheme="minorEastAsia"/>
                <w:color w:val="0070C0"/>
                <w:highlight w:val="cyan"/>
                <w:lang w:val="en-US" w:eastAsia="zh-CN"/>
              </w:rPr>
            </w:pPr>
          </w:p>
        </w:tc>
      </w:tr>
      <w:tr w:rsidR="00CC6B27" w14:paraId="0A69B2F3" w14:textId="77777777" w:rsidTr="00E63572">
        <w:trPr>
          <w:trHeight w:val="270"/>
          <w:ins w:id="430" w:author="Iana Siomina" w:date="2021-02-01T10:42:00Z"/>
        </w:trPr>
        <w:tc>
          <w:tcPr>
            <w:tcW w:w="1233" w:type="dxa"/>
            <w:vMerge/>
          </w:tcPr>
          <w:p w14:paraId="7F971F67" w14:textId="77777777" w:rsidR="00CC6B27" w:rsidRDefault="00CC6B27" w:rsidP="00CC6B27">
            <w:pPr>
              <w:spacing w:after="120"/>
              <w:rPr>
                <w:ins w:id="431" w:author="Iana Siomina" w:date="2021-02-01T10:42:00Z"/>
              </w:rPr>
            </w:pPr>
          </w:p>
        </w:tc>
        <w:tc>
          <w:tcPr>
            <w:tcW w:w="8398" w:type="dxa"/>
          </w:tcPr>
          <w:p w14:paraId="639C9E17" w14:textId="77777777" w:rsidR="00CC6B27" w:rsidRDefault="00CC6B27" w:rsidP="00CC6B27">
            <w:pPr>
              <w:spacing w:after="120"/>
              <w:rPr>
                <w:ins w:id="432" w:author="Iana Siomina" w:date="2021-02-01T10:42:00Z"/>
                <w:rFonts w:eastAsiaTheme="minorEastAsia"/>
                <w:color w:val="0070C0"/>
                <w:highlight w:val="cyan"/>
                <w:lang w:val="en-US" w:eastAsia="zh-CN"/>
              </w:rPr>
            </w:pPr>
          </w:p>
        </w:tc>
      </w:tr>
    </w:tbl>
    <w:p w14:paraId="3B0D29BC" w14:textId="77777777"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p>
    <w:p w14:paraId="0F273D3B" w14:textId="77777777" w:rsidR="007B5B66" w:rsidRDefault="007B5B66" w:rsidP="007B5B66">
      <w:pPr>
        <w:rPr>
          <w:lang w:eastAsia="zh-CN"/>
        </w:rPr>
      </w:pPr>
      <w:r>
        <w:rPr>
          <w:lang w:eastAsia="zh-CN"/>
        </w:rPr>
        <w:t>The agreements are captured in the WF.</w:t>
      </w:r>
    </w:p>
    <w:p w14:paraId="0306D962" w14:textId="418E678C" w:rsidR="00CD2BF1" w:rsidRPr="007B5B66" w:rsidRDefault="00CD2BF1">
      <w:pPr>
        <w:rPr>
          <w:lang w:eastAsia="zh-CN"/>
        </w:rPr>
      </w:pPr>
    </w:p>
    <w:tbl>
      <w:tblPr>
        <w:tblStyle w:val="TableGrid"/>
        <w:tblW w:w="9631" w:type="dxa"/>
        <w:tblLayout w:type="fixed"/>
        <w:tblLook w:val="04A0" w:firstRow="1" w:lastRow="0" w:firstColumn="1" w:lastColumn="0" w:noHBand="0" w:noVBand="1"/>
      </w:tblPr>
      <w:tblGrid>
        <w:gridCol w:w="1494"/>
        <w:gridCol w:w="8137"/>
      </w:tblGrid>
      <w:tr w:rsidR="00CD2BF1" w14:paraId="3136023B" w14:textId="77777777">
        <w:tc>
          <w:tcPr>
            <w:tcW w:w="1494" w:type="dxa"/>
          </w:tcPr>
          <w:p w14:paraId="38CE2E0A"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58C8FA45"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C0879" w14:paraId="2609B84F" w14:textId="77777777">
        <w:tc>
          <w:tcPr>
            <w:tcW w:w="1494" w:type="dxa"/>
          </w:tcPr>
          <w:p w14:paraId="0000711F" w14:textId="71A44089" w:rsidR="002C0879" w:rsidRDefault="002C0879" w:rsidP="002C0879">
            <w:pPr>
              <w:rPr>
                <w:rFonts w:eastAsiaTheme="minorEastAsia"/>
                <w:lang w:val="en-US" w:eastAsia="zh-CN"/>
              </w:rPr>
            </w:pPr>
            <w:r>
              <w:t>R4-2102642 (38.133, Ericsson)</w:t>
            </w:r>
          </w:p>
        </w:tc>
        <w:tc>
          <w:tcPr>
            <w:tcW w:w="8137" w:type="dxa"/>
          </w:tcPr>
          <w:p w14:paraId="2C006404" w14:textId="42453D5F" w:rsidR="002C0879" w:rsidRDefault="00A20DD9" w:rsidP="002C0879">
            <w:pPr>
              <w:rPr>
                <w:rFonts w:eastAsiaTheme="minorEastAsia"/>
                <w:iCs/>
                <w:lang w:val="en-US" w:eastAsia="zh-CN"/>
              </w:rPr>
            </w:pPr>
            <w:r w:rsidRPr="00A20DD9">
              <w:rPr>
                <w:rFonts w:eastAsiaTheme="minorEastAsia"/>
                <w:iCs/>
                <w:highlight w:val="yellow"/>
                <w:lang w:val="en-US" w:eastAsia="zh-CN"/>
              </w:rPr>
              <w:t>Agreed</w:t>
            </w:r>
            <w:r>
              <w:rPr>
                <w:rFonts w:eastAsiaTheme="minorEastAsia"/>
                <w:iCs/>
                <w:lang w:val="en-US" w:eastAsia="zh-CN"/>
              </w:rPr>
              <w:t xml:space="preserve"> (No comments were received)</w:t>
            </w:r>
          </w:p>
        </w:tc>
      </w:tr>
      <w:tr w:rsidR="002C0879" w14:paraId="27225F98" w14:textId="77777777">
        <w:tc>
          <w:tcPr>
            <w:tcW w:w="1494" w:type="dxa"/>
          </w:tcPr>
          <w:p w14:paraId="2581DCC2" w14:textId="6CBA0B1B" w:rsidR="002C0879" w:rsidRDefault="002C0879" w:rsidP="002C0879">
            <w:pPr>
              <w:rPr>
                <w:rFonts w:eastAsiaTheme="minorEastAsia"/>
                <w:lang w:val="en-US" w:eastAsia="zh-CN"/>
              </w:rPr>
            </w:pPr>
            <w:r>
              <w:t>R4-2102643 (Rel-17 Cat A, 38.133, Ericsson)</w:t>
            </w:r>
          </w:p>
        </w:tc>
        <w:tc>
          <w:tcPr>
            <w:tcW w:w="8137" w:type="dxa"/>
          </w:tcPr>
          <w:p w14:paraId="01FECD9B" w14:textId="2BBCF9B9" w:rsidR="002C0879" w:rsidRDefault="00A20DD9" w:rsidP="002C0879">
            <w:pPr>
              <w:rPr>
                <w:rFonts w:eastAsiaTheme="minorEastAsia"/>
                <w:iCs/>
                <w:lang w:val="en-US" w:eastAsia="zh-CN"/>
              </w:rPr>
            </w:pPr>
            <w:r w:rsidRPr="00A20DD9">
              <w:rPr>
                <w:rFonts w:eastAsiaTheme="minorEastAsia"/>
                <w:iCs/>
                <w:highlight w:val="yellow"/>
                <w:lang w:val="en-US" w:eastAsia="zh-CN"/>
              </w:rPr>
              <w:t>Agreed</w:t>
            </w:r>
            <w:r>
              <w:rPr>
                <w:rFonts w:eastAsiaTheme="minorEastAsia"/>
                <w:iCs/>
                <w:lang w:val="en-US" w:eastAsia="zh-CN"/>
              </w:rPr>
              <w:t xml:space="preserve"> (Cat A; </w:t>
            </w:r>
            <w:r>
              <w:t>R4-2102642 is agreeable</w:t>
            </w:r>
            <w:r>
              <w:rPr>
                <w:rFonts w:eastAsiaTheme="minorEastAsia"/>
                <w:iCs/>
                <w:lang w:val="en-US" w:eastAsia="zh-CN"/>
              </w:rPr>
              <w:t>)</w:t>
            </w:r>
          </w:p>
        </w:tc>
      </w:tr>
      <w:tr w:rsidR="002C0879" w14:paraId="36201B90" w14:textId="77777777">
        <w:tc>
          <w:tcPr>
            <w:tcW w:w="1494" w:type="dxa"/>
          </w:tcPr>
          <w:p w14:paraId="0C4B0775" w14:textId="08CE39DC" w:rsidR="002C0879" w:rsidRDefault="002C0879" w:rsidP="002C0879">
            <w:r>
              <w:t>R4-2102644 (36.133, Ericsson)</w:t>
            </w:r>
          </w:p>
        </w:tc>
        <w:tc>
          <w:tcPr>
            <w:tcW w:w="8137" w:type="dxa"/>
          </w:tcPr>
          <w:p w14:paraId="3569C7BB" w14:textId="21BAFB75" w:rsidR="002C0879" w:rsidRDefault="00A20DD9" w:rsidP="002C0879">
            <w:pPr>
              <w:rPr>
                <w:rFonts w:eastAsiaTheme="minorEastAsia"/>
                <w:iCs/>
                <w:lang w:val="en-US" w:eastAsia="zh-CN"/>
              </w:rPr>
            </w:pPr>
            <w:r w:rsidRPr="00A20DD9">
              <w:rPr>
                <w:rFonts w:eastAsiaTheme="minorEastAsia"/>
                <w:iCs/>
                <w:highlight w:val="yellow"/>
                <w:lang w:val="en-US" w:eastAsia="zh-CN"/>
              </w:rPr>
              <w:t>Agreed</w:t>
            </w:r>
            <w:r>
              <w:rPr>
                <w:rFonts w:eastAsiaTheme="minorEastAsia"/>
                <w:iCs/>
                <w:lang w:val="en-US" w:eastAsia="zh-CN"/>
              </w:rPr>
              <w:t xml:space="preserve"> (No comments were received)</w:t>
            </w:r>
          </w:p>
        </w:tc>
      </w:tr>
      <w:tr w:rsidR="002C0879" w14:paraId="0C4A4CC0" w14:textId="77777777">
        <w:tc>
          <w:tcPr>
            <w:tcW w:w="1494" w:type="dxa"/>
          </w:tcPr>
          <w:p w14:paraId="6C04D849" w14:textId="196F15C1" w:rsidR="002C0879" w:rsidRDefault="002C0879" w:rsidP="002C0879">
            <w:r>
              <w:t>R4-2102645 (Rel-17 Cat A, 36.133, Ericsson)</w:t>
            </w:r>
          </w:p>
        </w:tc>
        <w:tc>
          <w:tcPr>
            <w:tcW w:w="8137" w:type="dxa"/>
          </w:tcPr>
          <w:p w14:paraId="10EA6C52" w14:textId="50158DC7" w:rsidR="002C0879" w:rsidRDefault="00BF2759" w:rsidP="002C0879">
            <w:pPr>
              <w:rPr>
                <w:rFonts w:eastAsiaTheme="minorEastAsia"/>
                <w:iCs/>
                <w:lang w:val="en-US" w:eastAsia="zh-CN"/>
              </w:rPr>
            </w:pPr>
            <w:r w:rsidRPr="00A20DD9">
              <w:rPr>
                <w:rFonts w:eastAsiaTheme="minorEastAsia"/>
                <w:iCs/>
                <w:highlight w:val="yellow"/>
                <w:lang w:val="en-US" w:eastAsia="zh-CN"/>
              </w:rPr>
              <w:t>Agreed</w:t>
            </w:r>
            <w:r>
              <w:rPr>
                <w:rFonts w:eastAsiaTheme="minorEastAsia"/>
                <w:iCs/>
                <w:lang w:val="en-US" w:eastAsia="zh-CN"/>
              </w:rPr>
              <w:t xml:space="preserve"> (Cat A; </w:t>
            </w:r>
            <w:r>
              <w:t>R4-2102644 is agreeable</w:t>
            </w:r>
            <w:r>
              <w:rPr>
                <w:rFonts w:eastAsiaTheme="minorEastAsia"/>
                <w:iCs/>
                <w:lang w:val="en-US" w:eastAsia="zh-CN"/>
              </w:rPr>
              <w:t>)</w:t>
            </w:r>
          </w:p>
        </w:tc>
      </w:tr>
      <w:tr w:rsidR="00FF7CF5" w14:paraId="65B7C222" w14:textId="77777777">
        <w:tc>
          <w:tcPr>
            <w:tcW w:w="1494" w:type="dxa"/>
          </w:tcPr>
          <w:p w14:paraId="51A0EF52" w14:textId="6488291B" w:rsidR="00FF7CF5" w:rsidDel="00CC6B27" w:rsidRDefault="00FF7CF5" w:rsidP="00FF7CF5">
            <w:r w:rsidRPr="00C34601">
              <w:t xml:space="preserve">R4-2103721 </w:t>
            </w:r>
            <w:r>
              <w:t xml:space="preserve">(Revision of </w:t>
            </w:r>
            <w:r w:rsidRPr="008173ED">
              <w:rPr>
                <w:sz w:val="18"/>
                <w:szCs w:val="18"/>
              </w:rPr>
              <w:t>R4-2101425</w:t>
            </w:r>
            <w:r>
              <w:rPr>
                <w:sz w:val="18"/>
                <w:szCs w:val="18"/>
              </w:rPr>
              <w:t>,</w:t>
            </w:r>
            <w:r>
              <w:t xml:space="preserve"> 38.133, Ericsson)</w:t>
            </w:r>
          </w:p>
        </w:tc>
        <w:tc>
          <w:tcPr>
            <w:tcW w:w="8137" w:type="dxa"/>
          </w:tcPr>
          <w:p w14:paraId="2609EC37" w14:textId="7FB37003" w:rsidR="00FF7CF5" w:rsidRPr="00C34601" w:rsidRDefault="00FF7CF5" w:rsidP="00FF7CF5">
            <w:pPr>
              <w:rPr>
                <w:rFonts w:eastAsiaTheme="minorEastAsia"/>
                <w:iCs/>
                <w:lang w:eastAsia="zh-CN"/>
              </w:rPr>
            </w:pPr>
            <w:r w:rsidRPr="00A20DD9">
              <w:rPr>
                <w:rFonts w:eastAsiaTheme="minorEastAsia"/>
                <w:iCs/>
                <w:highlight w:val="yellow"/>
                <w:lang w:val="en-US" w:eastAsia="zh-CN"/>
              </w:rPr>
              <w:t>Agreed</w:t>
            </w:r>
            <w:r>
              <w:rPr>
                <w:rFonts w:eastAsiaTheme="minorEastAsia"/>
                <w:iCs/>
                <w:lang w:val="en-US" w:eastAsia="zh-CN"/>
              </w:rPr>
              <w:t xml:space="preserve"> (No comments were received)</w:t>
            </w:r>
          </w:p>
        </w:tc>
      </w:tr>
      <w:tr w:rsidR="00FF7CF5" w14:paraId="3BFEA453" w14:textId="77777777">
        <w:tc>
          <w:tcPr>
            <w:tcW w:w="1494" w:type="dxa"/>
          </w:tcPr>
          <w:p w14:paraId="38B17251" w14:textId="32F2C99D" w:rsidR="00FF7CF5" w:rsidRDefault="00FF7CF5" w:rsidP="00FF7CF5">
            <w:r w:rsidRPr="008173ED">
              <w:rPr>
                <w:sz w:val="18"/>
                <w:szCs w:val="18"/>
              </w:rPr>
              <w:t>R4-210142</w:t>
            </w:r>
            <w:r>
              <w:rPr>
                <w:sz w:val="18"/>
                <w:szCs w:val="18"/>
              </w:rPr>
              <w:t>6</w:t>
            </w:r>
            <w:r>
              <w:t xml:space="preserve"> (Rel-17 Cat A, 38.133, Ericsson)</w:t>
            </w:r>
          </w:p>
        </w:tc>
        <w:tc>
          <w:tcPr>
            <w:tcW w:w="8137" w:type="dxa"/>
          </w:tcPr>
          <w:p w14:paraId="0A7B6C83" w14:textId="7AC4BD59" w:rsidR="00FF7CF5" w:rsidRDefault="00FF7CF5" w:rsidP="00FF7CF5">
            <w:pPr>
              <w:rPr>
                <w:rFonts w:eastAsiaTheme="minorEastAsia"/>
                <w:iCs/>
                <w:lang w:val="en-US" w:eastAsia="zh-CN"/>
              </w:rPr>
            </w:pPr>
            <w:r w:rsidRPr="00A20DD9">
              <w:rPr>
                <w:rFonts w:eastAsiaTheme="minorEastAsia"/>
                <w:iCs/>
                <w:highlight w:val="yellow"/>
                <w:lang w:val="en-US" w:eastAsia="zh-CN"/>
              </w:rPr>
              <w:t>Agreed</w:t>
            </w:r>
            <w:r>
              <w:rPr>
                <w:rFonts w:eastAsiaTheme="minorEastAsia"/>
                <w:iCs/>
                <w:lang w:val="en-US" w:eastAsia="zh-CN"/>
              </w:rPr>
              <w:t xml:space="preserve"> (Cat A; </w:t>
            </w:r>
            <w:r w:rsidRPr="00C34601">
              <w:t>R4-2103721</w:t>
            </w:r>
            <w:r>
              <w:t xml:space="preserve"> is agreeable</w:t>
            </w:r>
            <w:r>
              <w:rPr>
                <w:rFonts w:eastAsiaTheme="minorEastAsia"/>
                <w:iCs/>
                <w:lang w:val="en-US" w:eastAsia="zh-CN"/>
              </w:rPr>
              <w:t>)</w:t>
            </w:r>
          </w:p>
        </w:tc>
      </w:tr>
    </w:tbl>
    <w:p w14:paraId="7675100B" w14:textId="77777777" w:rsidR="00CD2BF1" w:rsidRPr="0049142A" w:rsidRDefault="00CD2BF1">
      <w:pPr>
        <w:rPr>
          <w:lang w:eastAsia="ja-JP"/>
        </w:rPr>
      </w:pPr>
    </w:p>
    <w:p w14:paraId="03F56678" w14:textId="77777777" w:rsidR="00CD2BF1" w:rsidRDefault="00F133B3">
      <w:pPr>
        <w:pStyle w:val="Heading1"/>
        <w:rPr>
          <w:lang w:val="en-US" w:eastAsia="ja-JP"/>
        </w:rPr>
      </w:pPr>
      <w:r>
        <w:rPr>
          <w:lang w:val="en-US" w:eastAsia="ja-JP"/>
        </w:rPr>
        <w:t xml:space="preserve">Topic #3: </w:t>
      </w:r>
      <w:proofErr w:type="spellStart"/>
      <w:r>
        <w:rPr>
          <w:lang w:val="en-US" w:eastAsia="ja-JP"/>
        </w:rPr>
        <w:t>SCell</w:t>
      </w:r>
      <w:proofErr w:type="spellEnd"/>
      <w:r>
        <w:rPr>
          <w:lang w:val="en-US" w:eastAsia="ja-JP"/>
        </w:rPr>
        <w:t xml:space="preserve"> activation/deactivation (delay and interruption)</w:t>
      </w:r>
    </w:p>
    <w:p w14:paraId="7868AF6E" w14:textId="77777777" w:rsidR="00CD2BF1" w:rsidRDefault="00F133B3">
      <w:pPr>
        <w:rPr>
          <w:iCs/>
          <w:lang w:eastAsia="zh-CN"/>
        </w:rPr>
      </w:pPr>
      <w:r>
        <w:rPr>
          <w:iCs/>
          <w:lang w:eastAsia="zh-CN"/>
        </w:rPr>
        <w:t>Contributions from AI 7.1.5.3 are discussed here.</w:t>
      </w:r>
    </w:p>
    <w:p w14:paraId="631F04BF" w14:textId="77777777" w:rsidR="00CD2BF1" w:rsidRDefault="00F133B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5CB4A5B2" w14:textId="77777777">
        <w:trPr>
          <w:trHeight w:val="468"/>
        </w:trPr>
        <w:tc>
          <w:tcPr>
            <w:tcW w:w="1614" w:type="dxa"/>
            <w:vAlign w:val="center"/>
          </w:tcPr>
          <w:p w14:paraId="380601E8" w14:textId="77777777" w:rsidR="00CD2BF1" w:rsidRDefault="00F133B3">
            <w:pPr>
              <w:spacing w:before="120" w:after="120"/>
              <w:rPr>
                <w:b/>
                <w:bCs/>
              </w:rPr>
            </w:pPr>
            <w:r>
              <w:rPr>
                <w:b/>
                <w:bCs/>
              </w:rPr>
              <w:t>T-doc number</w:t>
            </w:r>
          </w:p>
        </w:tc>
        <w:tc>
          <w:tcPr>
            <w:tcW w:w="1419" w:type="dxa"/>
            <w:vAlign w:val="center"/>
          </w:tcPr>
          <w:p w14:paraId="5983F80C" w14:textId="77777777" w:rsidR="00CD2BF1" w:rsidRDefault="00F133B3">
            <w:pPr>
              <w:spacing w:before="120" w:after="120"/>
              <w:rPr>
                <w:b/>
                <w:bCs/>
              </w:rPr>
            </w:pPr>
            <w:r>
              <w:rPr>
                <w:b/>
                <w:bCs/>
              </w:rPr>
              <w:t>Company</w:t>
            </w:r>
          </w:p>
        </w:tc>
        <w:tc>
          <w:tcPr>
            <w:tcW w:w="6598" w:type="dxa"/>
            <w:vAlign w:val="center"/>
          </w:tcPr>
          <w:p w14:paraId="36CFCB3D" w14:textId="77777777" w:rsidR="00CD2BF1" w:rsidRDefault="00F133B3">
            <w:pPr>
              <w:spacing w:before="120" w:after="120"/>
              <w:rPr>
                <w:b/>
                <w:bCs/>
              </w:rPr>
            </w:pPr>
            <w:r>
              <w:rPr>
                <w:b/>
                <w:bCs/>
              </w:rPr>
              <w:t>Proposals / Observations</w:t>
            </w:r>
          </w:p>
        </w:tc>
      </w:tr>
      <w:tr w:rsidR="00CD2BF1" w14:paraId="0B0B9B79" w14:textId="77777777">
        <w:trPr>
          <w:trHeight w:val="468"/>
        </w:trPr>
        <w:tc>
          <w:tcPr>
            <w:tcW w:w="1614" w:type="dxa"/>
          </w:tcPr>
          <w:p w14:paraId="194582E5" w14:textId="77777777" w:rsidR="00CD2BF1" w:rsidRDefault="00F133B3">
            <w:pPr>
              <w:spacing w:before="120" w:after="120"/>
            </w:pPr>
            <w:r>
              <w:t>R4-2100065</w:t>
            </w:r>
          </w:p>
        </w:tc>
        <w:tc>
          <w:tcPr>
            <w:tcW w:w="1419" w:type="dxa"/>
          </w:tcPr>
          <w:p w14:paraId="1ABB4DE1" w14:textId="77777777" w:rsidR="00CD2BF1" w:rsidRDefault="00F133B3">
            <w:pPr>
              <w:spacing w:before="120" w:after="120"/>
            </w:pPr>
            <w:r>
              <w:t>ZTE</w:t>
            </w:r>
          </w:p>
        </w:tc>
        <w:tc>
          <w:tcPr>
            <w:tcW w:w="6598" w:type="dxa"/>
          </w:tcPr>
          <w:p w14:paraId="1EA77D8B" w14:textId="77777777" w:rsidR="00CD2BF1" w:rsidRDefault="00F133B3">
            <w:pPr>
              <w:rPr>
                <w:bCs/>
                <w:lang w:eastAsia="zh-CN"/>
              </w:rPr>
            </w:pPr>
            <w:r>
              <w:rPr>
                <w:rFonts w:hint="eastAsia"/>
                <w:b/>
                <w:lang w:val="en-US" w:eastAsia="zh-CN"/>
              </w:rPr>
              <w:t>Proposal 1</w:t>
            </w:r>
            <w:r>
              <w:rPr>
                <w:rFonts w:hint="eastAsia"/>
                <w:bCs/>
                <w:lang w:val="en-US" w:eastAsia="zh-CN"/>
              </w:rPr>
              <w:t>: For both inter-band and intra-band CA, if there is already an activated cell in the same band, additional RF re-tuning time is needed.</w:t>
            </w:r>
          </w:p>
          <w:p w14:paraId="1A87F7F1" w14:textId="77777777" w:rsidR="00CD2BF1" w:rsidRDefault="00F133B3">
            <w:pPr>
              <w:pStyle w:val="TAL"/>
              <w:rPr>
                <w:rFonts w:ascii="Times New Roman" w:eastAsiaTheme="minorHAnsi" w:hAnsi="Times New Roman" w:cstheme="minorBidi"/>
                <w:bCs/>
                <w:sz w:val="20"/>
                <w:lang w:val="en-US" w:eastAsia="zh-CN"/>
              </w:rPr>
            </w:pPr>
            <w:r>
              <w:rPr>
                <w:rFonts w:ascii="Times New Roman" w:eastAsiaTheme="minorHAnsi" w:hAnsi="Times New Roman" w:cstheme="minorBidi" w:hint="eastAsia"/>
                <w:b/>
                <w:sz w:val="20"/>
                <w:lang w:val="en-US" w:eastAsia="zh-CN"/>
              </w:rPr>
              <w:t>Observation 1</w:t>
            </w:r>
            <w:r>
              <w:rPr>
                <w:rFonts w:ascii="Times New Roman" w:eastAsiaTheme="minorHAnsi" w:hAnsi="Times New Roman" w:cstheme="minorBidi" w:hint="eastAsia"/>
                <w:bCs/>
                <w:sz w:val="20"/>
                <w:lang w:val="en-US" w:eastAsia="zh-CN"/>
              </w:rPr>
              <w:t xml:space="preserve">: The case when the timer </w:t>
            </w:r>
            <w:proofErr w:type="spellStart"/>
            <w:r>
              <w:rPr>
                <w:rFonts w:ascii="Times New Roman" w:eastAsiaTheme="minorHAnsi" w:hAnsi="Times New Roman" w:cstheme="minorBidi" w:hint="eastAsia"/>
                <w:bCs/>
                <w:i/>
                <w:iCs/>
                <w:sz w:val="20"/>
                <w:lang w:val="en-US" w:eastAsia="sv-SE"/>
              </w:rPr>
              <w:t>sCellDeactivationTimer</w:t>
            </w:r>
            <w:proofErr w:type="spellEnd"/>
            <w:r>
              <w:rPr>
                <w:rFonts w:ascii="Times New Roman" w:eastAsiaTheme="minorHAnsi" w:hAnsi="Times New Roman" w:cstheme="minorBidi" w:hint="eastAsia"/>
                <w:bCs/>
                <w:sz w:val="20"/>
                <w:lang w:val="en-US" w:eastAsia="zh-CN"/>
              </w:rPr>
              <w:t xml:space="preserve"> is not configured is specified in TS 38.331 and the UE behavior is clear.</w:t>
            </w:r>
          </w:p>
          <w:p w14:paraId="6D3FA619" w14:textId="77777777" w:rsidR="00CD2BF1" w:rsidRDefault="00CD2BF1">
            <w:pPr>
              <w:pStyle w:val="TAL"/>
              <w:rPr>
                <w:rFonts w:ascii="Times New Roman" w:eastAsiaTheme="minorHAnsi" w:hAnsi="Times New Roman" w:cstheme="minorBidi"/>
                <w:bCs/>
                <w:sz w:val="20"/>
                <w:lang w:val="en-US" w:eastAsia="zh-CN"/>
              </w:rPr>
            </w:pPr>
          </w:p>
          <w:p w14:paraId="3DD40D36" w14:textId="77777777" w:rsidR="00CD2BF1" w:rsidRDefault="00F133B3">
            <w:pPr>
              <w:overflowPunct/>
              <w:autoSpaceDE/>
              <w:autoSpaceDN/>
              <w:adjustRightInd/>
              <w:textAlignment w:val="auto"/>
              <w:rPr>
                <w:b/>
                <w:sz w:val="22"/>
                <w:lang w:eastAsia="zh-CN"/>
              </w:rPr>
            </w:pPr>
            <w:r>
              <w:rPr>
                <w:rFonts w:hint="eastAsia"/>
                <w:b/>
                <w:lang w:val="en-US" w:eastAsia="zh-CN"/>
              </w:rPr>
              <w:t>Proposal 2</w:t>
            </w:r>
            <w:r>
              <w:rPr>
                <w:rFonts w:hint="eastAsia"/>
                <w:bCs/>
                <w:lang w:val="en-US" w:eastAsia="zh-CN"/>
              </w:rPr>
              <w:t xml:space="preserve">: Relative requirements apply, regardless of </w:t>
            </w:r>
            <w:proofErr w:type="gramStart"/>
            <w:r>
              <w:rPr>
                <w:rFonts w:hint="eastAsia"/>
                <w:bCs/>
                <w:lang w:val="en-US" w:eastAsia="zh-CN"/>
              </w:rPr>
              <w:t>whether or not</w:t>
            </w:r>
            <w:proofErr w:type="gramEnd"/>
            <w:r>
              <w:rPr>
                <w:rFonts w:hint="eastAsia"/>
                <w:bCs/>
                <w:lang w:val="en-US" w:eastAsia="zh-CN"/>
              </w:rPr>
              <w:t xml:space="preserve"> the timer is configured.</w:t>
            </w:r>
          </w:p>
        </w:tc>
      </w:tr>
      <w:tr w:rsidR="00CD2BF1" w14:paraId="554B619E" w14:textId="77777777">
        <w:trPr>
          <w:trHeight w:val="468"/>
        </w:trPr>
        <w:tc>
          <w:tcPr>
            <w:tcW w:w="1614" w:type="dxa"/>
          </w:tcPr>
          <w:p w14:paraId="5758360A" w14:textId="77777777" w:rsidR="00CD2BF1" w:rsidRDefault="00F133B3">
            <w:pPr>
              <w:spacing w:before="120" w:after="120"/>
            </w:pPr>
            <w:r>
              <w:t>R4-2101130</w:t>
            </w:r>
          </w:p>
        </w:tc>
        <w:tc>
          <w:tcPr>
            <w:tcW w:w="1419" w:type="dxa"/>
          </w:tcPr>
          <w:p w14:paraId="6E1E099A" w14:textId="77777777" w:rsidR="00CD2BF1" w:rsidRDefault="00F133B3">
            <w:pPr>
              <w:spacing w:before="120" w:after="120"/>
            </w:pPr>
            <w:r>
              <w:t>Nokia</w:t>
            </w:r>
          </w:p>
        </w:tc>
        <w:tc>
          <w:tcPr>
            <w:tcW w:w="6598" w:type="dxa"/>
          </w:tcPr>
          <w:p w14:paraId="11634F56" w14:textId="77777777" w:rsidR="00CD2BF1" w:rsidRDefault="00CD2BF1">
            <w:pPr>
              <w:pStyle w:val="RAN4Observation"/>
              <w:numPr>
                <w:ilvl w:val="0"/>
                <w:numId w:val="0"/>
              </w:numPr>
            </w:pPr>
          </w:p>
          <w:p w14:paraId="29E7496B" w14:textId="77777777" w:rsidR="00CD2BF1" w:rsidRDefault="00F133B3">
            <w:pPr>
              <w:pStyle w:val="RAN4Observation"/>
              <w:numPr>
                <w:ilvl w:val="0"/>
                <w:numId w:val="0"/>
              </w:numPr>
              <w:ind w:left="360" w:hanging="360"/>
            </w:pPr>
            <w:r>
              <w:rPr>
                <w:b/>
                <w:bCs/>
              </w:rPr>
              <w:t>Observation 1</w:t>
            </w:r>
            <w:r>
              <w:t xml:space="preserve">: If the </w:t>
            </w:r>
            <w:proofErr w:type="spellStart"/>
            <w:r>
              <w:rPr>
                <w:i/>
                <w:iCs/>
              </w:rPr>
              <w:t>sCellDeactivationTimer</w:t>
            </w:r>
            <w:proofErr w:type="spellEnd"/>
            <w:r>
              <w:t xml:space="preserve"> is not configured, the UE applies the value infinity, and the </w:t>
            </w:r>
            <w:proofErr w:type="spellStart"/>
            <w:r>
              <w:t>SCell</w:t>
            </w:r>
            <w:proofErr w:type="spellEnd"/>
            <w:r>
              <w:t xml:space="preserve"> can only be deactivated by receiving the MAC CE with the deactivation command.</w:t>
            </w:r>
          </w:p>
          <w:p w14:paraId="28F86A09" w14:textId="77777777" w:rsidR="00CD2BF1" w:rsidRDefault="00F133B3">
            <w:pPr>
              <w:pStyle w:val="RAN4observation0"/>
              <w:contextualSpacing w:val="0"/>
              <w:rPr>
                <w:sz w:val="20"/>
              </w:rPr>
            </w:pPr>
            <w:r>
              <w:rPr>
                <w:b/>
                <w:bCs/>
                <w:sz w:val="20"/>
              </w:rPr>
              <w:t>Observation 2</w:t>
            </w:r>
            <w:r>
              <w:rPr>
                <w:sz w:val="20"/>
              </w:rPr>
              <w:t xml:space="preserve">: UL LBT failures have an impact on </w:t>
            </w:r>
            <w:proofErr w:type="spellStart"/>
            <w:r>
              <w:rPr>
                <w:sz w:val="20"/>
              </w:rPr>
              <w:t>SCell</w:t>
            </w:r>
            <w:proofErr w:type="spellEnd"/>
            <w:r>
              <w:rPr>
                <w:sz w:val="20"/>
              </w:rPr>
              <w:t xml:space="preserve"> activation delay only in NR-U Scenario B/C (EN-DC/SA) with LBT type other than 2C.</w:t>
            </w:r>
          </w:p>
          <w:p w14:paraId="5D089EC7" w14:textId="77777777" w:rsidR="00CD2BF1" w:rsidRDefault="00F133B3">
            <w:pPr>
              <w:pStyle w:val="RAN4proposal"/>
              <w:numPr>
                <w:ilvl w:val="0"/>
                <w:numId w:val="0"/>
              </w:numPr>
              <w:spacing w:line="240" w:lineRule="auto"/>
              <w:rPr>
                <w:rFonts w:asciiTheme="minorHAnsi" w:eastAsiaTheme="minorEastAsia" w:hAnsiTheme="minorHAnsi"/>
                <w:b w:val="0"/>
                <w:iCs w:val="0"/>
                <w:sz w:val="20"/>
                <w:szCs w:val="20"/>
                <w:lang w:val="en-GB"/>
              </w:rPr>
            </w:pPr>
            <w:r>
              <w:rPr>
                <w:bCs/>
                <w:sz w:val="20"/>
                <w:szCs w:val="20"/>
                <w:lang w:val="en-GB"/>
              </w:rPr>
              <w:t>Proposal 1</w:t>
            </w:r>
            <w:r>
              <w:rPr>
                <w:b w:val="0"/>
                <w:sz w:val="20"/>
                <w:szCs w:val="20"/>
                <w:lang w:val="en-GB"/>
              </w:rPr>
              <w:t xml:space="preserve">: When </w:t>
            </w:r>
            <w:proofErr w:type="spellStart"/>
            <w:r>
              <w:rPr>
                <w:b w:val="0"/>
                <w:i/>
                <w:sz w:val="20"/>
                <w:szCs w:val="20"/>
              </w:rPr>
              <w:t>sCellDeactivationTimer</w:t>
            </w:r>
            <w:proofErr w:type="spellEnd"/>
            <w:r>
              <w:rPr>
                <w:b w:val="0"/>
                <w:sz w:val="20"/>
                <w:szCs w:val="20"/>
                <w:lang w:val="en-GB"/>
              </w:rPr>
              <w:t xml:space="preserve"> is not configured, </w:t>
            </w:r>
            <w:proofErr w:type="spellStart"/>
            <w:r>
              <w:rPr>
                <w:b w:val="0"/>
                <w:sz w:val="20"/>
                <w:szCs w:val="20"/>
                <w:lang w:val="en-GB"/>
              </w:rPr>
              <w:t>SCell</w:t>
            </w:r>
            <w:proofErr w:type="spellEnd"/>
            <w:r>
              <w:rPr>
                <w:b w:val="0"/>
                <w:sz w:val="20"/>
                <w:szCs w:val="20"/>
                <w:lang w:val="en-GB"/>
              </w:rPr>
              <w:t xml:space="preserve"> activation and deactivation delay requirements are applicable in Scenario A (CA with NR </w:t>
            </w:r>
            <w:proofErr w:type="spellStart"/>
            <w:r>
              <w:rPr>
                <w:b w:val="0"/>
                <w:sz w:val="20"/>
                <w:szCs w:val="20"/>
                <w:lang w:val="en-GB"/>
              </w:rPr>
              <w:t>PCell</w:t>
            </w:r>
            <w:proofErr w:type="spellEnd"/>
            <w:r>
              <w:rPr>
                <w:b w:val="0"/>
                <w:sz w:val="20"/>
                <w:szCs w:val="20"/>
                <w:lang w:val="en-GB"/>
              </w:rPr>
              <w:t xml:space="preserve"> and NR </w:t>
            </w:r>
            <w:proofErr w:type="spellStart"/>
            <w:r>
              <w:rPr>
                <w:b w:val="0"/>
                <w:sz w:val="20"/>
                <w:szCs w:val="20"/>
                <w:lang w:val="en-GB"/>
              </w:rPr>
              <w:t>SCell</w:t>
            </w:r>
            <w:proofErr w:type="spellEnd"/>
            <w:r>
              <w:rPr>
                <w:b w:val="0"/>
                <w:sz w:val="20"/>
                <w:szCs w:val="20"/>
                <w:lang w:val="en-GB"/>
              </w:rPr>
              <w:t xml:space="preserve">) with any LBT type and in Scenario B and C (E-UTRAN-NR-U DC/SA NR-U) with LBT type 2C. Requirements are also applicable in all scenarios, if the UE does not experience any UL LBT failures during </w:t>
            </w:r>
            <w:proofErr w:type="spellStart"/>
            <w:r>
              <w:rPr>
                <w:b w:val="0"/>
                <w:sz w:val="20"/>
                <w:szCs w:val="20"/>
                <w:lang w:val="en-GB"/>
              </w:rPr>
              <w:t>SCell</w:t>
            </w:r>
            <w:proofErr w:type="spellEnd"/>
            <w:r>
              <w:rPr>
                <w:b w:val="0"/>
                <w:sz w:val="20"/>
                <w:szCs w:val="20"/>
                <w:lang w:val="en-GB"/>
              </w:rPr>
              <w:t xml:space="preserve"> activation/deactivation.</w:t>
            </w:r>
          </w:p>
          <w:p w14:paraId="2EC02B62" w14:textId="77777777" w:rsidR="00CD2BF1" w:rsidRDefault="00F133B3">
            <w:pPr>
              <w:pStyle w:val="RAN4observation0"/>
              <w:contextualSpacing w:val="0"/>
              <w:rPr>
                <w:sz w:val="20"/>
              </w:rPr>
            </w:pPr>
            <w:r>
              <w:rPr>
                <w:b/>
                <w:bCs/>
                <w:sz w:val="20"/>
              </w:rPr>
              <w:t>Observation 3</w:t>
            </w:r>
            <w:r>
              <w:rPr>
                <w:sz w:val="20"/>
              </w:rPr>
              <w:t xml:space="preserve">: Network will notice the lack of UL signals during the </w:t>
            </w:r>
            <w:proofErr w:type="spellStart"/>
            <w:r>
              <w:rPr>
                <w:sz w:val="20"/>
              </w:rPr>
              <w:t>SCell</w:t>
            </w:r>
            <w:proofErr w:type="spellEnd"/>
            <w:r>
              <w:rPr>
                <w:sz w:val="20"/>
              </w:rPr>
              <w:t xml:space="preserve"> activation/deactivation procedure and will try to deactivate the </w:t>
            </w:r>
            <w:proofErr w:type="spellStart"/>
            <w:r>
              <w:rPr>
                <w:sz w:val="20"/>
              </w:rPr>
              <w:t>SCell</w:t>
            </w:r>
            <w:proofErr w:type="spellEnd"/>
            <w:r>
              <w:rPr>
                <w:sz w:val="20"/>
              </w:rPr>
              <w:t>.</w:t>
            </w:r>
          </w:p>
          <w:p w14:paraId="1D4D2871" w14:textId="77777777" w:rsidR="00CD2BF1" w:rsidRDefault="00F133B3">
            <w:pPr>
              <w:pStyle w:val="RAN4observation0"/>
              <w:contextualSpacing w:val="0"/>
              <w:rPr>
                <w:sz w:val="20"/>
              </w:rPr>
            </w:pPr>
            <w:r>
              <w:rPr>
                <w:b/>
                <w:bCs/>
                <w:sz w:val="20"/>
              </w:rPr>
              <w:t>Observation 4</w:t>
            </w:r>
            <w:r>
              <w:rPr>
                <w:sz w:val="20"/>
              </w:rPr>
              <w:t xml:space="preserve">: If the network cannot deactivate the </w:t>
            </w:r>
            <w:proofErr w:type="spellStart"/>
            <w:r>
              <w:rPr>
                <w:sz w:val="20"/>
              </w:rPr>
              <w:t>SCell</w:t>
            </w:r>
            <w:proofErr w:type="spellEnd"/>
            <w:r>
              <w:rPr>
                <w:sz w:val="20"/>
              </w:rPr>
              <w:t xml:space="preserve"> due to constant DL LBT failures, RLF will happen eventually.</w:t>
            </w:r>
          </w:p>
          <w:p w14:paraId="341548B9" w14:textId="77777777" w:rsidR="00CD2BF1" w:rsidRDefault="00F133B3">
            <w:pPr>
              <w:pStyle w:val="RAN4proposal"/>
              <w:numPr>
                <w:ilvl w:val="0"/>
                <w:numId w:val="0"/>
              </w:numPr>
              <w:spacing w:line="240" w:lineRule="auto"/>
              <w:rPr>
                <w:b w:val="0"/>
                <w:sz w:val="20"/>
                <w:szCs w:val="20"/>
                <w:lang w:val="en-GB"/>
              </w:rPr>
            </w:pPr>
            <w:r>
              <w:rPr>
                <w:bCs/>
                <w:sz w:val="20"/>
                <w:szCs w:val="20"/>
                <w:lang w:val="en-GB"/>
              </w:rPr>
              <w:t>Proposal 2</w:t>
            </w:r>
            <w:r>
              <w:rPr>
                <w:b w:val="0"/>
                <w:sz w:val="20"/>
                <w:szCs w:val="20"/>
                <w:lang w:val="en-GB"/>
              </w:rPr>
              <w:t xml:space="preserve">: </w:t>
            </w:r>
            <w:proofErr w:type="spellStart"/>
            <w:r>
              <w:rPr>
                <w:b w:val="0"/>
                <w:sz w:val="20"/>
                <w:szCs w:val="20"/>
                <w:lang w:val="en-GB"/>
              </w:rPr>
              <w:t>SCell</w:t>
            </w:r>
            <w:proofErr w:type="spellEnd"/>
            <w:r>
              <w:rPr>
                <w:b w:val="0"/>
                <w:sz w:val="20"/>
                <w:szCs w:val="20"/>
                <w:lang w:val="en-GB"/>
              </w:rPr>
              <w:t xml:space="preserve"> activation and deactivation delay requirements are applicable when </w:t>
            </w:r>
            <w:proofErr w:type="spellStart"/>
            <w:r>
              <w:rPr>
                <w:b w:val="0"/>
                <w:i/>
                <w:sz w:val="20"/>
                <w:szCs w:val="20"/>
                <w:lang w:val="en-GB"/>
              </w:rPr>
              <w:t>sCellDeactivationTimer</w:t>
            </w:r>
            <w:proofErr w:type="spellEnd"/>
            <w:r>
              <w:rPr>
                <w:b w:val="0"/>
                <w:sz w:val="20"/>
                <w:szCs w:val="20"/>
                <w:lang w:val="en-GB"/>
              </w:rPr>
              <w:t xml:space="preserve"> is not configured also in Scenarios B and C (EN-DC and SA) LBT types other than 2C.</w:t>
            </w:r>
          </w:p>
          <w:p w14:paraId="2F93BA99" w14:textId="77777777" w:rsidR="00CD2BF1" w:rsidRDefault="00F133B3">
            <w:pPr>
              <w:pStyle w:val="RAN4proposal"/>
              <w:numPr>
                <w:ilvl w:val="0"/>
                <w:numId w:val="0"/>
              </w:numPr>
              <w:spacing w:line="240" w:lineRule="auto"/>
              <w:rPr>
                <w:b w:val="0"/>
                <w:sz w:val="20"/>
                <w:szCs w:val="20"/>
                <w:lang w:val="en-GB"/>
              </w:rPr>
            </w:pPr>
            <w:r>
              <w:rPr>
                <w:bCs/>
                <w:sz w:val="20"/>
                <w:szCs w:val="20"/>
                <w:lang w:val="en-GB"/>
              </w:rPr>
              <w:t>Proposal 3</w:t>
            </w:r>
            <w:r>
              <w:rPr>
                <w:b w:val="0"/>
                <w:sz w:val="20"/>
                <w:szCs w:val="20"/>
                <w:lang w:val="en-GB"/>
              </w:rPr>
              <w:t xml:space="preserve">: Remove the editor’s notes in clauses 8.3.A.2 and 8.3A.3 in TS 38.133 corresponding to the applicability of the requirements and UE behaviour when the </w:t>
            </w:r>
            <w:proofErr w:type="spellStart"/>
            <w:r>
              <w:rPr>
                <w:b w:val="0"/>
                <w:i/>
                <w:sz w:val="20"/>
                <w:szCs w:val="20"/>
                <w:lang w:val="en-GB"/>
              </w:rPr>
              <w:t>sCellDeactivationTimer</w:t>
            </w:r>
            <w:proofErr w:type="spellEnd"/>
            <w:r>
              <w:rPr>
                <w:b w:val="0"/>
                <w:i/>
                <w:sz w:val="20"/>
                <w:szCs w:val="20"/>
                <w:lang w:val="en-GB"/>
              </w:rPr>
              <w:t xml:space="preserve"> </w:t>
            </w:r>
            <w:r>
              <w:rPr>
                <w:b w:val="0"/>
                <w:sz w:val="20"/>
                <w:szCs w:val="20"/>
                <w:lang w:val="en-GB"/>
              </w:rPr>
              <w:t>is not configured.</w:t>
            </w:r>
          </w:p>
          <w:p w14:paraId="516A4DCE" w14:textId="77777777" w:rsidR="00CD2BF1" w:rsidRDefault="00F133B3">
            <w:pPr>
              <w:pStyle w:val="RAN4observation0"/>
              <w:contextualSpacing w:val="0"/>
              <w:rPr>
                <w:sz w:val="20"/>
              </w:rPr>
            </w:pPr>
            <w:r>
              <w:rPr>
                <w:b/>
                <w:bCs/>
                <w:sz w:val="20"/>
              </w:rPr>
              <w:t>Observation 5</w:t>
            </w:r>
            <w:r>
              <w:rPr>
                <w:sz w:val="20"/>
              </w:rPr>
              <w:t xml:space="preserve">: In case </w:t>
            </w:r>
            <w:proofErr w:type="spellStart"/>
            <w:r>
              <w:rPr>
                <w:sz w:val="20"/>
              </w:rPr>
              <w:t>SCell</w:t>
            </w:r>
            <w:proofErr w:type="spellEnd"/>
            <w:r>
              <w:rPr>
                <w:sz w:val="20"/>
              </w:rPr>
              <w:t xml:space="preserve"> activation delay requirements would be defined inapplicable when the </w:t>
            </w:r>
            <w:proofErr w:type="spellStart"/>
            <w:r>
              <w:rPr>
                <w:i/>
                <w:iCs/>
                <w:sz w:val="20"/>
              </w:rPr>
              <w:t>sCellDeactivationTimer</w:t>
            </w:r>
            <w:proofErr w:type="spellEnd"/>
            <w:r>
              <w:rPr>
                <w:sz w:val="20"/>
              </w:rPr>
              <w:t xml:space="preserve"> is not configured, the UE behaviour during </w:t>
            </w:r>
            <w:proofErr w:type="spellStart"/>
            <w:r>
              <w:rPr>
                <w:sz w:val="20"/>
              </w:rPr>
              <w:t>SCell</w:t>
            </w:r>
            <w:proofErr w:type="spellEnd"/>
            <w:r>
              <w:rPr>
                <w:sz w:val="20"/>
              </w:rPr>
              <w:t xml:space="preserve"> activation would become unpredictable to the network.</w:t>
            </w:r>
          </w:p>
          <w:p w14:paraId="7637C9F3" w14:textId="77777777" w:rsidR="00CD2BF1" w:rsidRDefault="00F133B3">
            <w:pPr>
              <w:pStyle w:val="RAN4proposal"/>
              <w:numPr>
                <w:ilvl w:val="0"/>
                <w:numId w:val="0"/>
              </w:numPr>
              <w:overflowPunct/>
              <w:autoSpaceDE/>
              <w:autoSpaceDN/>
              <w:adjustRightInd/>
              <w:spacing w:line="240" w:lineRule="auto"/>
              <w:textAlignment w:val="auto"/>
              <w:rPr>
                <w:rFonts w:ascii="Arial" w:eastAsia="SimSun" w:hAnsi="Arial" w:cs="Times New Roman"/>
                <w:b w:val="0"/>
                <w:sz w:val="20"/>
                <w:szCs w:val="20"/>
                <w:lang w:val="en-GB"/>
              </w:rPr>
            </w:pPr>
            <w:r>
              <w:rPr>
                <w:bCs/>
                <w:sz w:val="20"/>
                <w:szCs w:val="20"/>
                <w:lang w:val="en-GB"/>
              </w:rPr>
              <w:t>Proposal 4</w:t>
            </w:r>
            <w:r>
              <w:rPr>
                <w:b w:val="0"/>
                <w:sz w:val="20"/>
                <w:szCs w:val="20"/>
                <w:lang w:val="en-GB"/>
              </w:rPr>
              <w:t xml:space="preserve">: In case Proposals 1, 2 and 3 are not acceptable for RAN4 without clarification, send an LS to RAN2 to get full clarity on the expected UE behaviour when the </w:t>
            </w:r>
            <w:proofErr w:type="spellStart"/>
            <w:r>
              <w:rPr>
                <w:b w:val="0"/>
                <w:i/>
                <w:sz w:val="20"/>
                <w:szCs w:val="20"/>
                <w:lang w:val="en-GB"/>
              </w:rPr>
              <w:t>sCellDeactivationTimer</w:t>
            </w:r>
            <w:proofErr w:type="spellEnd"/>
            <w:r>
              <w:rPr>
                <w:b w:val="0"/>
                <w:sz w:val="20"/>
                <w:szCs w:val="20"/>
                <w:lang w:val="en-GB"/>
              </w:rPr>
              <w:t xml:space="preserve"> is not configured and there are constant UL LBT failures.</w:t>
            </w:r>
          </w:p>
        </w:tc>
      </w:tr>
      <w:tr w:rsidR="00CD2BF1" w14:paraId="0E01CC43" w14:textId="77777777">
        <w:trPr>
          <w:trHeight w:val="468"/>
        </w:trPr>
        <w:tc>
          <w:tcPr>
            <w:tcW w:w="1614" w:type="dxa"/>
          </w:tcPr>
          <w:p w14:paraId="47ECCB6E" w14:textId="77777777" w:rsidR="00CD2BF1" w:rsidRDefault="00F133B3">
            <w:pPr>
              <w:spacing w:before="120" w:after="120"/>
            </w:pPr>
            <w:r>
              <w:t>R4-2101638</w:t>
            </w:r>
          </w:p>
        </w:tc>
        <w:tc>
          <w:tcPr>
            <w:tcW w:w="1419" w:type="dxa"/>
          </w:tcPr>
          <w:p w14:paraId="62451D6A" w14:textId="77777777" w:rsidR="00CD2BF1" w:rsidRDefault="00F133B3">
            <w:pPr>
              <w:spacing w:before="120" w:after="120"/>
            </w:pPr>
            <w:r>
              <w:t xml:space="preserve">Huawei, </w:t>
            </w:r>
            <w:proofErr w:type="spellStart"/>
            <w:r>
              <w:t>HiSilicon</w:t>
            </w:r>
            <w:proofErr w:type="spellEnd"/>
          </w:p>
        </w:tc>
        <w:tc>
          <w:tcPr>
            <w:tcW w:w="6598" w:type="dxa"/>
            <w:shd w:val="clear" w:color="auto" w:fill="auto"/>
          </w:tcPr>
          <w:p w14:paraId="10865F46" w14:textId="77777777" w:rsidR="00CD2BF1" w:rsidRDefault="00F133B3">
            <w:pPr>
              <w:jc w:val="both"/>
              <w:rPr>
                <w:lang w:eastAsia="zh-CN"/>
              </w:rPr>
            </w:pPr>
            <w:r>
              <w:rPr>
                <w:lang w:val="en-US"/>
              </w:rPr>
              <w:t xml:space="preserve">CR 38.133: CR on requirement maintenance for </w:t>
            </w:r>
            <w:proofErr w:type="spellStart"/>
            <w:r>
              <w:rPr>
                <w:lang w:val="en-US"/>
              </w:rPr>
              <w:t>SCell</w:t>
            </w:r>
            <w:proofErr w:type="spellEnd"/>
            <w:r>
              <w:rPr>
                <w:lang w:val="en-US"/>
              </w:rPr>
              <w:t xml:space="preserve"> activation and deactivation for NR-U</w:t>
            </w:r>
          </w:p>
        </w:tc>
      </w:tr>
      <w:tr w:rsidR="00CD2BF1" w14:paraId="5A51B1C5" w14:textId="77777777">
        <w:trPr>
          <w:trHeight w:val="468"/>
        </w:trPr>
        <w:tc>
          <w:tcPr>
            <w:tcW w:w="1614" w:type="dxa"/>
          </w:tcPr>
          <w:p w14:paraId="7605D2EB" w14:textId="77777777" w:rsidR="00CD2BF1" w:rsidRDefault="00F133B3">
            <w:pPr>
              <w:spacing w:before="120" w:after="120"/>
            </w:pPr>
            <w:r>
              <w:t>R4-2101639</w:t>
            </w:r>
          </w:p>
        </w:tc>
        <w:tc>
          <w:tcPr>
            <w:tcW w:w="1419" w:type="dxa"/>
          </w:tcPr>
          <w:p w14:paraId="5879847F" w14:textId="77777777" w:rsidR="00CD2BF1" w:rsidRDefault="00F133B3">
            <w:pPr>
              <w:spacing w:before="120" w:after="120"/>
            </w:pPr>
            <w:r>
              <w:t xml:space="preserve">Huawei, </w:t>
            </w:r>
            <w:proofErr w:type="spellStart"/>
            <w:r>
              <w:t>HiSilicon</w:t>
            </w:r>
            <w:proofErr w:type="spellEnd"/>
          </w:p>
        </w:tc>
        <w:tc>
          <w:tcPr>
            <w:tcW w:w="6598" w:type="dxa"/>
          </w:tcPr>
          <w:p w14:paraId="48DCD12E" w14:textId="77777777" w:rsidR="00CD2BF1" w:rsidRDefault="00F133B3">
            <w:pPr>
              <w:rPr>
                <w:lang w:val="en-US"/>
              </w:rPr>
            </w:pPr>
            <w:r>
              <w:rPr>
                <w:rFonts w:eastAsia="Times New Roman"/>
                <w:lang w:eastAsia="sv-SE"/>
              </w:rPr>
              <w:t xml:space="preserve">Rel-17 Cat A, CR 38.133: CR on requirement maintenance for </w:t>
            </w:r>
            <w:proofErr w:type="spellStart"/>
            <w:r>
              <w:rPr>
                <w:rFonts w:eastAsia="Times New Roman"/>
                <w:lang w:eastAsia="sv-SE"/>
              </w:rPr>
              <w:t>SCell</w:t>
            </w:r>
            <w:proofErr w:type="spellEnd"/>
            <w:r>
              <w:rPr>
                <w:rFonts w:eastAsia="Times New Roman"/>
                <w:lang w:eastAsia="sv-SE"/>
              </w:rPr>
              <w:t xml:space="preserve"> activation and deactivation for NR-U</w:t>
            </w:r>
          </w:p>
        </w:tc>
      </w:tr>
      <w:tr w:rsidR="00CD2BF1" w14:paraId="75A39404" w14:textId="77777777">
        <w:trPr>
          <w:trHeight w:val="468"/>
        </w:trPr>
        <w:tc>
          <w:tcPr>
            <w:tcW w:w="1614" w:type="dxa"/>
          </w:tcPr>
          <w:p w14:paraId="0B1DA72A" w14:textId="77777777" w:rsidR="00CD2BF1" w:rsidRDefault="00F133B3">
            <w:pPr>
              <w:spacing w:before="120" w:after="120"/>
            </w:pPr>
            <w:r>
              <w:t>R4-2101640</w:t>
            </w:r>
          </w:p>
        </w:tc>
        <w:tc>
          <w:tcPr>
            <w:tcW w:w="1419" w:type="dxa"/>
          </w:tcPr>
          <w:p w14:paraId="0BA2AC82" w14:textId="77777777" w:rsidR="00CD2BF1" w:rsidRDefault="00F133B3">
            <w:pPr>
              <w:spacing w:before="120" w:after="120"/>
            </w:pPr>
            <w:r>
              <w:t xml:space="preserve">Huawei, </w:t>
            </w:r>
            <w:proofErr w:type="spellStart"/>
            <w:r>
              <w:t>HiSilicon</w:t>
            </w:r>
            <w:proofErr w:type="spellEnd"/>
          </w:p>
        </w:tc>
        <w:tc>
          <w:tcPr>
            <w:tcW w:w="6598" w:type="dxa"/>
          </w:tcPr>
          <w:p w14:paraId="7AC0BE2E" w14:textId="77777777" w:rsidR="00CD2BF1" w:rsidRDefault="00F133B3">
            <w:pPr>
              <w:rPr>
                <w:rFonts w:eastAsiaTheme="minorEastAsia" w:cs="v4.2.0"/>
                <w:bCs/>
                <w:lang w:val="en-US" w:eastAsia="zh-CN"/>
              </w:rPr>
            </w:pPr>
            <w:r>
              <w:rPr>
                <w:rFonts w:eastAsiaTheme="minorEastAsia" w:cs="v4.2.0"/>
                <w:b/>
                <w:lang w:val="en-US" w:eastAsia="zh-CN"/>
              </w:rPr>
              <w:t>Observation 1</w:t>
            </w:r>
            <w:r>
              <w:rPr>
                <w:rFonts w:eastAsiaTheme="minorEastAsia" w:cs="v4.2.0"/>
                <w:bCs/>
                <w:lang w:val="en-US" w:eastAsia="zh-CN"/>
              </w:rPr>
              <w:t>: For operation on licensed band, only one RF tuning in considered no matter whether AGC is needed or not.</w:t>
            </w:r>
          </w:p>
          <w:p w14:paraId="4F4CEB70" w14:textId="77777777" w:rsidR="00CD2BF1" w:rsidRDefault="00F133B3">
            <w:pPr>
              <w:rPr>
                <w:rFonts w:eastAsiaTheme="minorEastAsia" w:cs="v4.2.0"/>
                <w:bCs/>
                <w:lang w:val="en-US" w:eastAsia="zh-CN"/>
              </w:rPr>
            </w:pPr>
            <w:r>
              <w:rPr>
                <w:rFonts w:eastAsiaTheme="minorEastAsia" w:cs="v4.2.0"/>
                <w:b/>
                <w:lang w:val="en-US" w:eastAsia="zh-CN"/>
              </w:rPr>
              <w:lastRenderedPageBreak/>
              <w:t>Observation 2</w:t>
            </w:r>
            <w:r>
              <w:rPr>
                <w:rFonts w:eastAsiaTheme="minorEastAsia" w:cs="v4.2.0"/>
                <w:bCs/>
                <w:lang w:val="en-US" w:eastAsia="zh-CN"/>
              </w:rPr>
              <w:t>: If UE keeps the RF open when the UE fails to adjust ACG due to the SSB is not available, there could be performance degradation for all intra-band CCs until next available SSB as the AGC may not suitable anymore.</w:t>
            </w:r>
          </w:p>
          <w:p w14:paraId="54F103EC" w14:textId="77777777" w:rsidR="00CD2BF1" w:rsidRDefault="00F133B3">
            <w:pPr>
              <w:rPr>
                <w:rFonts w:eastAsiaTheme="minorEastAsia" w:cs="v4.2.0"/>
                <w:bCs/>
                <w:lang w:val="en-US" w:eastAsia="zh-CN"/>
              </w:rPr>
            </w:pPr>
            <w:r>
              <w:rPr>
                <w:rFonts w:eastAsiaTheme="minorEastAsia" w:cs="v4.2.0"/>
                <w:b/>
                <w:lang w:val="en-US" w:eastAsia="zh-CN"/>
              </w:rPr>
              <w:t>Proposal 1</w:t>
            </w:r>
            <w:r>
              <w:rPr>
                <w:rFonts w:eastAsiaTheme="minorEastAsia" w:cs="v4.2.0"/>
                <w:bCs/>
                <w:lang w:val="en-US" w:eastAsia="zh-CN"/>
              </w:rPr>
              <w:t xml:space="preserve">: For the case when there is already activated </w:t>
            </w:r>
            <w:proofErr w:type="spellStart"/>
            <w:r>
              <w:rPr>
                <w:rFonts w:eastAsiaTheme="minorEastAsia" w:cs="v4.2.0"/>
                <w:bCs/>
                <w:lang w:val="en-US" w:eastAsia="zh-CN"/>
              </w:rPr>
              <w:t>SCell</w:t>
            </w:r>
            <w:proofErr w:type="spellEnd"/>
            <w:r>
              <w:rPr>
                <w:rFonts w:eastAsiaTheme="minorEastAsia" w:cs="v4.2.0"/>
                <w:bCs/>
                <w:lang w:val="en-US" w:eastAsia="zh-CN"/>
              </w:rPr>
              <w:t xml:space="preserve"> within the same band, additional interruption for additional RF tuning is allowed when the SMTC occasion is not available until the first available SMTC occasion.</w:t>
            </w:r>
          </w:p>
          <w:p w14:paraId="3D306594" w14:textId="77777777" w:rsidR="00CD2BF1" w:rsidRDefault="00F133B3">
            <w:pPr>
              <w:rPr>
                <w:rFonts w:eastAsiaTheme="minorEastAsia" w:cs="v4.2.0"/>
                <w:bCs/>
                <w:lang w:val="en-US" w:eastAsia="zh-CN"/>
              </w:rPr>
            </w:pPr>
            <w:r>
              <w:rPr>
                <w:rFonts w:eastAsiaTheme="minorEastAsia" w:cs="v4.2.0"/>
                <w:b/>
                <w:lang w:val="en-US" w:eastAsia="zh-CN"/>
              </w:rPr>
              <w:t>Observation 3</w:t>
            </w:r>
            <w:r>
              <w:rPr>
                <w:rFonts w:eastAsiaTheme="minorEastAsia" w:cs="v4.2.0"/>
                <w:bCs/>
                <w:lang w:val="en-US" w:eastAsia="zh-CN"/>
              </w:rPr>
              <w:t xml:space="preserve">: UE would terminate the activation / deactivation process by itself by </w:t>
            </w:r>
            <w:proofErr w:type="spellStart"/>
            <w:r>
              <w:rPr>
                <w:rFonts w:eastAsiaTheme="minorEastAsia" w:cs="v4.2.0"/>
                <w:bCs/>
                <w:lang w:val="en-US" w:eastAsia="zh-CN"/>
              </w:rPr>
              <w:t>sCellDeactivationTimer</w:t>
            </w:r>
            <w:proofErr w:type="spellEnd"/>
            <w:r>
              <w:rPr>
                <w:rFonts w:eastAsiaTheme="minorEastAsia" w:cs="v4.2.0"/>
                <w:bCs/>
                <w:lang w:val="en-US" w:eastAsia="zh-CN"/>
              </w:rPr>
              <w:t>.</w:t>
            </w:r>
          </w:p>
          <w:p w14:paraId="04B5A760" w14:textId="77777777" w:rsidR="00CD2BF1" w:rsidRDefault="00F133B3">
            <w:pPr>
              <w:rPr>
                <w:rFonts w:eastAsiaTheme="minorEastAsia" w:cs="v4.2.0"/>
                <w:bCs/>
                <w:lang w:val="en-US" w:eastAsia="zh-CN"/>
              </w:rPr>
            </w:pPr>
            <w:r>
              <w:rPr>
                <w:rFonts w:eastAsiaTheme="minorEastAsia" w:cs="v4.2.0"/>
                <w:b/>
                <w:lang w:val="en-US" w:eastAsia="zh-CN"/>
              </w:rPr>
              <w:t>Observation 4</w:t>
            </w:r>
            <w:r>
              <w:rPr>
                <w:rFonts w:eastAsiaTheme="minorEastAsia" w:cs="v4.2.0"/>
                <w:bCs/>
                <w:lang w:val="en-US" w:eastAsia="zh-CN"/>
              </w:rPr>
              <w:t>: The issue cannot be solved by relying on NW rescheduling the HARQ retransmission or sending a new deactivation command.</w:t>
            </w:r>
          </w:p>
          <w:p w14:paraId="47E2C1BA" w14:textId="77777777" w:rsidR="00CD2BF1" w:rsidRDefault="00F133B3">
            <w:pPr>
              <w:rPr>
                <w:rFonts w:eastAsiaTheme="minorEastAsia" w:cs="v4.2.0"/>
                <w:bCs/>
                <w:lang w:val="en-US" w:eastAsia="zh-CN"/>
              </w:rPr>
            </w:pPr>
            <w:r>
              <w:rPr>
                <w:rFonts w:eastAsiaTheme="minorEastAsia" w:cs="v4.2.0"/>
                <w:b/>
                <w:lang w:val="en-US" w:eastAsia="zh-CN"/>
              </w:rPr>
              <w:t>Proposal 2</w:t>
            </w:r>
            <w:r>
              <w:rPr>
                <w:rFonts w:eastAsiaTheme="minorEastAsia" w:cs="v4.2.0"/>
                <w:bCs/>
                <w:lang w:val="en-US" w:eastAsia="zh-CN"/>
              </w:rPr>
              <w:t xml:space="preserve">: It is suggested that the </w:t>
            </w:r>
            <w:proofErr w:type="spellStart"/>
            <w:r>
              <w:rPr>
                <w:rFonts w:eastAsiaTheme="minorEastAsia" w:cs="v4.2.0"/>
                <w:bCs/>
                <w:lang w:val="en-US" w:eastAsia="zh-CN"/>
              </w:rPr>
              <w:t>SCell</w:t>
            </w:r>
            <w:proofErr w:type="spellEnd"/>
            <w:r>
              <w:rPr>
                <w:rFonts w:eastAsiaTheme="minorEastAsia" w:cs="v4.2.0"/>
                <w:bCs/>
                <w:lang w:val="en-US" w:eastAsia="zh-CN"/>
              </w:rPr>
              <w:t xml:space="preserve"> activation/deactivation requirements for NR-U do not apply when the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is not configured.</w:t>
            </w:r>
          </w:p>
          <w:p w14:paraId="612ECAB8" w14:textId="77777777" w:rsidR="00CD2BF1" w:rsidRDefault="00F133B3">
            <w:pPr>
              <w:rPr>
                <w:rFonts w:eastAsiaTheme="minorEastAsia" w:cs="v4.2.0"/>
                <w:bCs/>
                <w:lang w:val="en-US" w:eastAsia="zh-CN"/>
              </w:rPr>
            </w:pPr>
            <w:r>
              <w:rPr>
                <w:rFonts w:eastAsiaTheme="minorEastAsia" w:cs="v4.2.0"/>
                <w:b/>
                <w:lang w:val="en-US" w:eastAsia="zh-CN"/>
              </w:rPr>
              <w:t>Observation 5</w:t>
            </w:r>
            <w:r>
              <w:rPr>
                <w:rFonts w:eastAsiaTheme="minorEastAsia" w:cs="v4.2.0"/>
                <w:bCs/>
                <w:lang w:val="en-US" w:eastAsia="zh-CN"/>
              </w:rPr>
              <w:t xml:space="preserve">: UE will still get stuck in the deactivation process even if the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is configured as the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will be stopped immediately when the deactivation command is received.</w:t>
            </w:r>
          </w:p>
          <w:p w14:paraId="5B23DFFD" w14:textId="77777777" w:rsidR="00CD2BF1" w:rsidRDefault="00F133B3">
            <w:pPr>
              <w:rPr>
                <w:rFonts w:eastAsiaTheme="minorEastAsia" w:cs="v4.2.0"/>
                <w:bCs/>
                <w:lang w:val="en-US" w:eastAsia="zh-CN"/>
              </w:rPr>
            </w:pPr>
            <w:r>
              <w:rPr>
                <w:rFonts w:eastAsiaTheme="minorEastAsia" w:cs="v4.2.0"/>
                <w:b/>
                <w:lang w:val="en-US" w:eastAsia="zh-CN"/>
              </w:rPr>
              <w:t>Proposal 3</w:t>
            </w:r>
            <w:r>
              <w:rPr>
                <w:rFonts w:eastAsiaTheme="minorEastAsia" w:cs="v4.2.0"/>
                <w:bCs/>
                <w:lang w:val="en-US" w:eastAsia="zh-CN"/>
              </w:rPr>
              <w:t xml:space="preserve">: UE shall not stop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before UE successfully transmits the HARQ feedback for the deactivation command when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has not expired. </w:t>
            </w:r>
          </w:p>
          <w:p w14:paraId="0A54E360" w14:textId="77777777" w:rsidR="00CD2BF1" w:rsidRDefault="00F133B3">
            <w:pPr>
              <w:overflowPunct/>
              <w:autoSpaceDE/>
              <w:autoSpaceDN/>
              <w:adjustRightInd/>
              <w:textAlignment w:val="auto"/>
              <w:rPr>
                <w:rFonts w:eastAsiaTheme="minorEastAsia" w:cs="v4.2.0"/>
                <w:bCs/>
                <w:lang w:val="en-US" w:eastAsia="zh-CN"/>
              </w:rPr>
            </w:pPr>
            <w:r>
              <w:rPr>
                <w:rFonts w:eastAsiaTheme="minorEastAsia" w:cs="v4.2.0"/>
                <w:b/>
                <w:lang w:val="en-US" w:eastAsia="zh-CN"/>
              </w:rPr>
              <w:t>Proposal 4</w:t>
            </w:r>
            <w:r>
              <w:rPr>
                <w:rFonts w:eastAsiaTheme="minorEastAsia" w:cs="v4.2.0"/>
                <w:bCs/>
                <w:lang w:val="en-US" w:eastAsia="zh-CN"/>
              </w:rPr>
              <w:t>: If there are agreements based on consensus, RAN2 should be informed and the corresponding changes should be made in RAN2 spec.</w:t>
            </w:r>
          </w:p>
        </w:tc>
      </w:tr>
      <w:tr w:rsidR="00CD2BF1" w14:paraId="2F599B58" w14:textId="77777777">
        <w:trPr>
          <w:trHeight w:val="468"/>
        </w:trPr>
        <w:tc>
          <w:tcPr>
            <w:tcW w:w="1614" w:type="dxa"/>
          </w:tcPr>
          <w:p w14:paraId="1F725BDC" w14:textId="77777777" w:rsidR="00CD2BF1" w:rsidRDefault="00F133B3">
            <w:pPr>
              <w:spacing w:before="120" w:after="120"/>
            </w:pPr>
            <w:r>
              <w:lastRenderedPageBreak/>
              <w:t>R4-2102515</w:t>
            </w:r>
          </w:p>
        </w:tc>
        <w:tc>
          <w:tcPr>
            <w:tcW w:w="1419" w:type="dxa"/>
          </w:tcPr>
          <w:p w14:paraId="013ACAE3" w14:textId="77777777" w:rsidR="00CD2BF1" w:rsidRDefault="00F133B3">
            <w:pPr>
              <w:spacing w:before="120" w:after="120"/>
            </w:pPr>
            <w:r>
              <w:t>Ericsson</w:t>
            </w:r>
          </w:p>
        </w:tc>
        <w:tc>
          <w:tcPr>
            <w:tcW w:w="6598" w:type="dxa"/>
          </w:tcPr>
          <w:p w14:paraId="47861046" w14:textId="77777777" w:rsidR="00CD2BF1" w:rsidRDefault="00F133B3">
            <w:pPr>
              <w:spacing w:after="0"/>
              <w:rPr>
                <w:rFonts w:eastAsia="Times New Roman"/>
                <w:lang w:eastAsia="sv-SE"/>
              </w:rPr>
            </w:pPr>
            <w:r>
              <w:rPr>
                <w:rFonts w:eastAsia="Times New Roman"/>
                <w:b/>
                <w:bCs/>
                <w:lang w:eastAsia="sv-SE"/>
              </w:rPr>
              <w:t>Proposal 1</w:t>
            </w:r>
            <w:r>
              <w:rPr>
                <w:rFonts w:eastAsia="Times New Roman"/>
                <w:lang w:eastAsia="sv-SE"/>
              </w:rPr>
              <w:t xml:space="preserve">: For inter-band CA, a single interruption applies, regardless of whether there is another already activated </w:t>
            </w:r>
            <w:proofErr w:type="spellStart"/>
            <w:r>
              <w:rPr>
                <w:rFonts w:eastAsia="Times New Roman"/>
                <w:lang w:eastAsia="sv-SE"/>
              </w:rPr>
              <w:t>SCell</w:t>
            </w:r>
            <w:proofErr w:type="spellEnd"/>
            <w:r>
              <w:rPr>
                <w:rFonts w:eastAsia="Times New Roman"/>
                <w:lang w:eastAsia="sv-SE"/>
              </w:rPr>
              <w:t xml:space="preserve"> or not.</w:t>
            </w:r>
          </w:p>
          <w:p w14:paraId="7D2B34E7" w14:textId="77777777" w:rsidR="00CD2BF1" w:rsidRDefault="00CD2BF1">
            <w:pPr>
              <w:spacing w:after="0"/>
              <w:rPr>
                <w:rFonts w:eastAsia="Times New Roman"/>
                <w:lang w:eastAsia="sv-SE"/>
              </w:rPr>
            </w:pPr>
          </w:p>
          <w:p w14:paraId="7D9987A9" w14:textId="77777777" w:rsidR="00CD2BF1" w:rsidRDefault="00F133B3">
            <w:pPr>
              <w:spacing w:after="0"/>
              <w:rPr>
                <w:rFonts w:eastAsia="Times New Roman"/>
                <w:lang w:eastAsia="sv-SE"/>
              </w:rPr>
            </w:pPr>
            <w:r>
              <w:rPr>
                <w:rFonts w:eastAsia="Times New Roman"/>
                <w:b/>
                <w:bCs/>
                <w:lang w:eastAsia="sv-SE"/>
              </w:rPr>
              <w:t>Observation 1</w:t>
            </w:r>
            <w:r>
              <w:rPr>
                <w:rFonts w:eastAsia="Times New Roman"/>
                <w:lang w:eastAsia="sv-SE"/>
              </w:rPr>
              <w:t xml:space="preserve">: When </w:t>
            </w:r>
            <w:proofErr w:type="spellStart"/>
            <w:r>
              <w:rPr>
                <w:rFonts w:eastAsia="Times New Roman"/>
                <w:lang w:eastAsia="sv-SE"/>
              </w:rPr>
              <w:t>sCellDeactivationTimer</w:t>
            </w:r>
            <w:proofErr w:type="spellEnd"/>
            <w:r>
              <w:rPr>
                <w:rFonts w:eastAsia="Times New Roman"/>
                <w:lang w:eastAsia="sv-SE"/>
              </w:rPr>
              <w:t xml:space="preserve"> is not configured, the UE may get stuck in one of the phases of the </w:t>
            </w:r>
            <w:proofErr w:type="spellStart"/>
            <w:r>
              <w:rPr>
                <w:rFonts w:eastAsia="Times New Roman"/>
                <w:lang w:eastAsia="sv-SE"/>
              </w:rPr>
              <w:t>sCell</w:t>
            </w:r>
            <w:proofErr w:type="spellEnd"/>
            <w:r>
              <w:rPr>
                <w:rFonts w:eastAsia="Times New Roman"/>
                <w:lang w:eastAsia="sv-SE"/>
              </w:rPr>
              <w:t xml:space="preserve"> activation procedure until the network realizes this, without being able to stop the procedure or to move to another phase of the </w:t>
            </w:r>
            <w:proofErr w:type="spellStart"/>
            <w:r>
              <w:rPr>
                <w:rFonts w:eastAsia="Times New Roman"/>
                <w:lang w:eastAsia="sv-SE"/>
              </w:rPr>
              <w:t>SCell</w:t>
            </w:r>
            <w:proofErr w:type="spellEnd"/>
            <w:r>
              <w:rPr>
                <w:rFonts w:eastAsia="Times New Roman"/>
                <w:lang w:eastAsia="sv-SE"/>
              </w:rPr>
              <w:t xml:space="preserve"> activation procedure. This results in wasting the UE power, delaying the </w:t>
            </w:r>
            <w:proofErr w:type="spellStart"/>
            <w:r>
              <w:rPr>
                <w:rFonts w:eastAsia="Times New Roman"/>
                <w:lang w:eastAsia="sv-SE"/>
              </w:rPr>
              <w:t>SCell</w:t>
            </w:r>
            <w:proofErr w:type="spellEnd"/>
            <w:r>
              <w:rPr>
                <w:rFonts w:eastAsia="Times New Roman"/>
                <w:lang w:eastAsia="sv-SE"/>
              </w:rPr>
              <w:t xml:space="preserve"> activation, and degrading the network performance in general.</w:t>
            </w:r>
          </w:p>
          <w:p w14:paraId="05F66771" w14:textId="77777777" w:rsidR="00CD2BF1" w:rsidRDefault="00CD2BF1">
            <w:pPr>
              <w:spacing w:after="0"/>
              <w:rPr>
                <w:rFonts w:eastAsia="Times New Roman"/>
                <w:lang w:eastAsia="sv-SE"/>
              </w:rPr>
            </w:pPr>
          </w:p>
          <w:p w14:paraId="58EB1611" w14:textId="77777777" w:rsidR="00CD2BF1" w:rsidRDefault="00F133B3">
            <w:pPr>
              <w:spacing w:after="0"/>
              <w:rPr>
                <w:rFonts w:eastAsia="Times New Roman"/>
                <w:lang w:eastAsia="sv-SE"/>
              </w:rPr>
            </w:pPr>
            <w:r>
              <w:rPr>
                <w:rFonts w:eastAsia="Times New Roman"/>
                <w:b/>
                <w:bCs/>
                <w:lang w:eastAsia="sv-SE"/>
              </w:rPr>
              <w:t>Observation 2</w:t>
            </w:r>
            <w:r>
              <w:rPr>
                <w:rFonts w:eastAsia="Times New Roman"/>
                <w:lang w:eastAsia="sv-SE"/>
              </w:rPr>
              <w:t xml:space="preserve">: Some UE may fail the </w:t>
            </w:r>
            <w:proofErr w:type="spellStart"/>
            <w:r>
              <w:rPr>
                <w:rFonts w:eastAsia="Times New Roman"/>
                <w:lang w:eastAsia="sv-SE"/>
              </w:rPr>
              <w:t>SCell</w:t>
            </w:r>
            <w:proofErr w:type="spellEnd"/>
            <w:r>
              <w:rPr>
                <w:rFonts w:eastAsia="Times New Roman"/>
                <w:lang w:eastAsia="sv-SE"/>
              </w:rPr>
              <w:t xml:space="preserve"> activation requirements, when </w:t>
            </w:r>
            <w:proofErr w:type="spellStart"/>
            <w:r>
              <w:rPr>
                <w:rFonts w:eastAsia="Times New Roman"/>
                <w:lang w:eastAsia="sv-SE"/>
              </w:rPr>
              <w:t>sCellDeactivationTimer</w:t>
            </w:r>
            <w:proofErr w:type="spellEnd"/>
            <w:r>
              <w:rPr>
                <w:rFonts w:eastAsia="Times New Roman"/>
                <w:lang w:eastAsia="sv-SE"/>
              </w:rPr>
              <w:t xml:space="preserve"> is not configured.</w:t>
            </w:r>
          </w:p>
          <w:p w14:paraId="4DBA76F9" w14:textId="77777777" w:rsidR="00CD2BF1" w:rsidRDefault="00CD2BF1">
            <w:pPr>
              <w:spacing w:after="0"/>
              <w:rPr>
                <w:rFonts w:eastAsia="Times New Roman"/>
                <w:lang w:eastAsia="sv-SE"/>
              </w:rPr>
            </w:pPr>
          </w:p>
          <w:p w14:paraId="0572FE69" w14:textId="77777777" w:rsidR="00CD2BF1" w:rsidRDefault="00F133B3">
            <w:pPr>
              <w:spacing w:after="0"/>
              <w:rPr>
                <w:rFonts w:eastAsia="Times New Roman"/>
                <w:lang w:eastAsia="sv-SE"/>
              </w:rPr>
            </w:pPr>
            <w:r>
              <w:rPr>
                <w:rFonts w:eastAsia="Times New Roman"/>
                <w:b/>
                <w:bCs/>
                <w:lang w:eastAsia="sv-SE"/>
              </w:rPr>
              <w:t>Proposal 2a (preferred)</w:t>
            </w:r>
            <w:r>
              <w:rPr>
                <w:rFonts w:eastAsia="Times New Roman"/>
                <w:lang w:eastAsia="sv-SE"/>
              </w:rPr>
              <w:t xml:space="preserve">: The </w:t>
            </w:r>
            <w:proofErr w:type="spellStart"/>
            <w:r>
              <w:rPr>
                <w:rFonts w:eastAsia="Times New Roman"/>
                <w:lang w:eastAsia="sv-SE"/>
              </w:rPr>
              <w:t>SCell</w:t>
            </w:r>
            <w:proofErr w:type="spellEnd"/>
            <w:r>
              <w:rPr>
                <w:rFonts w:eastAsia="Times New Roman"/>
                <w:lang w:eastAsia="sv-SE"/>
              </w:rPr>
              <w:t xml:space="preserve"> 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w:t>
            </w:r>
          </w:p>
          <w:p w14:paraId="2796AE5B" w14:textId="77777777" w:rsidR="00CD2BF1" w:rsidRDefault="00F133B3">
            <w:pPr>
              <w:spacing w:after="0"/>
              <w:rPr>
                <w:rFonts w:eastAsia="Times New Roman"/>
                <w:lang w:eastAsia="sv-SE"/>
              </w:rPr>
            </w:pPr>
            <w:r>
              <w:rPr>
                <w:rFonts w:eastAsia="Times New Roman"/>
                <w:b/>
                <w:bCs/>
                <w:lang w:eastAsia="sv-SE"/>
              </w:rPr>
              <w:t>Proposal 2b (a possible compromise proposal)</w:t>
            </w:r>
            <w:r>
              <w:rPr>
                <w:rFonts w:eastAsia="Times New Roman"/>
                <w:lang w:eastAsia="sv-SE"/>
              </w:rPr>
              <w:t xml:space="preserve">: The </w:t>
            </w:r>
            <w:proofErr w:type="spellStart"/>
            <w:r>
              <w:rPr>
                <w:rFonts w:eastAsia="Times New Roman"/>
                <w:lang w:eastAsia="sv-SE"/>
              </w:rPr>
              <w:t>SCell</w:t>
            </w:r>
            <w:proofErr w:type="spellEnd"/>
            <w:r>
              <w:rPr>
                <w:rFonts w:eastAsia="Times New Roman"/>
                <w:lang w:eastAsia="sv-SE"/>
              </w:rPr>
              <w:t xml:space="preserve"> 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 when the </w:t>
            </w:r>
            <w:proofErr w:type="spellStart"/>
            <w:r>
              <w:rPr>
                <w:rFonts w:eastAsia="Times New Roman"/>
                <w:lang w:eastAsia="sv-SE"/>
              </w:rPr>
              <w:t>SCell</w:t>
            </w:r>
            <w:proofErr w:type="spellEnd"/>
            <w:r>
              <w:rPr>
                <w:rFonts w:eastAsia="Times New Roman"/>
                <w:lang w:eastAsia="sv-SE"/>
              </w:rPr>
              <w:t xml:space="preserve"> activation delay exceeds some time (e.g., equivalent or comparable to the longest possible value of </w:t>
            </w:r>
            <w:proofErr w:type="spellStart"/>
            <w:r>
              <w:rPr>
                <w:rFonts w:eastAsia="Times New Roman"/>
                <w:lang w:eastAsia="sv-SE"/>
              </w:rPr>
              <w:t>sCellDeactivationTimer</w:t>
            </w:r>
            <w:proofErr w:type="spellEnd"/>
            <w:r>
              <w:rPr>
                <w:rFonts w:eastAsia="Times New Roman"/>
                <w:lang w:eastAsia="sv-SE"/>
              </w:rPr>
              <w:t>).</w:t>
            </w:r>
          </w:p>
          <w:p w14:paraId="5AAB92FA" w14:textId="77777777" w:rsidR="00CD2BF1" w:rsidRDefault="00CD2BF1">
            <w:pPr>
              <w:spacing w:after="0"/>
              <w:rPr>
                <w:rFonts w:eastAsia="Times New Roman"/>
                <w:lang w:eastAsia="sv-SE"/>
              </w:rPr>
            </w:pPr>
          </w:p>
          <w:p w14:paraId="03326A53" w14:textId="77777777" w:rsidR="00CD2BF1" w:rsidRDefault="00F133B3">
            <w:pPr>
              <w:spacing w:after="0"/>
              <w:rPr>
                <w:rFonts w:eastAsia="Times New Roman"/>
                <w:lang w:eastAsia="sv-SE"/>
              </w:rPr>
            </w:pPr>
            <w:r>
              <w:rPr>
                <w:rFonts w:eastAsia="Times New Roman"/>
                <w:b/>
                <w:bCs/>
                <w:lang w:eastAsia="sv-SE"/>
              </w:rPr>
              <w:t>Proposal 3</w:t>
            </w:r>
            <w:r>
              <w:rPr>
                <w:rFonts w:eastAsia="Times New Roman"/>
                <w:lang w:eastAsia="sv-SE"/>
              </w:rPr>
              <w:t xml:space="preserve">: The </w:t>
            </w:r>
            <w:proofErr w:type="spellStart"/>
            <w:r>
              <w:rPr>
                <w:rFonts w:eastAsia="Times New Roman"/>
                <w:lang w:eastAsia="sv-SE"/>
              </w:rPr>
              <w:t>SCell</w:t>
            </w:r>
            <w:proofErr w:type="spellEnd"/>
            <w:r>
              <w:rPr>
                <w:rFonts w:eastAsia="Times New Roman"/>
                <w:lang w:eastAsia="sv-SE"/>
              </w:rPr>
              <w:t xml:space="preserve"> deactivation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w:t>
            </w:r>
          </w:p>
          <w:p w14:paraId="40259C0A" w14:textId="77777777" w:rsidR="00CD2BF1" w:rsidRDefault="00CD2BF1">
            <w:pPr>
              <w:spacing w:after="0"/>
              <w:rPr>
                <w:rFonts w:eastAsia="Times New Roman"/>
                <w:b/>
                <w:bCs/>
                <w:lang w:eastAsia="sv-SE"/>
              </w:rPr>
            </w:pPr>
          </w:p>
          <w:p w14:paraId="7DDFF3B6" w14:textId="77777777" w:rsidR="00CD2BF1" w:rsidRDefault="00F133B3">
            <w:pPr>
              <w:spacing w:after="0"/>
              <w:rPr>
                <w:rFonts w:eastAsia="Times New Roman"/>
                <w:lang w:eastAsia="sv-SE"/>
              </w:rPr>
            </w:pPr>
            <w:r>
              <w:rPr>
                <w:rFonts w:eastAsia="Times New Roman"/>
                <w:b/>
                <w:bCs/>
                <w:lang w:eastAsia="sv-SE"/>
              </w:rPr>
              <w:t>Proposal 4</w:t>
            </w:r>
            <w:r>
              <w:rPr>
                <w:rFonts w:eastAsia="Times New Roman"/>
                <w:lang w:eastAsia="sv-SE"/>
              </w:rPr>
              <w:t xml:space="preserve">: RAN4 decides on requirements applicability when </w:t>
            </w:r>
            <w:proofErr w:type="spellStart"/>
            <w:r>
              <w:rPr>
                <w:rFonts w:eastAsia="Times New Roman"/>
                <w:lang w:eastAsia="sv-SE"/>
              </w:rPr>
              <w:t>sCellDeactivationTimer</w:t>
            </w:r>
            <w:proofErr w:type="spellEnd"/>
            <w:r>
              <w:rPr>
                <w:rFonts w:eastAsia="Times New Roman"/>
                <w:lang w:eastAsia="sv-SE"/>
              </w:rPr>
              <w:t xml:space="preserve"> is not configured, based on the majority view.</w:t>
            </w:r>
          </w:p>
          <w:p w14:paraId="13959A49" w14:textId="77777777" w:rsidR="00CD2BF1" w:rsidRDefault="00CD2BF1">
            <w:pPr>
              <w:spacing w:after="0"/>
              <w:rPr>
                <w:rFonts w:eastAsia="Times New Roman"/>
                <w:lang w:eastAsia="sv-SE"/>
              </w:rPr>
            </w:pPr>
          </w:p>
          <w:p w14:paraId="6D4C9E16" w14:textId="77777777" w:rsidR="00CD2BF1" w:rsidRDefault="00F133B3">
            <w:pPr>
              <w:spacing w:after="0"/>
              <w:rPr>
                <w:rFonts w:eastAsia="Times New Roman"/>
                <w:lang w:eastAsia="sv-SE"/>
              </w:rPr>
            </w:pPr>
            <w:r>
              <w:rPr>
                <w:rFonts w:eastAsia="Times New Roman"/>
                <w:b/>
                <w:bCs/>
                <w:lang w:eastAsia="sv-SE"/>
              </w:rPr>
              <w:t>Proposal 5</w:t>
            </w:r>
            <w:r>
              <w:rPr>
                <w:rFonts w:eastAsia="Times New Roman"/>
                <w:lang w:eastAsia="sv-SE"/>
              </w:rPr>
              <w:t>: No LS to RAN2 is needed.</w:t>
            </w:r>
          </w:p>
        </w:tc>
      </w:tr>
      <w:tr w:rsidR="00CD2BF1" w14:paraId="0F78F062" w14:textId="77777777">
        <w:trPr>
          <w:trHeight w:val="468"/>
        </w:trPr>
        <w:tc>
          <w:tcPr>
            <w:tcW w:w="1614" w:type="dxa"/>
          </w:tcPr>
          <w:p w14:paraId="1BA9416F" w14:textId="77777777" w:rsidR="00CD2BF1" w:rsidRDefault="00F133B3">
            <w:pPr>
              <w:spacing w:before="120" w:after="120"/>
            </w:pPr>
            <w:r>
              <w:t>R4-2102516</w:t>
            </w:r>
          </w:p>
        </w:tc>
        <w:tc>
          <w:tcPr>
            <w:tcW w:w="1419" w:type="dxa"/>
          </w:tcPr>
          <w:p w14:paraId="473FF738" w14:textId="77777777" w:rsidR="00CD2BF1" w:rsidRDefault="00F133B3">
            <w:pPr>
              <w:spacing w:before="120" w:after="120"/>
            </w:pPr>
            <w:r>
              <w:t>Ericsson</w:t>
            </w:r>
          </w:p>
        </w:tc>
        <w:tc>
          <w:tcPr>
            <w:tcW w:w="6598" w:type="dxa"/>
          </w:tcPr>
          <w:p w14:paraId="7BFC0C83" w14:textId="77777777" w:rsidR="00CD2BF1" w:rsidRDefault="00F133B3">
            <w:pPr>
              <w:jc w:val="both"/>
              <w:rPr>
                <w:rFonts w:eastAsiaTheme="minorEastAsia" w:cs="v4.2.0"/>
                <w:bCs/>
                <w:lang w:val="en-US" w:eastAsia="zh-CN"/>
              </w:rPr>
            </w:pPr>
            <w:r>
              <w:rPr>
                <w:rFonts w:eastAsia="Times New Roman"/>
                <w:lang w:eastAsia="sv-SE"/>
              </w:rPr>
              <w:t xml:space="preserve">CR 38.133: Updates in </w:t>
            </w:r>
            <w:proofErr w:type="spellStart"/>
            <w:r>
              <w:rPr>
                <w:rFonts w:eastAsia="Times New Roman"/>
                <w:lang w:eastAsia="sv-SE"/>
              </w:rPr>
              <w:t>SCell</w:t>
            </w:r>
            <w:proofErr w:type="spellEnd"/>
            <w:r>
              <w:rPr>
                <w:rFonts w:eastAsia="Times New Roman"/>
                <w:lang w:eastAsia="sv-SE"/>
              </w:rPr>
              <w:t xml:space="preserve"> activation in NR-U</w:t>
            </w:r>
          </w:p>
        </w:tc>
      </w:tr>
      <w:tr w:rsidR="00CD2BF1" w14:paraId="74A19760" w14:textId="77777777">
        <w:trPr>
          <w:trHeight w:val="468"/>
        </w:trPr>
        <w:tc>
          <w:tcPr>
            <w:tcW w:w="1614" w:type="dxa"/>
          </w:tcPr>
          <w:p w14:paraId="2DAA9D92" w14:textId="77777777" w:rsidR="00CD2BF1" w:rsidRDefault="00F133B3">
            <w:pPr>
              <w:spacing w:before="120" w:after="120"/>
            </w:pPr>
            <w:r>
              <w:lastRenderedPageBreak/>
              <w:t>R4-2102517</w:t>
            </w:r>
          </w:p>
        </w:tc>
        <w:tc>
          <w:tcPr>
            <w:tcW w:w="1419" w:type="dxa"/>
          </w:tcPr>
          <w:p w14:paraId="056BA5D6" w14:textId="77777777" w:rsidR="00CD2BF1" w:rsidRDefault="00F133B3">
            <w:pPr>
              <w:spacing w:before="120" w:after="120"/>
            </w:pPr>
            <w:r>
              <w:t>Ericsson</w:t>
            </w:r>
          </w:p>
        </w:tc>
        <w:tc>
          <w:tcPr>
            <w:tcW w:w="6598" w:type="dxa"/>
          </w:tcPr>
          <w:p w14:paraId="0DC5B446" w14:textId="77777777" w:rsidR="00CD2BF1" w:rsidRDefault="00F133B3">
            <w:pPr>
              <w:spacing w:after="0"/>
              <w:rPr>
                <w:rFonts w:eastAsia="Times New Roman"/>
                <w:lang w:eastAsia="sv-SE"/>
              </w:rPr>
            </w:pPr>
            <w:r>
              <w:rPr>
                <w:rFonts w:eastAsiaTheme="minorEastAsia" w:cs="v4.2.0"/>
                <w:bCs/>
                <w:lang w:val="en-US" w:eastAsia="zh-CN"/>
              </w:rPr>
              <w:t xml:space="preserve">Rel-17 Cat A, CR 38.133: Updates in </w:t>
            </w:r>
            <w:proofErr w:type="spellStart"/>
            <w:r>
              <w:rPr>
                <w:rFonts w:eastAsiaTheme="minorEastAsia" w:cs="v4.2.0"/>
                <w:bCs/>
                <w:lang w:val="en-US" w:eastAsia="zh-CN"/>
              </w:rPr>
              <w:t>SCell</w:t>
            </w:r>
            <w:proofErr w:type="spellEnd"/>
            <w:r>
              <w:rPr>
                <w:rFonts w:eastAsiaTheme="minorEastAsia" w:cs="v4.2.0"/>
                <w:bCs/>
                <w:lang w:val="en-US" w:eastAsia="zh-CN"/>
              </w:rPr>
              <w:t xml:space="preserve"> activation in NR-U</w:t>
            </w:r>
          </w:p>
        </w:tc>
      </w:tr>
      <w:tr w:rsidR="00CD2BF1" w14:paraId="4CAD7949" w14:textId="77777777">
        <w:trPr>
          <w:trHeight w:val="468"/>
        </w:trPr>
        <w:tc>
          <w:tcPr>
            <w:tcW w:w="1614" w:type="dxa"/>
          </w:tcPr>
          <w:p w14:paraId="763935AF" w14:textId="77777777" w:rsidR="00CD2BF1" w:rsidRDefault="00F133B3">
            <w:pPr>
              <w:spacing w:before="120" w:after="120"/>
            </w:pPr>
            <w:r>
              <w:t>R4-2102919</w:t>
            </w:r>
          </w:p>
        </w:tc>
        <w:tc>
          <w:tcPr>
            <w:tcW w:w="1419" w:type="dxa"/>
          </w:tcPr>
          <w:p w14:paraId="0BCD6580" w14:textId="77777777" w:rsidR="00CD2BF1" w:rsidRDefault="00F133B3">
            <w:pPr>
              <w:spacing w:before="120" w:after="120"/>
            </w:pPr>
            <w:r>
              <w:t>Qualcomm Inc.</w:t>
            </w:r>
          </w:p>
        </w:tc>
        <w:tc>
          <w:tcPr>
            <w:tcW w:w="6598" w:type="dxa"/>
          </w:tcPr>
          <w:p w14:paraId="61BB9AC4" w14:textId="77777777" w:rsidR="00CD2BF1" w:rsidRDefault="00F133B3">
            <w:pPr>
              <w:pStyle w:val="ListParagraph"/>
              <w:ind w:firstLineChars="0" w:firstLine="0"/>
              <w:rPr>
                <w:rFonts w:eastAsia="Batang"/>
                <w:lang w:eastAsia="zh-CN"/>
              </w:rPr>
            </w:pPr>
            <w:r>
              <w:rPr>
                <w:rFonts w:eastAsia="Batang"/>
                <w:b/>
                <w:bCs/>
                <w:lang w:eastAsia="zh-CN"/>
              </w:rPr>
              <w:t>Observation 1</w:t>
            </w:r>
            <w:r>
              <w:rPr>
                <w:rFonts w:eastAsia="Batang"/>
                <w:lang w:eastAsia="zh-CN"/>
              </w:rPr>
              <w:t xml:space="preserve">: The interruption requirements are defined from victim cell perspective and are based on the intra-band/inter-band relationship between the victim cell and the aggressor cell. </w:t>
            </w:r>
          </w:p>
          <w:p w14:paraId="752D450A" w14:textId="77777777" w:rsidR="00CD2BF1" w:rsidRDefault="00F133B3">
            <w:pPr>
              <w:pStyle w:val="ListParagraph"/>
              <w:ind w:firstLineChars="0" w:firstLine="0"/>
              <w:rPr>
                <w:rFonts w:eastAsia="Batang"/>
                <w:lang w:eastAsia="zh-CN"/>
              </w:rPr>
            </w:pPr>
            <w:r>
              <w:rPr>
                <w:rFonts w:eastAsia="Batang"/>
                <w:b/>
                <w:bCs/>
                <w:lang w:eastAsia="zh-CN"/>
              </w:rPr>
              <w:t>Observation 2a</w:t>
            </w:r>
            <w:r>
              <w:rPr>
                <w:rFonts w:eastAsia="Batang"/>
                <w:lang w:eastAsia="zh-CN"/>
              </w:rPr>
              <w:t xml:space="preserve">: The relationship of the </w:t>
            </w:r>
            <w:proofErr w:type="spellStart"/>
            <w:r>
              <w:rPr>
                <w:rFonts w:eastAsia="Batang"/>
                <w:lang w:eastAsia="zh-CN"/>
              </w:rPr>
              <w:t>SCell</w:t>
            </w:r>
            <w:proofErr w:type="spellEnd"/>
            <w:r>
              <w:rPr>
                <w:rFonts w:eastAsia="Batang"/>
                <w:lang w:eastAsia="zh-CN"/>
              </w:rPr>
              <w:t xml:space="preserve"> being activated (aggressor) with an already activated </w:t>
            </w:r>
            <w:proofErr w:type="spellStart"/>
            <w:r>
              <w:rPr>
                <w:rFonts w:eastAsia="Batang"/>
                <w:lang w:eastAsia="zh-CN"/>
              </w:rPr>
              <w:t>SCell</w:t>
            </w:r>
            <w:proofErr w:type="spellEnd"/>
            <w:r>
              <w:rPr>
                <w:rFonts w:eastAsia="Batang"/>
                <w:lang w:eastAsia="zh-CN"/>
              </w:rPr>
              <w:t xml:space="preserve"> in the same band (victim) is that of an intra-band nature.</w:t>
            </w:r>
          </w:p>
          <w:p w14:paraId="64BE89CA" w14:textId="77777777" w:rsidR="00CD2BF1" w:rsidRDefault="00F133B3">
            <w:pPr>
              <w:pStyle w:val="ListParagraph"/>
              <w:ind w:firstLineChars="0" w:firstLine="0"/>
              <w:rPr>
                <w:rFonts w:eastAsia="Batang"/>
                <w:lang w:eastAsia="zh-CN"/>
              </w:rPr>
            </w:pPr>
            <w:r>
              <w:rPr>
                <w:rFonts w:eastAsia="Batang"/>
                <w:b/>
                <w:bCs/>
                <w:lang w:eastAsia="zh-CN"/>
              </w:rPr>
              <w:t>Observation 2b</w:t>
            </w:r>
            <w:r>
              <w:rPr>
                <w:rFonts w:eastAsia="Batang"/>
                <w:lang w:eastAsia="zh-CN"/>
              </w:rPr>
              <w:t xml:space="preserve">. The relationship of the </w:t>
            </w:r>
            <w:proofErr w:type="spellStart"/>
            <w:r>
              <w:rPr>
                <w:rFonts w:eastAsia="Batang"/>
                <w:lang w:eastAsia="zh-CN"/>
              </w:rPr>
              <w:t>SCell</w:t>
            </w:r>
            <w:proofErr w:type="spellEnd"/>
            <w:r>
              <w:rPr>
                <w:rFonts w:eastAsia="Batang"/>
                <w:lang w:eastAsia="zh-CN"/>
              </w:rPr>
              <w:t xml:space="preserve"> being activated (aggressor) with an already activated </w:t>
            </w:r>
            <w:proofErr w:type="spellStart"/>
            <w:r>
              <w:rPr>
                <w:rFonts w:eastAsia="Batang"/>
                <w:lang w:eastAsia="zh-CN"/>
              </w:rPr>
              <w:t>SCell</w:t>
            </w:r>
            <w:proofErr w:type="spellEnd"/>
            <w:r>
              <w:rPr>
                <w:rFonts w:eastAsia="Batang"/>
                <w:lang w:eastAsia="zh-CN"/>
              </w:rPr>
              <w:t xml:space="preserve"> outside the band (victim) is that of an inter-band nature.</w:t>
            </w:r>
          </w:p>
          <w:p w14:paraId="7CB8FFA4" w14:textId="77777777" w:rsidR="00CD2BF1" w:rsidRDefault="00F133B3">
            <w:pPr>
              <w:pStyle w:val="ListParagraph"/>
              <w:ind w:firstLineChars="0" w:firstLine="0"/>
              <w:rPr>
                <w:rFonts w:eastAsia="Batang"/>
                <w:lang w:eastAsia="zh-CN"/>
              </w:rPr>
            </w:pPr>
            <w:r>
              <w:rPr>
                <w:rFonts w:eastAsia="Batang"/>
                <w:b/>
                <w:bCs/>
                <w:lang w:eastAsia="zh-CN"/>
              </w:rPr>
              <w:t>Proposal 1</w:t>
            </w:r>
            <w:r>
              <w:rPr>
                <w:rFonts w:eastAsia="Batang"/>
                <w:lang w:eastAsia="zh-CN"/>
              </w:rPr>
              <w:t xml:space="preserve">: Interruption requirements (i.e. number of interruptions and starting point of an interruption) on any active cell in the same band as the </w:t>
            </w:r>
            <w:proofErr w:type="spellStart"/>
            <w:r>
              <w:rPr>
                <w:rFonts w:eastAsia="Batang"/>
                <w:lang w:eastAsia="zh-CN"/>
              </w:rPr>
              <w:t>SCell</w:t>
            </w:r>
            <w:proofErr w:type="spellEnd"/>
            <w:r>
              <w:rPr>
                <w:rFonts w:eastAsia="Batang"/>
                <w:lang w:eastAsia="zh-CN"/>
              </w:rPr>
              <w:t xml:space="preserve"> being activated (intra-band) and any active cell outside this band (inter-band) should be treated separately.</w:t>
            </w:r>
          </w:p>
          <w:p w14:paraId="6034410B" w14:textId="77777777" w:rsidR="00CD2BF1" w:rsidRDefault="00F133B3">
            <w:pPr>
              <w:pStyle w:val="ListParagraph"/>
              <w:ind w:firstLineChars="0" w:firstLine="0"/>
              <w:rPr>
                <w:rFonts w:eastAsia="Batang"/>
                <w:lang w:eastAsia="zh-CN"/>
              </w:rPr>
            </w:pPr>
            <w:r>
              <w:rPr>
                <w:rFonts w:eastAsia="Batang"/>
                <w:b/>
                <w:bCs/>
                <w:lang w:eastAsia="zh-CN"/>
              </w:rPr>
              <w:t>Proposal 2</w:t>
            </w:r>
            <w:r>
              <w:rPr>
                <w:rFonts w:eastAsia="Batang"/>
                <w:lang w:eastAsia="zh-CN"/>
              </w:rPr>
              <w:t xml:space="preserve">: During inter-band CA, interruption requirements (i.e. number of interruptions and starting point of an interruption) for intra-band CA applies to any active cell, if present, in the same band as the </w:t>
            </w:r>
            <w:proofErr w:type="spellStart"/>
            <w:r>
              <w:rPr>
                <w:rFonts w:eastAsia="Batang"/>
                <w:lang w:eastAsia="zh-CN"/>
              </w:rPr>
              <w:t>SCell</w:t>
            </w:r>
            <w:proofErr w:type="spellEnd"/>
            <w:r>
              <w:rPr>
                <w:rFonts w:eastAsia="Batang"/>
                <w:lang w:eastAsia="zh-CN"/>
              </w:rPr>
              <w:t xml:space="preserve"> being activated.</w:t>
            </w:r>
          </w:p>
          <w:p w14:paraId="4FB0369C" w14:textId="77777777" w:rsidR="00CD2BF1" w:rsidRDefault="00F133B3">
            <w:pPr>
              <w:pStyle w:val="ListParagraph"/>
              <w:ind w:firstLineChars="0" w:firstLine="0"/>
            </w:pPr>
            <w:r>
              <w:rPr>
                <w:rFonts w:eastAsia="Batang"/>
                <w:b/>
                <w:bCs/>
                <w:lang w:eastAsia="zh-CN"/>
              </w:rPr>
              <w:t>Observation 3</w:t>
            </w:r>
            <w:r>
              <w:rPr>
                <w:rFonts w:eastAsia="Batang"/>
                <w:lang w:eastAsia="zh-CN"/>
              </w:rPr>
              <w:t>: The interruption length specified in Section 8.2 of TS 38.133 for intra-band CA include the entire SMTC duration. The UE doesn’t have to wait for the entire interruption duration to declare DL LBT failure and can perform RF re-tuning earlier.</w:t>
            </w:r>
          </w:p>
          <w:p w14:paraId="362BE2ED" w14:textId="77777777" w:rsidR="00CD2BF1" w:rsidRDefault="00F133B3">
            <w:pPr>
              <w:pStyle w:val="ListParagraph"/>
              <w:ind w:firstLineChars="0" w:firstLine="0"/>
            </w:pPr>
            <w:r>
              <w:rPr>
                <w:rFonts w:eastAsia="Batang"/>
                <w:b/>
                <w:bCs/>
                <w:lang w:eastAsia="zh-CN"/>
              </w:rPr>
              <w:t>Proposal 3</w:t>
            </w:r>
            <w:r>
              <w:rPr>
                <w:rFonts w:eastAsia="Batang"/>
                <w:lang w:eastAsia="zh-CN"/>
              </w:rPr>
              <w:t xml:space="preserve">: There is no need to specify additional RF re-tuning time or extend the interruption time because of DL LBT failure during intra-band </w:t>
            </w:r>
            <w:proofErr w:type="spellStart"/>
            <w:r>
              <w:rPr>
                <w:rFonts w:eastAsia="Batang"/>
                <w:lang w:eastAsia="zh-CN"/>
              </w:rPr>
              <w:t>SCell</w:t>
            </w:r>
            <w:proofErr w:type="spellEnd"/>
            <w:r>
              <w:rPr>
                <w:rFonts w:eastAsia="Batang"/>
                <w:lang w:eastAsia="zh-CN"/>
              </w:rPr>
              <w:t xml:space="preserve"> activation.</w:t>
            </w:r>
          </w:p>
        </w:tc>
      </w:tr>
      <w:tr w:rsidR="00CD2BF1" w14:paraId="7283EE46" w14:textId="77777777">
        <w:trPr>
          <w:trHeight w:val="468"/>
        </w:trPr>
        <w:tc>
          <w:tcPr>
            <w:tcW w:w="1614" w:type="dxa"/>
          </w:tcPr>
          <w:p w14:paraId="3612C188" w14:textId="77777777" w:rsidR="00CD2BF1" w:rsidRDefault="00F133B3">
            <w:pPr>
              <w:spacing w:before="120" w:after="120"/>
            </w:pPr>
            <w:r>
              <w:t>R4-2102922</w:t>
            </w:r>
          </w:p>
        </w:tc>
        <w:tc>
          <w:tcPr>
            <w:tcW w:w="1419" w:type="dxa"/>
          </w:tcPr>
          <w:p w14:paraId="08975A59" w14:textId="77777777" w:rsidR="00CD2BF1" w:rsidRDefault="00F133B3">
            <w:pPr>
              <w:spacing w:before="120" w:after="120"/>
            </w:pPr>
            <w:r>
              <w:t>Qualcomm Inc.</w:t>
            </w:r>
          </w:p>
        </w:tc>
        <w:tc>
          <w:tcPr>
            <w:tcW w:w="6598" w:type="dxa"/>
          </w:tcPr>
          <w:p w14:paraId="3171B6F0" w14:textId="77777777" w:rsidR="00CD2BF1" w:rsidRDefault="00F133B3">
            <w:pPr>
              <w:spacing w:after="0"/>
              <w:rPr>
                <w:rFonts w:eastAsia="Times New Roman"/>
                <w:lang w:eastAsia="sv-SE"/>
              </w:rPr>
            </w:pPr>
            <w:r>
              <w:rPr>
                <w:rFonts w:eastAsia="Times New Roman"/>
                <w:lang w:eastAsia="sv-SE"/>
              </w:rPr>
              <w:t xml:space="preserve">CR 38.133: CR on Interruptions during </w:t>
            </w:r>
            <w:proofErr w:type="spellStart"/>
            <w:r>
              <w:rPr>
                <w:rFonts w:eastAsia="Times New Roman"/>
                <w:lang w:eastAsia="sv-SE"/>
              </w:rPr>
              <w:t>Scell</w:t>
            </w:r>
            <w:proofErr w:type="spellEnd"/>
            <w:r>
              <w:rPr>
                <w:rFonts w:eastAsia="Times New Roman"/>
                <w:lang w:eastAsia="sv-SE"/>
              </w:rPr>
              <w:t xml:space="preserve"> activation in NR-U</w:t>
            </w:r>
          </w:p>
        </w:tc>
      </w:tr>
      <w:tr w:rsidR="00CD2BF1" w14:paraId="7D4DDAB8" w14:textId="77777777" w:rsidTr="00513293">
        <w:trPr>
          <w:trHeight w:val="468"/>
        </w:trPr>
        <w:tc>
          <w:tcPr>
            <w:tcW w:w="1614" w:type="dxa"/>
          </w:tcPr>
          <w:p w14:paraId="4A58F282" w14:textId="77777777" w:rsidR="00CD2BF1" w:rsidRDefault="00F133B3">
            <w:pPr>
              <w:spacing w:before="120" w:after="120"/>
            </w:pPr>
            <w:r>
              <w:t>R4-2102923</w:t>
            </w:r>
          </w:p>
        </w:tc>
        <w:tc>
          <w:tcPr>
            <w:tcW w:w="1419" w:type="dxa"/>
          </w:tcPr>
          <w:p w14:paraId="515C4176" w14:textId="77777777" w:rsidR="00CD2BF1" w:rsidRDefault="00F133B3">
            <w:pPr>
              <w:spacing w:before="120" w:after="120"/>
            </w:pPr>
            <w:r>
              <w:t>Qualcomm Inc.</w:t>
            </w:r>
          </w:p>
        </w:tc>
        <w:tc>
          <w:tcPr>
            <w:tcW w:w="6598" w:type="dxa"/>
          </w:tcPr>
          <w:p w14:paraId="5B483CB5" w14:textId="77777777" w:rsidR="00CD2BF1" w:rsidRDefault="00F133B3">
            <w:pPr>
              <w:spacing w:after="0"/>
              <w:rPr>
                <w:rFonts w:eastAsia="Times New Roman"/>
                <w:lang w:eastAsia="sv-SE"/>
              </w:rPr>
            </w:pPr>
            <w:r>
              <w:rPr>
                <w:rFonts w:eastAsia="Times New Roman"/>
                <w:lang w:eastAsia="sv-SE"/>
              </w:rPr>
              <w:t xml:space="preserve">Rel-17 Cat A, CR 38.133: CR on Interruptions during </w:t>
            </w:r>
            <w:proofErr w:type="spellStart"/>
            <w:r>
              <w:rPr>
                <w:rFonts w:eastAsia="Times New Roman"/>
                <w:lang w:eastAsia="sv-SE"/>
              </w:rPr>
              <w:t>Scell</w:t>
            </w:r>
            <w:proofErr w:type="spellEnd"/>
            <w:r>
              <w:rPr>
                <w:rFonts w:eastAsia="Times New Roman"/>
                <w:lang w:eastAsia="sv-SE"/>
              </w:rPr>
              <w:t xml:space="preserve"> activation in NR-U</w:t>
            </w:r>
          </w:p>
        </w:tc>
      </w:tr>
    </w:tbl>
    <w:p w14:paraId="2ECCC56C" w14:textId="77777777" w:rsidR="00CD2BF1" w:rsidRDefault="00F133B3">
      <w:pPr>
        <w:pStyle w:val="Heading2"/>
      </w:pPr>
      <w:r>
        <w:rPr>
          <w:rFonts w:hint="eastAsia"/>
        </w:rPr>
        <w:t>Open issues</w:t>
      </w:r>
      <w:r>
        <w:t xml:space="preserve"> summary</w:t>
      </w:r>
    </w:p>
    <w:p w14:paraId="00BE8E64" w14:textId="77777777"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296930C0" w14:textId="77777777" w:rsidR="00CD2BF1" w:rsidRDefault="00F133B3">
      <w:pPr>
        <w:pStyle w:val="Heading3"/>
        <w:rPr>
          <w:lang w:val="en-US"/>
        </w:rPr>
      </w:pPr>
      <w:r>
        <w:rPr>
          <w:lang w:val="en-US"/>
        </w:rPr>
        <w:t>Sub-topic 3-1: Interruptions</w:t>
      </w:r>
    </w:p>
    <w:p w14:paraId="438005DA" w14:textId="77777777" w:rsidR="00CD2BF1" w:rsidRDefault="00F133B3">
      <w:pPr>
        <w:rPr>
          <w:color w:val="00B0F0"/>
          <w:lang w:eastAsia="zh-CN"/>
        </w:rPr>
      </w:pPr>
      <w:r>
        <w:rPr>
          <w:color w:val="00B0F0"/>
          <w:lang w:eastAsia="zh-CN"/>
        </w:rPr>
        <w:t>Background:</w:t>
      </w:r>
    </w:p>
    <w:p w14:paraId="216D41D8" w14:textId="77777777" w:rsidR="00CD2BF1" w:rsidRDefault="00F133B3">
      <w:pPr>
        <w:spacing w:after="60"/>
        <w:rPr>
          <w:i/>
          <w:iCs/>
          <w:u w:val="single"/>
          <w:lang w:val="en-US" w:eastAsia="zh-CN"/>
        </w:rPr>
      </w:pPr>
      <w:proofErr w:type="spellStart"/>
      <w:r>
        <w:rPr>
          <w:i/>
          <w:iCs/>
          <w:u w:val="single"/>
          <w:lang w:val="en-US" w:eastAsia="zh-CN"/>
        </w:rPr>
        <w:t>SCell</w:t>
      </w:r>
      <w:proofErr w:type="spellEnd"/>
      <w:r>
        <w:rPr>
          <w:i/>
          <w:iCs/>
          <w:u w:val="single"/>
          <w:lang w:val="en-US" w:eastAsia="zh-CN"/>
        </w:rPr>
        <w:t xml:space="preserve"> activation Interruptions with Inter-Band CA</w:t>
      </w:r>
    </w:p>
    <w:p w14:paraId="7783BBC1" w14:textId="77777777" w:rsidR="00CD2BF1" w:rsidRDefault="00F133B3">
      <w:pPr>
        <w:pStyle w:val="ListParagraph"/>
        <w:numPr>
          <w:ilvl w:val="0"/>
          <w:numId w:val="7"/>
        </w:numPr>
        <w:spacing w:after="60"/>
        <w:ind w:firstLineChars="0"/>
        <w:rPr>
          <w:i/>
          <w:iCs/>
          <w:lang w:val="en-US" w:eastAsia="zh-CN"/>
        </w:rPr>
      </w:pPr>
      <w:r>
        <w:rPr>
          <w:i/>
          <w:iCs/>
          <w:lang w:eastAsia="zh-CN"/>
        </w:rPr>
        <w:t>Interruptions for inter-band CA</w:t>
      </w:r>
    </w:p>
    <w:p w14:paraId="13C6D579" w14:textId="77777777" w:rsidR="00CD2BF1" w:rsidRDefault="00F133B3">
      <w:pPr>
        <w:pStyle w:val="ListParagraph"/>
        <w:numPr>
          <w:ilvl w:val="1"/>
          <w:numId w:val="7"/>
        </w:numPr>
        <w:spacing w:after="60"/>
        <w:ind w:firstLineChars="0"/>
        <w:rPr>
          <w:i/>
          <w:iCs/>
          <w:lang w:val="en-US" w:eastAsia="zh-CN"/>
        </w:rPr>
      </w:pPr>
      <w:r>
        <w:rPr>
          <w:i/>
          <w:iCs/>
          <w:lang w:val="en-US" w:eastAsia="zh-CN"/>
        </w:rPr>
        <w:t xml:space="preserve">For the case when there is </w:t>
      </w:r>
      <w:proofErr w:type="gramStart"/>
      <w:r>
        <w:rPr>
          <w:i/>
          <w:iCs/>
          <w:lang w:val="en-US" w:eastAsia="zh-CN"/>
        </w:rPr>
        <w:t>no</w:t>
      </w:r>
      <w:proofErr w:type="gramEnd"/>
      <w:r>
        <w:rPr>
          <w:i/>
          <w:iCs/>
          <w:lang w:val="en-US" w:eastAsia="zh-CN"/>
        </w:rPr>
        <w:t xml:space="preserve"> already activated </w:t>
      </w:r>
      <w:proofErr w:type="spellStart"/>
      <w:r>
        <w:rPr>
          <w:i/>
          <w:iCs/>
          <w:lang w:val="en-US" w:eastAsia="zh-CN"/>
        </w:rPr>
        <w:t>SCell</w:t>
      </w:r>
      <w:proofErr w:type="spellEnd"/>
      <w:r>
        <w:rPr>
          <w:i/>
          <w:iCs/>
          <w:lang w:val="en-US" w:eastAsia="zh-CN"/>
        </w:rPr>
        <w:t>, a single interruption applies</w:t>
      </w:r>
    </w:p>
    <w:p w14:paraId="4DF84E42" w14:textId="77777777" w:rsidR="00CD2BF1" w:rsidRDefault="00F133B3">
      <w:pPr>
        <w:pStyle w:val="ListParagraph"/>
        <w:numPr>
          <w:ilvl w:val="1"/>
          <w:numId w:val="7"/>
        </w:numPr>
        <w:spacing w:after="60"/>
        <w:ind w:firstLineChars="0"/>
        <w:rPr>
          <w:i/>
          <w:iCs/>
          <w:color w:val="FF0000"/>
          <w:lang w:val="en-US" w:eastAsia="zh-CN"/>
        </w:rPr>
      </w:pPr>
      <w:r>
        <w:rPr>
          <w:i/>
          <w:iCs/>
          <w:color w:val="FF0000"/>
          <w:lang w:val="en-US" w:eastAsia="zh-CN"/>
        </w:rPr>
        <w:t xml:space="preserve">For the case when there is already activated </w:t>
      </w:r>
      <w:proofErr w:type="spellStart"/>
      <w:r>
        <w:rPr>
          <w:i/>
          <w:iCs/>
          <w:color w:val="FF0000"/>
          <w:lang w:val="en-US" w:eastAsia="zh-CN"/>
        </w:rPr>
        <w:t>SCell</w:t>
      </w:r>
      <w:proofErr w:type="spellEnd"/>
      <w:r>
        <w:rPr>
          <w:i/>
          <w:iCs/>
          <w:color w:val="FF0000"/>
          <w:lang w:val="en-US" w:eastAsia="zh-CN"/>
        </w:rPr>
        <w:t>, interruption is FFS</w:t>
      </w:r>
    </w:p>
    <w:p w14:paraId="49DF28DF" w14:textId="77777777" w:rsidR="00CD2BF1" w:rsidRDefault="00F133B3">
      <w:pPr>
        <w:pStyle w:val="ListParagraph"/>
        <w:numPr>
          <w:ilvl w:val="0"/>
          <w:numId w:val="7"/>
        </w:numPr>
        <w:spacing w:after="60"/>
        <w:ind w:firstLineChars="0"/>
        <w:rPr>
          <w:i/>
          <w:iCs/>
          <w:lang w:val="en-US" w:eastAsia="zh-CN"/>
        </w:rPr>
      </w:pPr>
      <w:r>
        <w:rPr>
          <w:i/>
          <w:iCs/>
          <w:lang w:eastAsia="zh-CN"/>
        </w:rPr>
        <w:t>The interruption window location for inter-band CA</w:t>
      </w:r>
    </w:p>
    <w:p w14:paraId="112FC643" w14:textId="77777777" w:rsidR="00CD2BF1" w:rsidRDefault="00F133B3">
      <w:pPr>
        <w:pStyle w:val="ListParagraph"/>
        <w:numPr>
          <w:ilvl w:val="1"/>
          <w:numId w:val="7"/>
        </w:numPr>
        <w:spacing w:after="60"/>
        <w:ind w:firstLineChars="0"/>
        <w:rPr>
          <w:i/>
          <w:iCs/>
          <w:lang w:val="en-US" w:eastAsia="zh-CN"/>
        </w:rPr>
      </w:pPr>
      <w:r>
        <w:rPr>
          <w:i/>
          <w:iCs/>
          <w:lang w:eastAsia="zh-CN"/>
        </w:rPr>
        <w:t xml:space="preserve">At least for the case without any activated </w:t>
      </w:r>
      <w:proofErr w:type="spellStart"/>
      <w:r>
        <w:rPr>
          <w:i/>
          <w:iCs/>
          <w:lang w:eastAsia="zh-CN"/>
        </w:rPr>
        <w:t>SCells</w:t>
      </w:r>
      <w:proofErr w:type="spellEnd"/>
      <w:r>
        <w:rPr>
          <w:i/>
          <w:iCs/>
          <w:lang w:eastAsia="zh-CN"/>
        </w:rPr>
        <w:t xml:space="preserve">, </w:t>
      </w:r>
      <w:r>
        <w:rPr>
          <w:i/>
          <w:iCs/>
          <w:lang w:val="en-US" w:eastAsia="zh-CN"/>
        </w:rPr>
        <w:t xml:space="preserve">the starting point of an interruption window on </w:t>
      </w:r>
      <w:proofErr w:type="spellStart"/>
      <w:r>
        <w:rPr>
          <w:i/>
          <w:iCs/>
          <w:lang w:val="en-US" w:eastAsia="zh-CN"/>
        </w:rPr>
        <w:t>SpCell</w:t>
      </w:r>
      <w:proofErr w:type="spellEnd"/>
      <w:r>
        <w:rPr>
          <w:i/>
          <w:iCs/>
          <w:lang w:val="en-US" w:eastAsia="zh-CN"/>
        </w:rPr>
        <w:t xml:space="preserve"> or any activated </w:t>
      </w:r>
      <w:proofErr w:type="spellStart"/>
      <w:r>
        <w:rPr>
          <w:i/>
          <w:iCs/>
          <w:lang w:val="en-US" w:eastAsia="zh-CN"/>
        </w:rPr>
        <w:t>SCell</w:t>
      </w:r>
      <w:proofErr w:type="spellEnd"/>
      <w:r>
        <w:rPr>
          <w:i/>
          <w:iCs/>
          <w:lang w:val="en-US" w:eastAsia="zh-CN"/>
        </w:rPr>
        <w:t xml:space="preserve"> as specified in clause 8.2, shall not occur before slot n+1+ </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num>
          <m:den>
            <m:r>
              <w:rPr>
                <w:rFonts w:ascii="Cambria Math" w:hAnsi="Cambria Math"/>
                <w:lang w:val="en-US" w:eastAsia="zh-CN"/>
              </w:rPr>
              <m:t>NR slot length</m:t>
            </m:r>
          </m:den>
        </m:f>
      </m:oMath>
      <w:r>
        <w:rPr>
          <w:i/>
          <w:iCs/>
          <w:lang w:val="en-US" w:eastAsia="zh-CN"/>
        </w:rPr>
        <w:t xml:space="preserve">  and not occur after slot n+1+</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m:t>
            </m:r>
            <m:sSub>
              <m:sSubPr>
                <m:ctrlPr>
                  <w:rPr>
                    <w:rFonts w:ascii="Cambria Math" w:hAnsi="Cambria Math"/>
                    <w:i/>
                    <w:iCs/>
                    <w:lang w:val="sv-SE" w:eastAsia="zh-CN"/>
                  </w:rPr>
                </m:ctrlPr>
              </m:sSubPr>
              <m:e>
                <m:r>
                  <w:rPr>
                    <w:rFonts w:ascii="Cambria Math" w:hAnsi="Cambria Math"/>
                    <w:lang w:val="en-US" w:eastAsia="zh-CN"/>
                  </w:rPr>
                  <m:t>3+T</m:t>
                </m:r>
              </m:e>
              <m:sub>
                <m:r>
                  <w:rPr>
                    <w:rFonts w:ascii="Cambria Math" w:hAnsi="Cambria Math"/>
                    <w:lang w:val="en-US" w:eastAsia="zh-CN"/>
                  </w:rPr>
                  <m:t>X</m:t>
                </m:r>
              </m:sub>
            </m:sSub>
          </m:num>
          <m:den>
            <m:r>
              <w:rPr>
                <w:rFonts w:ascii="Cambria Math" w:hAnsi="Cambria Math"/>
                <w:lang w:val="en-US" w:eastAsia="zh-CN"/>
              </w:rPr>
              <m:t>NR slot length</m:t>
            </m:r>
          </m:den>
        </m:f>
      </m:oMath>
      <w:r>
        <w:rPr>
          <w:i/>
          <w:iCs/>
          <w:lang w:val="en-US" w:eastAsia="zh-CN"/>
        </w:rPr>
        <w:t xml:space="preserve"> , where T</w:t>
      </w:r>
      <w:r>
        <w:rPr>
          <w:i/>
          <w:iCs/>
          <w:vertAlign w:val="subscript"/>
          <w:lang w:val="en-US" w:eastAsia="zh-CN"/>
        </w:rPr>
        <w:t>X</w:t>
      </w:r>
      <w:r>
        <w:rPr>
          <w:i/>
          <w:iCs/>
          <w:lang w:val="en-US" w:eastAsia="zh-CN"/>
        </w:rPr>
        <w:t xml:space="preserve"> is </w:t>
      </w:r>
      <w:proofErr w:type="spellStart"/>
      <w:r>
        <w:rPr>
          <w:i/>
          <w:iCs/>
          <w:lang w:val="en-US" w:eastAsia="zh-CN"/>
        </w:rPr>
        <w:t>T</w:t>
      </w:r>
      <w:r>
        <w:rPr>
          <w:i/>
          <w:iCs/>
          <w:vertAlign w:val="subscript"/>
          <w:lang w:val="en-US" w:eastAsia="zh-CN"/>
        </w:rPr>
        <w:t>FirstSSB</w:t>
      </w:r>
      <w:proofErr w:type="spellEnd"/>
    </w:p>
    <w:p w14:paraId="70D5A43F" w14:textId="77777777" w:rsidR="00CD2BF1" w:rsidRDefault="00F133B3">
      <w:pPr>
        <w:pStyle w:val="ListParagraph"/>
        <w:numPr>
          <w:ilvl w:val="1"/>
          <w:numId w:val="7"/>
        </w:numPr>
        <w:ind w:firstLineChars="0"/>
        <w:rPr>
          <w:i/>
          <w:iCs/>
          <w:color w:val="FF0000"/>
          <w:lang w:val="en-US" w:eastAsia="zh-CN"/>
        </w:rPr>
      </w:pPr>
      <w:r>
        <w:rPr>
          <w:i/>
          <w:iCs/>
          <w:color w:val="FF0000"/>
          <w:lang w:val="en-US" w:eastAsia="zh-CN"/>
        </w:rPr>
        <w:t xml:space="preserve">FFS: for the case when there is an already activated </w:t>
      </w:r>
      <w:proofErr w:type="spellStart"/>
      <w:r>
        <w:rPr>
          <w:i/>
          <w:iCs/>
          <w:color w:val="FF0000"/>
          <w:lang w:val="en-US" w:eastAsia="zh-CN"/>
        </w:rPr>
        <w:t>SCell</w:t>
      </w:r>
      <w:proofErr w:type="spellEnd"/>
    </w:p>
    <w:p w14:paraId="4F0AEFA9" w14:textId="77777777" w:rsidR="00CD2BF1" w:rsidRDefault="00F133B3">
      <w:pPr>
        <w:spacing w:after="60"/>
        <w:rPr>
          <w:i/>
          <w:iCs/>
          <w:u w:val="single"/>
          <w:lang w:eastAsia="zh-CN"/>
        </w:rPr>
      </w:pPr>
      <w:proofErr w:type="spellStart"/>
      <w:r>
        <w:rPr>
          <w:i/>
          <w:iCs/>
          <w:u w:val="single"/>
          <w:lang w:val="en-US" w:eastAsia="zh-CN"/>
        </w:rPr>
        <w:lastRenderedPageBreak/>
        <w:t>SCell</w:t>
      </w:r>
      <w:proofErr w:type="spellEnd"/>
      <w:r>
        <w:rPr>
          <w:i/>
          <w:iCs/>
          <w:u w:val="single"/>
          <w:lang w:val="en-US" w:eastAsia="zh-CN"/>
        </w:rPr>
        <w:t xml:space="preserve"> activation: Interruptions with Intra-Band CA</w:t>
      </w:r>
    </w:p>
    <w:p w14:paraId="7198FA16" w14:textId="77777777" w:rsidR="00CD2BF1" w:rsidRDefault="00F133B3">
      <w:pPr>
        <w:pStyle w:val="ListParagraph"/>
        <w:numPr>
          <w:ilvl w:val="0"/>
          <w:numId w:val="7"/>
        </w:numPr>
        <w:spacing w:after="60"/>
        <w:ind w:firstLineChars="0"/>
        <w:rPr>
          <w:i/>
          <w:iCs/>
          <w:lang w:val="en-US" w:eastAsia="zh-CN"/>
        </w:rPr>
      </w:pPr>
      <w:r>
        <w:rPr>
          <w:i/>
          <w:iCs/>
          <w:lang w:eastAsia="zh-CN"/>
        </w:rPr>
        <w:t>Interruption length for intra-band CA</w:t>
      </w:r>
    </w:p>
    <w:p w14:paraId="14BF1A14" w14:textId="77777777" w:rsidR="00CD2BF1" w:rsidRDefault="00F133B3">
      <w:pPr>
        <w:pStyle w:val="ListParagraph"/>
        <w:numPr>
          <w:ilvl w:val="1"/>
          <w:numId w:val="7"/>
        </w:numPr>
        <w:spacing w:after="60"/>
        <w:ind w:firstLineChars="0"/>
        <w:rPr>
          <w:i/>
          <w:iCs/>
          <w:lang w:val="en-US" w:eastAsia="zh-CN"/>
        </w:rPr>
      </w:pPr>
      <w:r>
        <w:rPr>
          <w:i/>
          <w:iCs/>
          <w:lang w:eastAsia="zh-CN"/>
        </w:rPr>
        <w:t xml:space="preserve">At least for the case when there is </w:t>
      </w:r>
      <w:proofErr w:type="gramStart"/>
      <w:r>
        <w:rPr>
          <w:i/>
          <w:iCs/>
          <w:lang w:eastAsia="zh-CN"/>
        </w:rPr>
        <w:t>no</w:t>
      </w:r>
      <w:proofErr w:type="gramEnd"/>
      <w:r>
        <w:rPr>
          <w:i/>
          <w:iCs/>
          <w:lang w:eastAsia="zh-CN"/>
        </w:rPr>
        <w:t xml:space="preserve"> already activated </w:t>
      </w:r>
      <w:proofErr w:type="spellStart"/>
      <w:r>
        <w:rPr>
          <w:i/>
          <w:iCs/>
          <w:lang w:eastAsia="zh-CN"/>
        </w:rPr>
        <w:t>SCell</w:t>
      </w:r>
      <w:proofErr w:type="spellEnd"/>
      <w:r>
        <w:rPr>
          <w:i/>
          <w:iCs/>
          <w:lang w:eastAsia="zh-CN"/>
        </w:rPr>
        <w:t xml:space="preserve">, no </w:t>
      </w:r>
      <w:r>
        <w:rPr>
          <w:i/>
          <w:iCs/>
          <w:lang w:val="en-US" w:eastAsia="zh-CN"/>
        </w:rPr>
        <w:t>additional RF re-tuning needs to be included</w:t>
      </w:r>
    </w:p>
    <w:p w14:paraId="02581CF4" w14:textId="77777777" w:rsidR="00CD2BF1" w:rsidRDefault="00F133B3">
      <w:pPr>
        <w:pStyle w:val="ListParagraph"/>
        <w:numPr>
          <w:ilvl w:val="1"/>
          <w:numId w:val="7"/>
        </w:numPr>
        <w:spacing w:after="60"/>
        <w:ind w:firstLineChars="0"/>
        <w:rPr>
          <w:i/>
          <w:iCs/>
          <w:color w:val="FF0000"/>
          <w:lang w:val="en-US" w:eastAsia="zh-CN"/>
        </w:rPr>
      </w:pPr>
      <w:r>
        <w:rPr>
          <w:i/>
          <w:iCs/>
          <w:color w:val="FF0000"/>
          <w:lang w:eastAsia="zh-CN"/>
        </w:rPr>
        <w:t xml:space="preserve">FFS: additional RF re-retuning </w:t>
      </w:r>
      <w:r>
        <w:rPr>
          <w:i/>
          <w:iCs/>
          <w:color w:val="FF0000"/>
          <w:lang w:val="en-US" w:eastAsia="zh-CN"/>
        </w:rPr>
        <w:t xml:space="preserve">for the case when there is already activated </w:t>
      </w:r>
      <w:proofErr w:type="spellStart"/>
      <w:r>
        <w:rPr>
          <w:i/>
          <w:iCs/>
          <w:color w:val="FF0000"/>
          <w:lang w:val="en-US" w:eastAsia="zh-CN"/>
        </w:rPr>
        <w:t>SCell</w:t>
      </w:r>
      <w:proofErr w:type="spellEnd"/>
    </w:p>
    <w:p w14:paraId="095B6C26" w14:textId="77777777" w:rsidR="00CD2BF1" w:rsidRDefault="00F133B3">
      <w:pPr>
        <w:numPr>
          <w:ilvl w:val="0"/>
          <w:numId w:val="7"/>
        </w:numPr>
        <w:spacing w:after="60"/>
        <w:rPr>
          <w:i/>
          <w:iCs/>
          <w:lang w:val="en-US" w:eastAsia="zh-CN"/>
        </w:rPr>
      </w:pPr>
      <w:r>
        <w:rPr>
          <w:i/>
          <w:iCs/>
          <w:lang w:eastAsia="zh-CN"/>
        </w:rPr>
        <w:t>The interruption window location for intra-band CA</w:t>
      </w:r>
    </w:p>
    <w:p w14:paraId="1350A76E" w14:textId="77777777" w:rsidR="00CD2BF1" w:rsidRDefault="00F133B3">
      <w:pPr>
        <w:pStyle w:val="ListParagraph"/>
        <w:numPr>
          <w:ilvl w:val="1"/>
          <w:numId w:val="7"/>
        </w:numPr>
        <w:spacing w:after="60"/>
        <w:ind w:firstLineChars="0"/>
        <w:rPr>
          <w:i/>
          <w:iCs/>
          <w:lang w:val="en-US" w:eastAsia="zh-CN"/>
        </w:rPr>
      </w:pPr>
      <w:r>
        <w:rPr>
          <w:i/>
          <w:iCs/>
          <w:lang w:val="en-US" w:eastAsia="zh-CN"/>
        </w:rPr>
        <w:t xml:space="preserve">For intra-band CA, the starting point of an interruption window on </w:t>
      </w:r>
      <w:proofErr w:type="spellStart"/>
      <w:r>
        <w:rPr>
          <w:i/>
          <w:iCs/>
          <w:lang w:val="en-US" w:eastAsia="zh-CN"/>
        </w:rPr>
        <w:t>SpCell</w:t>
      </w:r>
      <w:proofErr w:type="spellEnd"/>
      <w:r>
        <w:rPr>
          <w:i/>
          <w:iCs/>
          <w:lang w:val="en-US" w:eastAsia="zh-CN"/>
        </w:rPr>
        <w:t xml:space="preserve"> or any activated </w:t>
      </w:r>
      <w:proofErr w:type="spellStart"/>
      <w:r>
        <w:rPr>
          <w:i/>
          <w:iCs/>
          <w:lang w:val="en-US" w:eastAsia="zh-CN"/>
        </w:rPr>
        <w:t>SCell</w:t>
      </w:r>
      <w:proofErr w:type="spellEnd"/>
      <w:r>
        <w:rPr>
          <w:i/>
          <w:iCs/>
          <w:lang w:val="en-US" w:eastAsia="zh-CN"/>
        </w:rPr>
        <w:t xml:space="preserve"> as specified in clause 8.2, shall not occur before slot n+1+ </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num>
          <m:den>
            <m:r>
              <w:rPr>
                <w:rFonts w:ascii="Cambria Math" w:hAnsi="Cambria Math"/>
                <w:lang w:val="en-US" w:eastAsia="zh-CN"/>
              </w:rPr>
              <m:t>NR slot length</m:t>
            </m:r>
          </m:den>
        </m:f>
      </m:oMath>
      <w:r>
        <w:rPr>
          <w:i/>
          <w:iCs/>
          <w:lang w:val="en-US" w:eastAsia="zh-CN"/>
        </w:rPr>
        <w:t xml:space="preserve">  and not occur after slot n+1+</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m:t>
            </m:r>
            <m:sSub>
              <m:sSubPr>
                <m:ctrlPr>
                  <w:rPr>
                    <w:rFonts w:ascii="Cambria Math" w:hAnsi="Cambria Math"/>
                    <w:i/>
                    <w:iCs/>
                    <w:lang w:val="sv-SE" w:eastAsia="zh-CN"/>
                  </w:rPr>
                </m:ctrlPr>
              </m:sSubPr>
              <m:e>
                <m:r>
                  <w:rPr>
                    <w:rFonts w:ascii="Cambria Math" w:hAnsi="Cambria Math"/>
                    <w:lang w:val="en-US" w:eastAsia="zh-CN"/>
                  </w:rPr>
                  <m:t>3+T</m:t>
                </m:r>
              </m:e>
              <m:sub>
                <m:r>
                  <w:rPr>
                    <w:rFonts w:ascii="Cambria Math" w:hAnsi="Cambria Math"/>
                    <w:lang w:val="en-US" w:eastAsia="zh-CN"/>
                  </w:rPr>
                  <m:t>X</m:t>
                </m:r>
              </m:sub>
            </m:sSub>
          </m:num>
          <m:den>
            <m:r>
              <w:rPr>
                <w:rFonts w:ascii="Cambria Math" w:hAnsi="Cambria Math"/>
                <w:lang w:val="en-US" w:eastAsia="zh-CN"/>
              </w:rPr>
              <m:t>NR slot length</m:t>
            </m:r>
          </m:den>
        </m:f>
      </m:oMath>
      <w:r>
        <w:rPr>
          <w:i/>
          <w:iCs/>
          <w:lang w:val="en-US" w:eastAsia="zh-CN"/>
        </w:rPr>
        <w:t xml:space="preserve"> , where T</w:t>
      </w:r>
      <w:r>
        <w:rPr>
          <w:i/>
          <w:iCs/>
          <w:vertAlign w:val="subscript"/>
          <w:lang w:val="en-US" w:eastAsia="zh-CN"/>
        </w:rPr>
        <w:t>X</w:t>
      </w:r>
      <w:r>
        <w:rPr>
          <w:i/>
          <w:iCs/>
          <w:lang w:val="en-US" w:eastAsia="zh-CN"/>
        </w:rPr>
        <w:t xml:space="preserve"> is:</w:t>
      </w:r>
    </w:p>
    <w:p w14:paraId="1833E538" w14:textId="77777777" w:rsidR="00CD2BF1" w:rsidRDefault="00F133B3">
      <w:pPr>
        <w:pStyle w:val="ListParagraph"/>
        <w:numPr>
          <w:ilvl w:val="2"/>
          <w:numId w:val="7"/>
        </w:numPr>
        <w:spacing w:after="60"/>
        <w:ind w:firstLineChars="0"/>
        <w:rPr>
          <w:i/>
          <w:iCs/>
          <w:lang w:val="en-US" w:eastAsia="zh-CN"/>
        </w:rPr>
      </w:pPr>
      <w:proofErr w:type="spellStart"/>
      <w:proofErr w:type="gramStart"/>
      <w:r>
        <w:rPr>
          <w:i/>
          <w:iCs/>
          <w:lang w:val="en-US" w:eastAsia="zh-CN"/>
        </w:rPr>
        <w:t>T</w:t>
      </w:r>
      <w:r>
        <w:rPr>
          <w:i/>
          <w:iCs/>
          <w:vertAlign w:val="subscript"/>
          <w:lang w:val="en-US" w:eastAsia="zh-CN"/>
        </w:rPr>
        <w:t>FirstSSB</w:t>
      </w:r>
      <w:proofErr w:type="spellEnd"/>
      <w:r>
        <w:rPr>
          <w:i/>
          <w:iCs/>
          <w:lang w:val="en-US" w:eastAsia="zh-CN"/>
        </w:rPr>
        <w:t xml:space="preserve"> ,</w:t>
      </w:r>
      <w:proofErr w:type="gramEnd"/>
      <w:r>
        <w:rPr>
          <w:i/>
          <w:iCs/>
          <w:lang w:val="en-US" w:eastAsia="zh-CN"/>
        </w:rPr>
        <w:t xml:space="preserve"> for known </w:t>
      </w:r>
      <w:proofErr w:type="spellStart"/>
      <w:r>
        <w:rPr>
          <w:i/>
          <w:iCs/>
          <w:lang w:val="en-US" w:eastAsia="zh-CN"/>
        </w:rPr>
        <w:t>SCell</w:t>
      </w:r>
      <w:proofErr w:type="spellEnd"/>
      <w:r>
        <w:rPr>
          <w:i/>
          <w:iCs/>
          <w:lang w:val="en-US" w:eastAsia="zh-CN"/>
        </w:rPr>
        <w:t xml:space="preserve"> activation when </w:t>
      </w:r>
      <w:proofErr w:type="spellStart"/>
      <w:r>
        <w:rPr>
          <w:i/>
          <w:iCs/>
          <w:lang w:val="en-US" w:eastAsia="zh-CN"/>
        </w:rPr>
        <w:t>SCell</w:t>
      </w:r>
      <w:proofErr w:type="spellEnd"/>
      <w:r>
        <w:rPr>
          <w:i/>
          <w:iCs/>
          <w:lang w:val="en-US" w:eastAsia="zh-CN"/>
        </w:rPr>
        <w:t xml:space="preserve"> measurement cycle is equal to or smaller than 160ms</w:t>
      </w:r>
    </w:p>
    <w:p w14:paraId="19ED5DC4" w14:textId="77777777" w:rsidR="00CD2BF1" w:rsidRDefault="00F133B3">
      <w:pPr>
        <w:pStyle w:val="ListParagraph"/>
        <w:numPr>
          <w:ilvl w:val="2"/>
          <w:numId w:val="7"/>
        </w:numPr>
        <w:spacing w:after="60"/>
        <w:ind w:firstLineChars="0"/>
        <w:rPr>
          <w:i/>
          <w:iCs/>
          <w:lang w:val="en-US" w:eastAsia="zh-CN"/>
        </w:rPr>
      </w:pPr>
      <w:proofErr w:type="spellStart"/>
      <w:r>
        <w:rPr>
          <w:i/>
          <w:iCs/>
          <w:lang w:val="en-US" w:eastAsia="zh-CN"/>
        </w:rPr>
        <w:t>T</w:t>
      </w:r>
      <w:r>
        <w:rPr>
          <w:i/>
          <w:iCs/>
          <w:vertAlign w:val="subscript"/>
          <w:lang w:val="en-US" w:eastAsia="zh-CN"/>
        </w:rPr>
        <w:t>FirstSSB_MAX</w:t>
      </w:r>
      <w:proofErr w:type="spellEnd"/>
      <w:r>
        <w:rPr>
          <w:i/>
          <w:iCs/>
          <w:vertAlign w:val="subscript"/>
          <w:lang w:val="en-US" w:eastAsia="zh-CN"/>
        </w:rPr>
        <w:t xml:space="preserve"> </w:t>
      </w:r>
      <w:r>
        <w:rPr>
          <w:i/>
          <w:iCs/>
          <w:lang w:val="en-US" w:eastAsia="zh-CN"/>
        </w:rPr>
        <w:t>+ L</w:t>
      </w:r>
      <w:r>
        <w:rPr>
          <w:i/>
          <w:iCs/>
          <w:vertAlign w:val="subscript"/>
          <w:lang w:val="en-US" w:eastAsia="zh-CN"/>
        </w:rPr>
        <w:t>2,1</w:t>
      </w:r>
      <w:r>
        <w:rPr>
          <w:i/>
          <w:iCs/>
          <w:lang w:val="en-US" w:eastAsia="zh-CN"/>
        </w:rPr>
        <w:t>* T</w:t>
      </w:r>
      <w:r>
        <w:rPr>
          <w:i/>
          <w:iCs/>
          <w:vertAlign w:val="subscript"/>
          <w:lang w:val="en-US" w:eastAsia="zh-CN"/>
        </w:rPr>
        <w:t>SMTC-</w:t>
      </w:r>
      <w:proofErr w:type="gramStart"/>
      <w:r>
        <w:rPr>
          <w:i/>
          <w:iCs/>
          <w:vertAlign w:val="subscript"/>
          <w:lang w:val="en-US" w:eastAsia="zh-CN"/>
        </w:rPr>
        <w:t>MAX</w:t>
      </w:r>
      <w:r>
        <w:rPr>
          <w:i/>
          <w:iCs/>
          <w:lang w:val="en-US" w:eastAsia="zh-CN"/>
        </w:rPr>
        <w:t xml:space="preserve"> ,</w:t>
      </w:r>
      <w:proofErr w:type="gramEnd"/>
      <w:r>
        <w:rPr>
          <w:i/>
          <w:iCs/>
          <w:lang w:val="en-US" w:eastAsia="zh-CN"/>
        </w:rPr>
        <w:t xml:space="preserve"> for known </w:t>
      </w:r>
      <w:proofErr w:type="spellStart"/>
      <w:r>
        <w:rPr>
          <w:i/>
          <w:iCs/>
          <w:lang w:val="en-US" w:eastAsia="zh-CN"/>
        </w:rPr>
        <w:t>SCell</w:t>
      </w:r>
      <w:proofErr w:type="spellEnd"/>
      <w:r>
        <w:rPr>
          <w:i/>
          <w:iCs/>
          <w:lang w:val="en-US" w:eastAsia="zh-CN"/>
        </w:rPr>
        <w:t xml:space="preserve"> activation when </w:t>
      </w:r>
      <w:proofErr w:type="spellStart"/>
      <w:r>
        <w:rPr>
          <w:i/>
          <w:iCs/>
          <w:lang w:val="en-US" w:eastAsia="zh-CN"/>
        </w:rPr>
        <w:t>SCell</w:t>
      </w:r>
      <w:proofErr w:type="spellEnd"/>
      <w:r>
        <w:rPr>
          <w:i/>
          <w:iCs/>
          <w:lang w:val="en-US" w:eastAsia="zh-CN"/>
        </w:rPr>
        <w:t xml:space="preserve"> measurement cycle is greater than 160ms</w:t>
      </w:r>
    </w:p>
    <w:p w14:paraId="4232DDD1" w14:textId="77777777" w:rsidR="00CD2BF1" w:rsidRDefault="00F133B3">
      <w:pPr>
        <w:pStyle w:val="ListParagraph"/>
        <w:numPr>
          <w:ilvl w:val="2"/>
          <w:numId w:val="7"/>
        </w:numPr>
        <w:spacing w:after="60"/>
        <w:ind w:firstLineChars="0"/>
        <w:rPr>
          <w:i/>
          <w:iCs/>
          <w:lang w:val="en-US" w:eastAsia="zh-CN"/>
        </w:rPr>
      </w:pPr>
      <w:proofErr w:type="spellStart"/>
      <w:r>
        <w:rPr>
          <w:i/>
          <w:iCs/>
          <w:lang w:eastAsia="zh-CN"/>
        </w:rPr>
        <w:t>T</w:t>
      </w:r>
      <w:r>
        <w:rPr>
          <w:i/>
          <w:iCs/>
          <w:vertAlign w:val="subscript"/>
          <w:lang w:eastAsia="zh-CN"/>
        </w:rPr>
        <w:t>FirstSSB_MAX</w:t>
      </w:r>
      <w:proofErr w:type="spellEnd"/>
      <w:r>
        <w:rPr>
          <w:i/>
          <w:iCs/>
          <w:vertAlign w:val="subscript"/>
          <w:lang w:eastAsia="zh-CN"/>
        </w:rPr>
        <w:t xml:space="preserve"> </w:t>
      </w:r>
      <w:r>
        <w:rPr>
          <w:i/>
          <w:iCs/>
          <w:lang w:eastAsia="zh-CN"/>
        </w:rPr>
        <w:t>+ L</w:t>
      </w:r>
      <w:r>
        <w:rPr>
          <w:i/>
          <w:iCs/>
          <w:vertAlign w:val="subscript"/>
          <w:lang w:eastAsia="zh-CN"/>
        </w:rPr>
        <w:t>3,1</w:t>
      </w:r>
      <w:r>
        <w:rPr>
          <w:i/>
          <w:iCs/>
          <w:lang w:eastAsia="zh-CN"/>
        </w:rPr>
        <w:t>* T</w:t>
      </w:r>
      <w:r>
        <w:rPr>
          <w:i/>
          <w:iCs/>
          <w:vertAlign w:val="subscript"/>
          <w:lang w:eastAsia="zh-CN"/>
        </w:rPr>
        <w:t>SMTC-</w:t>
      </w:r>
      <w:proofErr w:type="gramStart"/>
      <w:r>
        <w:rPr>
          <w:i/>
          <w:iCs/>
          <w:vertAlign w:val="subscript"/>
          <w:lang w:eastAsia="zh-CN"/>
        </w:rPr>
        <w:t>MAX</w:t>
      </w:r>
      <w:r>
        <w:rPr>
          <w:i/>
          <w:iCs/>
          <w:lang w:eastAsia="zh-CN"/>
        </w:rPr>
        <w:t xml:space="preserve"> ,</w:t>
      </w:r>
      <w:proofErr w:type="gramEnd"/>
      <w:r>
        <w:rPr>
          <w:i/>
          <w:iCs/>
          <w:lang w:eastAsia="zh-CN"/>
        </w:rPr>
        <w:t xml:space="preserve"> for unknown </w:t>
      </w:r>
      <w:proofErr w:type="spellStart"/>
      <w:r>
        <w:rPr>
          <w:i/>
          <w:iCs/>
          <w:lang w:eastAsia="zh-CN"/>
        </w:rPr>
        <w:t>SCell</w:t>
      </w:r>
      <w:proofErr w:type="spellEnd"/>
      <w:r>
        <w:rPr>
          <w:i/>
          <w:iCs/>
          <w:lang w:eastAsia="zh-CN"/>
        </w:rPr>
        <w:t xml:space="preserve"> activation</w:t>
      </w:r>
    </w:p>
    <w:p w14:paraId="34746033" w14:textId="77777777" w:rsidR="00CD2BF1" w:rsidRDefault="00F133B3">
      <w:pPr>
        <w:pStyle w:val="ListParagraph"/>
        <w:numPr>
          <w:ilvl w:val="0"/>
          <w:numId w:val="7"/>
        </w:numPr>
        <w:spacing w:after="60"/>
        <w:ind w:firstLineChars="0"/>
        <w:rPr>
          <w:i/>
          <w:iCs/>
          <w:lang w:val="en-US" w:eastAsia="zh-CN"/>
        </w:rPr>
      </w:pPr>
      <w:r>
        <w:rPr>
          <w:i/>
          <w:iCs/>
          <w:lang w:eastAsia="zh-CN"/>
        </w:rPr>
        <w:t>Number of interruption windows for intra-band CA</w:t>
      </w:r>
    </w:p>
    <w:p w14:paraId="6F9B4869" w14:textId="77777777" w:rsidR="00CD2BF1" w:rsidRDefault="00F133B3">
      <w:pPr>
        <w:pStyle w:val="ListParagraph"/>
        <w:numPr>
          <w:ilvl w:val="1"/>
          <w:numId w:val="7"/>
        </w:numPr>
        <w:ind w:firstLineChars="0"/>
        <w:rPr>
          <w:i/>
          <w:iCs/>
          <w:lang w:val="en-US" w:eastAsia="zh-CN"/>
        </w:rPr>
      </w:pPr>
      <w:r>
        <w:rPr>
          <w:i/>
          <w:iCs/>
          <w:lang w:val="en-US" w:eastAsia="zh-CN"/>
        </w:rPr>
        <w:t xml:space="preserve">For measurement cycle ≤160 ms, while the </w:t>
      </w:r>
      <w:proofErr w:type="spellStart"/>
      <w:r>
        <w:rPr>
          <w:i/>
          <w:iCs/>
          <w:lang w:val="en-US" w:eastAsia="zh-CN"/>
        </w:rPr>
        <w:t>SCell</w:t>
      </w:r>
      <w:proofErr w:type="spellEnd"/>
      <w:r>
        <w:rPr>
          <w:i/>
          <w:iCs/>
          <w:lang w:val="en-US" w:eastAsia="zh-CN"/>
        </w:rPr>
        <w:t xml:space="preserve"> being activated is known with measurement cycle ≤ 160ms, no more than one interruption window is allowed during </w:t>
      </w:r>
      <w:proofErr w:type="spellStart"/>
      <w:r>
        <w:rPr>
          <w:i/>
          <w:iCs/>
          <w:lang w:val="en-US" w:eastAsia="zh-CN"/>
        </w:rPr>
        <w:t>SCell</w:t>
      </w:r>
      <w:proofErr w:type="spellEnd"/>
      <w:r>
        <w:rPr>
          <w:i/>
          <w:iCs/>
          <w:lang w:val="en-US" w:eastAsia="zh-CN"/>
        </w:rPr>
        <w:t xml:space="preserve"> activation</w:t>
      </w:r>
    </w:p>
    <w:p w14:paraId="3335D3B7" w14:textId="77777777" w:rsidR="00CD2BF1" w:rsidRDefault="00F133B3">
      <w:pPr>
        <w:rPr>
          <w:b/>
          <w:u w:val="single"/>
          <w:lang w:eastAsia="ko-KR"/>
        </w:rPr>
      </w:pPr>
      <w:r>
        <w:rPr>
          <w:b/>
          <w:u w:val="single"/>
          <w:lang w:eastAsia="ko-KR"/>
        </w:rPr>
        <w:t>Issue 3-1-1: General</w:t>
      </w:r>
    </w:p>
    <w:p w14:paraId="3307D8CA" w14:textId="77777777" w:rsidR="00CD2BF1" w:rsidRDefault="00F133B3">
      <w:pPr>
        <w:rPr>
          <w:bCs/>
          <w:color w:val="0070C0"/>
          <w:lang w:eastAsia="ko-KR"/>
        </w:rPr>
      </w:pPr>
      <w:r>
        <w:rPr>
          <w:bCs/>
          <w:color w:val="0070C0"/>
          <w:lang w:eastAsia="ko-KR"/>
        </w:rPr>
        <w:t>Proposals</w:t>
      </w:r>
    </w:p>
    <w:p w14:paraId="4F1497E5" w14:textId="77777777" w:rsidR="00CD2BF1" w:rsidRDefault="00F133B3">
      <w:pPr>
        <w:pStyle w:val="ListParagraph"/>
        <w:numPr>
          <w:ilvl w:val="0"/>
          <w:numId w:val="7"/>
        </w:numPr>
        <w:ind w:firstLineChars="0"/>
        <w:rPr>
          <w:b/>
          <w:u w:val="single"/>
          <w:lang w:eastAsia="ko-KR"/>
        </w:rPr>
      </w:pPr>
      <w:r>
        <w:rPr>
          <w:color w:val="0070C0"/>
          <w:lang w:val="en-US"/>
        </w:rPr>
        <w:t>Proposal 1</w:t>
      </w:r>
      <w:r>
        <w:rPr>
          <w:lang w:val="en-US"/>
        </w:rPr>
        <w:t xml:space="preserve"> (Qualcomm): </w:t>
      </w:r>
      <w:r>
        <w:rPr>
          <w:rFonts w:eastAsia="Batang"/>
          <w:lang w:eastAsia="zh-CN"/>
        </w:rPr>
        <w:t xml:space="preserve">Interruption requirements (i.e. number of interruptions and starting point of an interruption) on any active cell in the same band as the </w:t>
      </w:r>
      <w:proofErr w:type="spellStart"/>
      <w:r>
        <w:rPr>
          <w:rFonts w:eastAsia="Batang"/>
          <w:lang w:eastAsia="zh-CN"/>
        </w:rPr>
        <w:t>SCell</w:t>
      </w:r>
      <w:proofErr w:type="spellEnd"/>
      <w:r>
        <w:rPr>
          <w:rFonts w:eastAsia="Batang"/>
          <w:lang w:eastAsia="zh-CN"/>
        </w:rPr>
        <w:t xml:space="preserve"> being activated (intra-band) and any active cell outside this band (inter-band) should be treated separately.</w:t>
      </w:r>
    </w:p>
    <w:p w14:paraId="64141637" w14:textId="77777777" w:rsidR="00CD2BF1" w:rsidRDefault="00F133B3">
      <w:pPr>
        <w:spacing w:after="120"/>
        <w:rPr>
          <w:color w:val="0070C0"/>
          <w:szCs w:val="24"/>
          <w:lang w:eastAsia="zh-CN"/>
        </w:rPr>
      </w:pPr>
      <w:r>
        <w:rPr>
          <w:color w:val="0070C0"/>
          <w:szCs w:val="24"/>
          <w:lang w:eastAsia="zh-CN"/>
        </w:rPr>
        <w:t>Recommended WF</w:t>
      </w:r>
    </w:p>
    <w:p w14:paraId="71A516A4"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Agree to discuss separately:</w:t>
      </w:r>
    </w:p>
    <w:p w14:paraId="65628989" w14:textId="77777777"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Interruptions on any active cell in the same band with the </w:t>
      </w:r>
      <w:proofErr w:type="spellStart"/>
      <w:r>
        <w:rPr>
          <w:rFonts w:eastAsia="SimSun"/>
          <w:szCs w:val="24"/>
          <w:highlight w:val="yellow"/>
          <w:lang w:eastAsia="zh-CN"/>
        </w:rPr>
        <w:t>SCell</w:t>
      </w:r>
      <w:proofErr w:type="spellEnd"/>
      <w:r>
        <w:rPr>
          <w:rFonts w:eastAsia="SimSun"/>
          <w:szCs w:val="24"/>
          <w:highlight w:val="yellow"/>
          <w:lang w:eastAsia="zh-CN"/>
        </w:rPr>
        <w:t xml:space="preserve"> being activated</w:t>
      </w:r>
    </w:p>
    <w:p w14:paraId="104345A2" w14:textId="77777777"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Interruptions on any active cell outside the band with the </w:t>
      </w:r>
      <w:proofErr w:type="spellStart"/>
      <w:r>
        <w:rPr>
          <w:rFonts w:eastAsia="SimSun"/>
          <w:szCs w:val="24"/>
          <w:highlight w:val="yellow"/>
          <w:lang w:eastAsia="zh-CN"/>
        </w:rPr>
        <w:t>SCell</w:t>
      </w:r>
      <w:proofErr w:type="spellEnd"/>
      <w:r>
        <w:rPr>
          <w:rFonts w:eastAsia="SimSun"/>
          <w:szCs w:val="24"/>
          <w:highlight w:val="yellow"/>
          <w:lang w:eastAsia="zh-CN"/>
        </w:rPr>
        <w:t xml:space="preserve"> being activated</w:t>
      </w:r>
    </w:p>
    <w:p w14:paraId="7FD30ACD" w14:textId="77777777" w:rsidR="0070184B" w:rsidRDefault="0070184B" w:rsidP="0070184B">
      <w:pPr>
        <w:spacing w:after="120"/>
        <w:rPr>
          <w:color w:val="0070C0"/>
          <w:szCs w:val="24"/>
          <w:lang w:eastAsia="zh-CN"/>
        </w:rPr>
      </w:pPr>
      <w:r w:rsidRPr="00957532">
        <w:rPr>
          <w:color w:val="0070C0"/>
          <w:szCs w:val="24"/>
          <w:lang w:eastAsia="zh-CN"/>
        </w:rPr>
        <w:t>Agreements from GTW</w:t>
      </w:r>
    </w:p>
    <w:p w14:paraId="5E524817" w14:textId="77777777" w:rsidR="0070184B" w:rsidRPr="00C7094F" w:rsidRDefault="0070184B" w:rsidP="0070184B">
      <w:pPr>
        <w:pStyle w:val="ListParagraph"/>
        <w:spacing w:line="252" w:lineRule="auto"/>
        <w:ind w:left="1800" w:firstLineChars="0" w:firstLine="0"/>
        <w:rPr>
          <w:rFonts w:eastAsia="Times New Roman"/>
          <w:highlight w:val="green"/>
        </w:rPr>
      </w:pPr>
      <w:r w:rsidRPr="00C7094F">
        <w:rPr>
          <w:rFonts w:eastAsia="Times New Roman"/>
          <w:highlight w:val="green"/>
        </w:rPr>
        <w:t>Agreement</w:t>
      </w:r>
    </w:p>
    <w:p w14:paraId="15A490AC" w14:textId="77777777" w:rsidR="0070184B" w:rsidRPr="00C7094F" w:rsidRDefault="0070184B" w:rsidP="0070184B">
      <w:pPr>
        <w:pStyle w:val="ListParagraph"/>
        <w:numPr>
          <w:ilvl w:val="3"/>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Further discuss the following 2 types of interruptions</w:t>
      </w:r>
    </w:p>
    <w:p w14:paraId="654EC2B1" w14:textId="77777777" w:rsidR="0070184B" w:rsidRPr="00C7094F" w:rsidRDefault="0070184B" w:rsidP="0070184B">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in the same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14:paraId="198FE096" w14:textId="77777777" w:rsidR="0070184B" w:rsidRPr="00C7094F" w:rsidRDefault="0070184B" w:rsidP="0070184B">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outside the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14:paraId="3FA79DA1" w14:textId="77777777" w:rsidR="0070184B" w:rsidRPr="00957532" w:rsidRDefault="0070184B" w:rsidP="00957532">
      <w:pPr>
        <w:spacing w:after="120"/>
        <w:rPr>
          <w:color w:val="0070C0"/>
          <w:szCs w:val="24"/>
          <w:lang w:eastAsia="zh-CN"/>
        </w:rPr>
      </w:pPr>
    </w:p>
    <w:p w14:paraId="1C56F9BD" w14:textId="77777777" w:rsidR="00CD2BF1" w:rsidRDefault="00F133B3">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14:paraId="4FB78FBE" w14:textId="77777777" w:rsidR="00CD2BF1" w:rsidRDefault="00F133B3">
      <w:pPr>
        <w:spacing w:after="120"/>
        <w:rPr>
          <w:color w:val="0070C0"/>
          <w:szCs w:val="24"/>
          <w:lang w:eastAsia="zh-CN"/>
        </w:rPr>
      </w:pPr>
      <w:r>
        <w:rPr>
          <w:color w:val="0070C0"/>
          <w:szCs w:val="24"/>
          <w:lang w:eastAsia="zh-CN"/>
        </w:rPr>
        <w:t>Proposals</w:t>
      </w:r>
    </w:p>
    <w:p w14:paraId="50123BD2" w14:textId="77777777" w:rsidR="00CD2BF1" w:rsidRDefault="00F133B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(Qualcomm): </w:t>
      </w:r>
      <w:r>
        <w:rPr>
          <w:rFonts w:eastAsia="Batang"/>
          <w:lang w:eastAsia="zh-CN"/>
        </w:rPr>
        <w:t xml:space="preserve">During inter-band CA, interruption requirements (i.e. number of interruptions and starting point of an interruption) for intra-band CA applies to any active cell, if present, in the same band as the </w:t>
      </w:r>
      <w:proofErr w:type="spellStart"/>
      <w:r>
        <w:rPr>
          <w:rFonts w:eastAsia="Batang"/>
          <w:lang w:eastAsia="zh-CN"/>
        </w:rPr>
        <w:t>SCell</w:t>
      </w:r>
      <w:proofErr w:type="spellEnd"/>
      <w:r>
        <w:rPr>
          <w:rFonts w:eastAsia="Batang"/>
          <w:lang w:eastAsia="zh-CN"/>
        </w:rPr>
        <w:t xml:space="preserve"> being activated.</w:t>
      </w:r>
    </w:p>
    <w:p w14:paraId="668DD249" w14:textId="77777777" w:rsidR="00CD2BF1" w:rsidRDefault="00F133B3">
      <w:pPr>
        <w:pStyle w:val="ListParagraph"/>
        <w:numPr>
          <w:ilvl w:val="0"/>
          <w:numId w:val="5"/>
        </w:numPr>
        <w:snapToGrid w:val="0"/>
        <w:spacing w:before="180" w:after="120"/>
        <w:ind w:firstLineChars="0"/>
        <w:jc w:val="both"/>
        <w:rPr>
          <w:lang w:val="en-US"/>
        </w:rPr>
      </w:pPr>
      <w:r>
        <w:rPr>
          <w:color w:val="0070C0"/>
          <w:lang w:val="en-US"/>
        </w:rPr>
        <w:t xml:space="preserve">Proposal 2 </w:t>
      </w:r>
      <w:r>
        <w:rPr>
          <w:lang w:val="en-US"/>
        </w:rPr>
        <w:t>(Ericsson): A single interruption applies.</w:t>
      </w:r>
    </w:p>
    <w:p w14:paraId="69C9230B" w14:textId="77777777" w:rsidR="00CD2BF1" w:rsidRDefault="00F133B3">
      <w:pPr>
        <w:spacing w:after="120"/>
        <w:rPr>
          <w:color w:val="0070C0"/>
          <w:szCs w:val="24"/>
          <w:lang w:eastAsia="zh-CN"/>
        </w:rPr>
      </w:pPr>
      <w:r>
        <w:rPr>
          <w:color w:val="0070C0"/>
          <w:szCs w:val="24"/>
          <w:lang w:eastAsia="zh-CN"/>
        </w:rPr>
        <w:t>Recommended WF</w:t>
      </w:r>
    </w:p>
    <w:p w14:paraId="645245BE"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434A87AE" w14:textId="77777777" w:rsidR="00A64210" w:rsidRDefault="00A64210" w:rsidP="00A64210">
      <w:pPr>
        <w:spacing w:after="120"/>
        <w:rPr>
          <w:color w:val="0070C0"/>
          <w:szCs w:val="24"/>
          <w:lang w:eastAsia="zh-CN"/>
        </w:rPr>
      </w:pPr>
      <w:r w:rsidRPr="00957532">
        <w:rPr>
          <w:color w:val="0070C0"/>
          <w:szCs w:val="24"/>
          <w:lang w:eastAsia="zh-CN"/>
        </w:rPr>
        <w:lastRenderedPageBreak/>
        <w:t>Agreements from GTW</w:t>
      </w:r>
    </w:p>
    <w:p w14:paraId="1D43E924" w14:textId="77777777" w:rsidR="00A64210" w:rsidRPr="00661DE8" w:rsidRDefault="00A64210" w:rsidP="00A64210">
      <w:pPr>
        <w:pStyle w:val="ListParagraph"/>
        <w:spacing w:line="252" w:lineRule="auto"/>
        <w:ind w:left="1800" w:firstLineChars="0" w:firstLine="0"/>
        <w:rPr>
          <w:highlight w:val="green"/>
        </w:rPr>
      </w:pPr>
      <w:r w:rsidRPr="00661DE8">
        <w:rPr>
          <w:highlight w:val="green"/>
        </w:rPr>
        <w:t>Agreements: For inter-band CA</w:t>
      </w:r>
    </w:p>
    <w:p w14:paraId="5153D621" w14:textId="77777777" w:rsidR="00A64210" w:rsidRPr="00661DE8" w:rsidRDefault="00A64210" w:rsidP="00A64210">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in the same band with the </w:t>
      </w:r>
      <w:proofErr w:type="spellStart"/>
      <w:r w:rsidRPr="00661DE8">
        <w:rPr>
          <w:highlight w:val="green"/>
        </w:rPr>
        <w:t>SCell</w:t>
      </w:r>
      <w:proofErr w:type="spellEnd"/>
      <w:r w:rsidRPr="00661DE8">
        <w:rPr>
          <w:highlight w:val="green"/>
        </w:rPr>
        <w:t xml:space="preserve"> being activated, the interruption requirements (i.e. number of interruptions and starting point of an interruption) for intra-band CA apply.</w:t>
      </w:r>
    </w:p>
    <w:p w14:paraId="184A97D7" w14:textId="77777777" w:rsidR="00A64210" w:rsidRPr="00661DE8" w:rsidRDefault="00A64210" w:rsidP="00A64210">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outside the band with the </w:t>
      </w:r>
      <w:proofErr w:type="spellStart"/>
      <w:r w:rsidRPr="00661DE8">
        <w:rPr>
          <w:highlight w:val="green"/>
        </w:rPr>
        <w:t>SCell</w:t>
      </w:r>
      <w:proofErr w:type="spellEnd"/>
      <w:r w:rsidRPr="00661DE8">
        <w:rPr>
          <w:highlight w:val="green"/>
        </w:rPr>
        <w:t xml:space="preserve"> being activated, the interruption requirements are FFS.</w:t>
      </w:r>
    </w:p>
    <w:p w14:paraId="00AFE382" w14:textId="77777777" w:rsidR="00A64210" w:rsidRDefault="00A64210" w:rsidP="00A64210">
      <w:pPr>
        <w:spacing w:after="120"/>
        <w:rPr>
          <w:color w:val="0070C0"/>
          <w:szCs w:val="24"/>
          <w:lang w:eastAsia="zh-CN"/>
        </w:rPr>
      </w:pPr>
      <w:r w:rsidRPr="00957532">
        <w:rPr>
          <w:color w:val="0070C0"/>
          <w:szCs w:val="24"/>
          <w:lang w:eastAsia="zh-CN"/>
        </w:rPr>
        <w:t>Recommended WF</w:t>
      </w:r>
      <w:r>
        <w:rPr>
          <w:color w:val="0070C0"/>
          <w:szCs w:val="24"/>
          <w:lang w:eastAsia="zh-CN"/>
        </w:rPr>
        <w:t xml:space="preserve"> after GTW: </w:t>
      </w:r>
    </w:p>
    <w:p w14:paraId="76B7A1E1" w14:textId="77777777" w:rsidR="00A64210" w:rsidRDefault="00A64210" w:rsidP="00A64210">
      <w:pPr>
        <w:pStyle w:val="ListParagraph"/>
        <w:numPr>
          <w:ilvl w:val="0"/>
          <w:numId w:val="7"/>
        </w:numPr>
        <w:spacing w:after="120"/>
        <w:ind w:firstLineChars="0"/>
        <w:rPr>
          <w:color w:val="0070C0"/>
          <w:szCs w:val="24"/>
          <w:highlight w:val="yellow"/>
          <w:lang w:eastAsia="zh-CN"/>
        </w:rPr>
      </w:pPr>
      <w:r w:rsidRPr="00A64210">
        <w:rPr>
          <w:color w:val="0070C0"/>
          <w:szCs w:val="24"/>
          <w:highlight w:val="yellow"/>
          <w:lang w:eastAsia="zh-CN"/>
        </w:rPr>
        <w:t>Discuss</w:t>
      </w:r>
      <w:r w:rsidRPr="00D5372B">
        <w:rPr>
          <w:color w:val="0070C0"/>
          <w:szCs w:val="24"/>
          <w:highlight w:val="yellow"/>
          <w:lang w:eastAsia="zh-CN"/>
        </w:rPr>
        <w:t xml:space="preserve"> the interruption </w:t>
      </w:r>
      <w:r w:rsidRPr="00E03998">
        <w:rPr>
          <w:color w:val="0070C0"/>
          <w:szCs w:val="24"/>
          <w:highlight w:val="yellow"/>
          <w:lang w:eastAsia="zh-CN"/>
        </w:rPr>
        <w:t>requirements for the case with</w:t>
      </w:r>
      <w:r w:rsidRPr="00957532">
        <w:rPr>
          <w:color w:val="0070C0"/>
          <w:szCs w:val="24"/>
          <w:highlight w:val="yellow"/>
          <w:lang w:eastAsia="zh-CN"/>
        </w:rPr>
        <w:t xml:space="preserve"> any active cell outside the band with the </w:t>
      </w:r>
      <w:proofErr w:type="spellStart"/>
      <w:r w:rsidRPr="00957532">
        <w:rPr>
          <w:color w:val="0070C0"/>
          <w:szCs w:val="24"/>
          <w:highlight w:val="yellow"/>
          <w:lang w:eastAsia="zh-CN"/>
        </w:rPr>
        <w:t>SCell</w:t>
      </w:r>
      <w:proofErr w:type="spellEnd"/>
      <w:r w:rsidRPr="00957532">
        <w:rPr>
          <w:color w:val="0070C0"/>
          <w:szCs w:val="24"/>
          <w:highlight w:val="yellow"/>
          <w:lang w:eastAsia="zh-CN"/>
        </w:rPr>
        <w:t xml:space="preserve"> being activated</w:t>
      </w:r>
      <w:r w:rsidR="00D5372B">
        <w:rPr>
          <w:color w:val="0070C0"/>
          <w:szCs w:val="24"/>
          <w:highlight w:val="yellow"/>
          <w:lang w:eastAsia="zh-CN"/>
        </w:rPr>
        <w:t>.</w:t>
      </w:r>
    </w:p>
    <w:p w14:paraId="7DCA22A8" w14:textId="77777777" w:rsidR="00D5372B" w:rsidRPr="00957532" w:rsidRDefault="00D5372B" w:rsidP="00957532">
      <w:pPr>
        <w:pStyle w:val="ListParagraph"/>
        <w:numPr>
          <w:ilvl w:val="1"/>
          <w:numId w:val="7"/>
        </w:numPr>
        <w:spacing w:after="120"/>
        <w:ind w:firstLineChars="0"/>
        <w:rPr>
          <w:color w:val="0070C0"/>
          <w:szCs w:val="24"/>
          <w:highlight w:val="yellow"/>
          <w:lang w:eastAsia="zh-CN"/>
        </w:rPr>
      </w:pPr>
      <w:r>
        <w:rPr>
          <w:color w:val="0070C0"/>
          <w:szCs w:val="24"/>
          <w:highlight w:val="yellow"/>
          <w:lang w:eastAsia="zh-CN"/>
        </w:rPr>
        <w:t xml:space="preserve">Can we agree on a single interruption for this case when the </w:t>
      </w:r>
      <w:proofErr w:type="spellStart"/>
      <w:r>
        <w:rPr>
          <w:color w:val="0070C0"/>
          <w:szCs w:val="24"/>
          <w:highlight w:val="yellow"/>
          <w:lang w:eastAsia="zh-CN"/>
        </w:rPr>
        <w:t>SCell</w:t>
      </w:r>
      <w:proofErr w:type="spellEnd"/>
      <w:r>
        <w:rPr>
          <w:color w:val="0070C0"/>
          <w:szCs w:val="24"/>
          <w:highlight w:val="yellow"/>
          <w:lang w:eastAsia="zh-CN"/>
        </w:rPr>
        <w:t xml:space="preserve"> being activated is known?</w:t>
      </w:r>
    </w:p>
    <w:p w14:paraId="4EA07E64" w14:textId="77777777" w:rsidR="00A64210" w:rsidRPr="00957532" w:rsidRDefault="00A64210" w:rsidP="00957532">
      <w:pPr>
        <w:spacing w:after="120"/>
        <w:rPr>
          <w:color w:val="0070C0"/>
          <w:szCs w:val="24"/>
          <w:lang w:eastAsia="zh-CN"/>
        </w:rPr>
      </w:pPr>
    </w:p>
    <w:p w14:paraId="7E1DA9CD" w14:textId="77777777" w:rsidR="00CD2BF1" w:rsidRDefault="00F133B3">
      <w:pPr>
        <w:rPr>
          <w:b/>
          <w:u w:val="single"/>
          <w:lang w:eastAsia="ko-KR"/>
        </w:rPr>
      </w:pPr>
      <w:r>
        <w:rPr>
          <w:b/>
          <w:u w:val="single"/>
          <w:lang w:eastAsia="ko-KR"/>
        </w:rPr>
        <w:t xml:space="preserve">Issue 3-1-3: For intra-band CA, additional RF re-retuning for the case when there is already activated </w:t>
      </w:r>
      <w:proofErr w:type="spellStart"/>
      <w:r>
        <w:rPr>
          <w:b/>
          <w:u w:val="single"/>
          <w:lang w:eastAsia="ko-KR"/>
        </w:rPr>
        <w:t>SCell</w:t>
      </w:r>
      <w:proofErr w:type="spellEnd"/>
    </w:p>
    <w:p w14:paraId="530817C1" w14:textId="77777777" w:rsidR="00CD2BF1" w:rsidRDefault="00F133B3">
      <w:pPr>
        <w:spacing w:after="120"/>
        <w:rPr>
          <w:color w:val="0070C0"/>
          <w:szCs w:val="24"/>
          <w:lang w:eastAsia="zh-CN"/>
        </w:rPr>
      </w:pPr>
      <w:r>
        <w:rPr>
          <w:color w:val="0070C0"/>
          <w:szCs w:val="24"/>
          <w:lang w:eastAsia="zh-CN"/>
        </w:rPr>
        <w:t>Proposals</w:t>
      </w:r>
    </w:p>
    <w:p w14:paraId="788431BC" w14:textId="77777777" w:rsidR="00CD2BF1" w:rsidRDefault="00F133B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(Qualcomm): </w:t>
      </w:r>
      <w:r>
        <w:rPr>
          <w:rFonts w:eastAsia="Batang"/>
          <w:lang w:eastAsia="zh-CN"/>
        </w:rPr>
        <w:t xml:space="preserve">There is no need to specify additional RF re-tuning time or extend the interruption time because of DL LBT failure during intra-band </w:t>
      </w:r>
      <w:proofErr w:type="spellStart"/>
      <w:r>
        <w:rPr>
          <w:rFonts w:eastAsia="Batang"/>
          <w:lang w:eastAsia="zh-CN"/>
        </w:rPr>
        <w:t>SCell</w:t>
      </w:r>
      <w:proofErr w:type="spellEnd"/>
      <w:r>
        <w:rPr>
          <w:rFonts w:eastAsia="Batang"/>
          <w:lang w:eastAsia="zh-CN"/>
        </w:rPr>
        <w:t xml:space="preserve"> activation.</w:t>
      </w:r>
    </w:p>
    <w:p w14:paraId="0274E559" w14:textId="77777777" w:rsidR="00CD2BF1" w:rsidRDefault="00F133B3">
      <w:pPr>
        <w:pStyle w:val="ListParagraph"/>
        <w:numPr>
          <w:ilvl w:val="0"/>
          <w:numId w:val="5"/>
        </w:numPr>
        <w:snapToGrid w:val="0"/>
        <w:spacing w:before="180" w:after="120"/>
        <w:ind w:firstLineChars="0"/>
        <w:jc w:val="both"/>
        <w:rPr>
          <w:lang w:val="en-US"/>
        </w:rPr>
      </w:pPr>
      <w:r>
        <w:rPr>
          <w:color w:val="0070C0"/>
          <w:lang w:val="en-US"/>
        </w:rPr>
        <w:t>Proposal 2</w:t>
      </w:r>
      <w:r>
        <w:rPr>
          <w:lang w:val="en-US"/>
        </w:rPr>
        <w:t xml:space="preserve"> (Huawei/</w:t>
      </w:r>
      <w:proofErr w:type="spellStart"/>
      <w:r>
        <w:rPr>
          <w:lang w:val="en-US"/>
        </w:rPr>
        <w:t>HiSilicon</w:t>
      </w:r>
      <w:proofErr w:type="spellEnd"/>
      <w:r>
        <w:rPr>
          <w:lang w:val="en-US"/>
        </w:rPr>
        <w:t>):</w:t>
      </w:r>
      <w:r>
        <w:rPr>
          <w:color w:val="0070C0"/>
          <w:lang w:val="en-US"/>
        </w:rPr>
        <w:t xml:space="preserve"> </w:t>
      </w:r>
      <w:r>
        <w:rPr>
          <w:rFonts w:eastAsiaTheme="minorEastAsia" w:cs="v4.2.0"/>
          <w:bCs/>
          <w:lang w:val="en-US" w:eastAsia="zh-CN"/>
        </w:rPr>
        <w:t xml:space="preserve">For the case when there is already activated </w:t>
      </w:r>
      <w:proofErr w:type="spellStart"/>
      <w:r>
        <w:rPr>
          <w:rFonts w:eastAsiaTheme="minorEastAsia" w:cs="v4.2.0"/>
          <w:bCs/>
          <w:lang w:val="en-US" w:eastAsia="zh-CN"/>
        </w:rPr>
        <w:t>SCell</w:t>
      </w:r>
      <w:proofErr w:type="spellEnd"/>
      <w:r>
        <w:rPr>
          <w:rFonts w:eastAsiaTheme="minorEastAsia" w:cs="v4.2.0"/>
          <w:bCs/>
          <w:lang w:val="en-US" w:eastAsia="zh-CN"/>
        </w:rPr>
        <w:t xml:space="preserve"> within the same band, additional interruption for additional RF tuning is allowed when the SMTC occasion is not available until the first available SMTC occasion.</w:t>
      </w:r>
    </w:p>
    <w:p w14:paraId="598F381C" w14:textId="77777777" w:rsidR="00CD2BF1" w:rsidRDefault="00F133B3">
      <w:pPr>
        <w:pStyle w:val="ListParagraph"/>
        <w:numPr>
          <w:ilvl w:val="0"/>
          <w:numId w:val="5"/>
        </w:numPr>
        <w:snapToGrid w:val="0"/>
        <w:spacing w:before="180" w:after="120"/>
        <w:ind w:firstLineChars="0"/>
        <w:jc w:val="both"/>
        <w:rPr>
          <w:lang w:val="en-US"/>
        </w:rPr>
      </w:pPr>
      <w:r>
        <w:rPr>
          <w:color w:val="0070C0"/>
          <w:lang w:val="en-US"/>
        </w:rPr>
        <w:t>Proposal 3</w:t>
      </w:r>
      <w:r>
        <w:rPr>
          <w:lang w:val="en-US"/>
        </w:rPr>
        <w:t xml:space="preserve"> (ZTE): Additional RF re-tuning time is needed.</w:t>
      </w:r>
    </w:p>
    <w:p w14:paraId="66686D87" w14:textId="77777777" w:rsidR="00CD2BF1" w:rsidRDefault="00F133B3">
      <w:pPr>
        <w:spacing w:after="120"/>
        <w:rPr>
          <w:color w:val="0070C0"/>
          <w:szCs w:val="24"/>
          <w:lang w:eastAsia="zh-CN"/>
        </w:rPr>
      </w:pPr>
      <w:r>
        <w:rPr>
          <w:color w:val="0070C0"/>
          <w:szCs w:val="24"/>
          <w:lang w:eastAsia="zh-CN"/>
        </w:rPr>
        <w:t>Recommended WF</w:t>
      </w:r>
    </w:p>
    <w:p w14:paraId="4F3EBF57"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353F4AA4" w14:textId="77777777" w:rsidR="00CD2BF1" w:rsidRDefault="00F133B3">
      <w:pPr>
        <w:pStyle w:val="Heading3"/>
        <w:rPr>
          <w:lang w:val="en-US"/>
        </w:rPr>
      </w:pPr>
      <w:r>
        <w:rPr>
          <w:lang w:val="en-US"/>
        </w:rPr>
        <w:t xml:space="preserve">Sub-topic 3-2: </w:t>
      </w:r>
      <w:proofErr w:type="spellStart"/>
      <w:r>
        <w:rPr>
          <w:lang w:val="en-US"/>
        </w:rPr>
        <w:t>SCell</w:t>
      </w:r>
      <w:proofErr w:type="spellEnd"/>
      <w:r>
        <w:rPr>
          <w:lang w:val="en-US"/>
        </w:rPr>
        <w:t xml:space="preserve"> activation/deactivation when </w:t>
      </w:r>
      <w:proofErr w:type="spellStart"/>
      <w:r>
        <w:rPr>
          <w:i/>
          <w:iCs/>
          <w:lang w:val="en-US"/>
        </w:rPr>
        <w:t>sCellDeactivationTimer</w:t>
      </w:r>
      <w:proofErr w:type="spellEnd"/>
      <w:r>
        <w:rPr>
          <w:lang w:val="en-US"/>
        </w:rPr>
        <w:t xml:space="preserve"> is NOT configured</w:t>
      </w:r>
    </w:p>
    <w:p w14:paraId="581F4DD8" w14:textId="77777777" w:rsidR="00CD2BF1" w:rsidRDefault="00F133B3">
      <w:pPr>
        <w:rPr>
          <w:b/>
          <w:u w:val="single"/>
          <w:lang w:eastAsia="ko-KR"/>
        </w:rPr>
      </w:pPr>
      <w:r>
        <w:rPr>
          <w:b/>
          <w:u w:val="single"/>
          <w:lang w:eastAsia="ko-KR"/>
        </w:rPr>
        <w:t xml:space="preserve">Issue 3-2-1: 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43FA3042" w14:textId="77777777" w:rsidR="00CD2BF1" w:rsidRDefault="00F133B3">
      <w:pPr>
        <w:spacing w:after="120"/>
        <w:rPr>
          <w:color w:val="0070C0"/>
          <w:szCs w:val="24"/>
          <w:lang w:eastAsia="zh-CN"/>
        </w:rPr>
      </w:pPr>
      <w:r>
        <w:rPr>
          <w:color w:val="0070C0"/>
          <w:szCs w:val="24"/>
          <w:lang w:eastAsia="zh-CN"/>
        </w:rPr>
        <w:t>Proposals</w:t>
      </w:r>
    </w:p>
    <w:p w14:paraId="701A372E" w14:textId="77777777" w:rsidR="00CD2BF1" w:rsidRDefault="00F133B3">
      <w:pPr>
        <w:pStyle w:val="3GPPNormalText"/>
        <w:numPr>
          <w:ilvl w:val="0"/>
          <w:numId w:val="4"/>
        </w:numPr>
        <w:spacing w:after="0"/>
        <w:ind w:left="924" w:hanging="357"/>
        <w:rPr>
          <w:sz w:val="20"/>
          <w:szCs w:val="20"/>
          <w:lang w:val="en-US"/>
        </w:rPr>
      </w:pPr>
      <w:r>
        <w:rPr>
          <w:rFonts w:eastAsia="SimSun"/>
          <w:color w:val="0070C0"/>
          <w:sz w:val="20"/>
          <w:szCs w:val="20"/>
          <w:lang w:val="en-US"/>
        </w:rPr>
        <w:t>Proposal 1</w:t>
      </w:r>
      <w:r>
        <w:rPr>
          <w:rFonts w:eastAsia="SimSun"/>
          <w:sz w:val="20"/>
          <w:szCs w:val="20"/>
          <w:lang w:val="en-US"/>
        </w:rPr>
        <w:t xml:space="preserve"> (Ericsson, Huawei/</w:t>
      </w:r>
      <w:proofErr w:type="spellStart"/>
      <w:r>
        <w:rPr>
          <w:rFonts w:eastAsia="SimSun"/>
          <w:sz w:val="20"/>
          <w:szCs w:val="20"/>
          <w:lang w:val="en-US"/>
        </w:rPr>
        <w:t>HiSilicon</w:t>
      </w:r>
      <w:proofErr w:type="spellEnd"/>
      <w:r>
        <w:rPr>
          <w:rFonts w:eastAsia="SimSun"/>
          <w:sz w:val="20"/>
          <w:szCs w:val="20"/>
          <w:lang w:val="en-US"/>
        </w:rPr>
        <w:t xml:space="preserve">): The </w:t>
      </w:r>
      <w:proofErr w:type="spellStart"/>
      <w:r>
        <w:rPr>
          <w:rFonts w:eastAsia="SimSun"/>
          <w:sz w:val="20"/>
          <w:szCs w:val="20"/>
          <w:lang w:val="en-US"/>
        </w:rPr>
        <w:t>SCell</w:t>
      </w:r>
      <w:proofErr w:type="spellEnd"/>
      <w:r>
        <w:rPr>
          <w:rFonts w:eastAsia="SimSun"/>
          <w:sz w:val="20"/>
          <w:szCs w:val="20"/>
          <w:lang w:val="en-US"/>
        </w:rPr>
        <w:t xml:space="preserve"> activation requirements do not apply, when the </w:t>
      </w:r>
      <w:proofErr w:type="spellStart"/>
      <w:r>
        <w:rPr>
          <w:rFonts w:eastAsia="SimSun"/>
          <w:sz w:val="20"/>
          <w:szCs w:val="20"/>
          <w:lang w:val="en-US"/>
        </w:rPr>
        <w:t>sCellDeactivationTimer</w:t>
      </w:r>
      <w:proofErr w:type="spellEnd"/>
      <w:r>
        <w:rPr>
          <w:rFonts w:eastAsia="SimSun"/>
          <w:sz w:val="20"/>
          <w:szCs w:val="20"/>
          <w:lang w:val="en-US"/>
        </w:rPr>
        <w:t xml:space="preserve"> is not configured</w:t>
      </w:r>
    </w:p>
    <w:p w14:paraId="38C3CC6F" w14:textId="77777777" w:rsidR="00CD2BF1" w:rsidRDefault="00F133B3">
      <w:pPr>
        <w:pStyle w:val="3GPPNormalText"/>
        <w:numPr>
          <w:ilvl w:val="1"/>
          <w:numId w:val="4"/>
        </w:numPr>
        <w:spacing w:after="0"/>
        <w:rPr>
          <w:sz w:val="20"/>
          <w:szCs w:val="20"/>
          <w:lang w:val="en-US"/>
        </w:rPr>
      </w:pPr>
      <w:r>
        <w:rPr>
          <w:rFonts w:eastAsia="SimSun"/>
          <w:sz w:val="20"/>
          <w:szCs w:val="20"/>
          <w:lang w:val="en-US"/>
        </w:rPr>
        <w:t xml:space="preserve">Issue addressed by the proposal: the current </w:t>
      </w:r>
      <w:proofErr w:type="spellStart"/>
      <w:r>
        <w:rPr>
          <w:rFonts w:eastAsia="SimSun"/>
          <w:sz w:val="20"/>
          <w:szCs w:val="20"/>
          <w:lang w:val="en-US"/>
        </w:rPr>
        <w:t>SCell</w:t>
      </w:r>
      <w:proofErr w:type="spellEnd"/>
      <w:r>
        <w:rPr>
          <w:rFonts w:eastAsia="SimSun"/>
          <w:sz w:val="20"/>
          <w:szCs w:val="20"/>
          <w:lang w:val="en-US"/>
        </w:rPr>
        <w:t xml:space="preserve"> activation delay requirement in 38.133 has no limit, i.e., it is infinite.</w:t>
      </w:r>
    </w:p>
    <w:p w14:paraId="4A868761" w14:textId="77777777" w:rsidR="00CD2BF1" w:rsidRDefault="00CD2BF1">
      <w:pPr>
        <w:pStyle w:val="3GPPNormalText"/>
        <w:spacing w:after="0"/>
        <w:ind w:left="924" w:firstLine="0"/>
        <w:rPr>
          <w:sz w:val="20"/>
          <w:szCs w:val="20"/>
          <w:lang w:val="en-US"/>
        </w:rPr>
      </w:pPr>
    </w:p>
    <w:p w14:paraId="260471E7" w14:textId="77777777" w:rsidR="00CD2BF1" w:rsidRDefault="00F133B3">
      <w:pPr>
        <w:pStyle w:val="ListParagraph"/>
        <w:numPr>
          <w:ilvl w:val="0"/>
          <w:numId w:val="4"/>
        </w:numPr>
        <w:spacing w:after="60"/>
        <w:ind w:left="924" w:firstLineChars="0" w:hanging="357"/>
        <w:rPr>
          <w:bCs/>
          <w:lang w:val="en-US" w:eastAsia="zh-CN"/>
        </w:rPr>
      </w:pPr>
      <w:r>
        <w:rPr>
          <w:rFonts w:eastAsia="SimSun"/>
          <w:color w:val="0070C0"/>
        </w:rPr>
        <w:t>Proposal 1a</w:t>
      </w:r>
      <w:r>
        <w:rPr>
          <w:rFonts w:eastAsia="SimSun"/>
        </w:rPr>
        <w:t xml:space="preserve"> (Ericsson): </w:t>
      </w:r>
    </w:p>
    <w:p w14:paraId="13926058" w14:textId="77777777" w:rsidR="00CD2BF1" w:rsidRDefault="00F133B3">
      <w:pPr>
        <w:pStyle w:val="ListParagraph"/>
        <w:numPr>
          <w:ilvl w:val="1"/>
          <w:numId w:val="4"/>
        </w:numPr>
        <w:spacing w:after="0"/>
        <w:ind w:left="1644" w:firstLineChars="0" w:hanging="357"/>
        <w:rPr>
          <w:bCs/>
          <w:lang w:val="en-US" w:eastAsia="zh-CN"/>
        </w:rPr>
      </w:pPr>
      <w:r>
        <w:rPr>
          <w:rFonts w:eastAsia="SimSun"/>
        </w:rPr>
        <w:t xml:space="preserve">If Proposal 1 (the requirement is not applicable) is not agreeable, an alternative proposal: </w:t>
      </w:r>
    </w:p>
    <w:p w14:paraId="7186D700" w14:textId="77777777" w:rsidR="00CD2BF1" w:rsidRDefault="00F133B3">
      <w:pPr>
        <w:pStyle w:val="ListParagraph"/>
        <w:numPr>
          <w:ilvl w:val="2"/>
          <w:numId w:val="4"/>
        </w:numPr>
        <w:ind w:firstLineChars="0"/>
        <w:rPr>
          <w:bCs/>
          <w:lang w:val="en-US" w:eastAsia="zh-CN"/>
        </w:rPr>
      </w:pPr>
      <w:r>
        <w:rPr>
          <w:rFonts w:eastAsia="Times New Roman"/>
          <w:lang w:eastAsia="sv-SE"/>
        </w:rPr>
        <w:t xml:space="preserve">The </w:t>
      </w:r>
      <w:proofErr w:type="spellStart"/>
      <w:r>
        <w:rPr>
          <w:rFonts w:eastAsia="Times New Roman"/>
          <w:lang w:eastAsia="sv-SE"/>
        </w:rPr>
        <w:t>SCell</w:t>
      </w:r>
      <w:proofErr w:type="spellEnd"/>
      <w:r>
        <w:rPr>
          <w:rFonts w:eastAsia="Times New Roman"/>
          <w:lang w:eastAsia="sv-SE"/>
        </w:rPr>
        <w:t xml:space="preserve"> 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 when the </w:t>
      </w:r>
      <w:proofErr w:type="spellStart"/>
      <w:r>
        <w:rPr>
          <w:rFonts w:eastAsia="Times New Roman"/>
          <w:lang w:eastAsia="sv-SE"/>
        </w:rPr>
        <w:t>SCell</w:t>
      </w:r>
      <w:proofErr w:type="spellEnd"/>
      <w:r>
        <w:rPr>
          <w:rFonts w:eastAsia="Times New Roman"/>
          <w:lang w:eastAsia="sv-SE"/>
        </w:rPr>
        <w:t xml:space="preserve"> activation delay exceeds some time (e.g., </w:t>
      </w:r>
      <w:proofErr w:type="gramStart"/>
      <w:r>
        <w:rPr>
          <w:rFonts w:eastAsia="Times New Roman"/>
          <w:lang w:eastAsia="sv-SE"/>
        </w:rPr>
        <w:t>equivalent</w:t>
      </w:r>
      <w:proofErr w:type="gramEnd"/>
      <w:r>
        <w:rPr>
          <w:rFonts w:eastAsia="Times New Roman"/>
          <w:lang w:eastAsia="sv-SE"/>
        </w:rPr>
        <w:t xml:space="preserve"> or comparable to the longest possible value of </w:t>
      </w:r>
      <w:proofErr w:type="spellStart"/>
      <w:r>
        <w:rPr>
          <w:rFonts w:eastAsia="Times New Roman"/>
          <w:lang w:eastAsia="sv-SE"/>
        </w:rPr>
        <w:t>sCellDeactivationTimer</w:t>
      </w:r>
      <w:proofErr w:type="spellEnd"/>
      <w:r>
        <w:rPr>
          <w:rFonts w:eastAsia="Times New Roman"/>
          <w:lang w:eastAsia="sv-SE"/>
        </w:rPr>
        <w:t>).</w:t>
      </w:r>
    </w:p>
    <w:p w14:paraId="5CF2FC55" w14:textId="77777777" w:rsidR="00CD2BF1" w:rsidRDefault="00F133B3">
      <w:pPr>
        <w:pStyle w:val="ListParagraph"/>
        <w:numPr>
          <w:ilvl w:val="0"/>
          <w:numId w:val="4"/>
        </w:numPr>
        <w:ind w:firstLineChars="0"/>
        <w:rPr>
          <w:bCs/>
          <w:lang w:val="en-US" w:eastAsia="zh-CN"/>
        </w:rPr>
      </w:pPr>
      <w:r>
        <w:rPr>
          <w:rFonts w:eastAsia="SimSun"/>
          <w:color w:val="0070C0"/>
        </w:rPr>
        <w:t>Proposal 2</w:t>
      </w:r>
      <w:r>
        <w:rPr>
          <w:rFonts w:eastAsia="SimSun"/>
        </w:rPr>
        <w:t xml:space="preserve"> (</w:t>
      </w:r>
      <w:r>
        <w:rPr>
          <w:rFonts w:eastAsia="SimSun"/>
          <w:lang w:val="en-US"/>
        </w:rPr>
        <w:t>Nokia</w:t>
      </w:r>
      <w:r>
        <w:rPr>
          <w:rFonts w:eastAsia="SimSun"/>
        </w:rPr>
        <w:t xml:space="preserve">): </w:t>
      </w:r>
    </w:p>
    <w:p w14:paraId="70C720EB" w14:textId="77777777" w:rsidR="00CD2BF1" w:rsidRDefault="00F133B3">
      <w:pPr>
        <w:pStyle w:val="ListParagraph"/>
        <w:numPr>
          <w:ilvl w:val="1"/>
          <w:numId w:val="4"/>
        </w:numPr>
        <w:ind w:firstLineChars="0"/>
        <w:rPr>
          <w:bCs/>
          <w:lang w:val="en-US" w:eastAsia="zh-CN"/>
        </w:rPr>
      </w:pPr>
      <w:r>
        <w:rPr>
          <w:rFonts w:eastAsia="SimSun"/>
          <w:color w:val="0070C0"/>
        </w:rPr>
        <w:t>Proposal 2</w:t>
      </w:r>
      <w:r>
        <w:rPr>
          <w:rFonts w:eastAsia="SimSun"/>
          <w:color w:val="0070C0"/>
          <w:lang w:val="en-US"/>
        </w:rPr>
        <w:t xml:space="preserve">a: </w:t>
      </w:r>
      <w:proofErr w:type="spellStart"/>
      <w:r>
        <w:t>SCell</w:t>
      </w:r>
      <w:proofErr w:type="spellEnd"/>
      <w:r>
        <w:t xml:space="preserve"> activation delay requirements are applicable in Scenario A (CA with NR </w:t>
      </w:r>
      <w:proofErr w:type="spellStart"/>
      <w:r>
        <w:t>PCell</w:t>
      </w:r>
      <w:proofErr w:type="spellEnd"/>
      <w:r>
        <w:t xml:space="preserve"> and NR </w:t>
      </w:r>
      <w:proofErr w:type="spellStart"/>
      <w:r>
        <w:t>SCell</w:t>
      </w:r>
      <w:proofErr w:type="spellEnd"/>
      <w:r>
        <w:t xml:space="preserve">) with any LBT type and in Scenario B and C (E-UTRAN-NR-U DC/SA NR-U) with LBT type 2C. Requirements are also applicable in all scenarios, if the UE does not experience any UL LBT failures during </w:t>
      </w:r>
      <w:proofErr w:type="spellStart"/>
      <w:r>
        <w:t>SCell</w:t>
      </w:r>
      <w:proofErr w:type="spellEnd"/>
      <w:r>
        <w:t xml:space="preserve"> activation/deactivation. </w:t>
      </w:r>
    </w:p>
    <w:p w14:paraId="2246C19F" w14:textId="77777777" w:rsidR="00CD2BF1" w:rsidRDefault="00F133B3">
      <w:pPr>
        <w:pStyle w:val="ListParagraph"/>
        <w:numPr>
          <w:ilvl w:val="1"/>
          <w:numId w:val="4"/>
        </w:numPr>
        <w:ind w:firstLineChars="0"/>
        <w:rPr>
          <w:bCs/>
          <w:lang w:val="en-US" w:eastAsia="zh-CN"/>
        </w:rPr>
      </w:pPr>
      <w:r>
        <w:rPr>
          <w:rFonts w:eastAsia="SimSun"/>
          <w:color w:val="0070C0"/>
        </w:rPr>
        <w:lastRenderedPageBreak/>
        <w:t>Proposal 2</w:t>
      </w:r>
      <w:r>
        <w:rPr>
          <w:rFonts w:eastAsia="SimSun"/>
          <w:color w:val="0070C0"/>
          <w:lang w:val="en-US"/>
        </w:rPr>
        <w:t xml:space="preserve">b: </w:t>
      </w:r>
      <w:proofErr w:type="spellStart"/>
      <w:r>
        <w:t>SCell</w:t>
      </w:r>
      <w:proofErr w:type="spellEnd"/>
      <w:r>
        <w:t xml:space="preserve"> activation delay requirements are applicable when </w:t>
      </w:r>
      <w:proofErr w:type="spellStart"/>
      <w:r>
        <w:rPr>
          <w:i/>
        </w:rPr>
        <w:t>sCellDeactivationTimer</w:t>
      </w:r>
      <w:proofErr w:type="spellEnd"/>
      <w:r>
        <w:t xml:space="preserve"> is not configured also in Scenarios B and C (EN-DC and SA) LBT types other than 2C.</w:t>
      </w:r>
    </w:p>
    <w:p w14:paraId="0F7EBA1F" w14:textId="77777777" w:rsidR="00CD2BF1" w:rsidRDefault="00F133B3">
      <w:pPr>
        <w:pStyle w:val="ListParagraph"/>
        <w:numPr>
          <w:ilvl w:val="0"/>
          <w:numId w:val="4"/>
        </w:numPr>
        <w:ind w:firstLineChars="0"/>
        <w:rPr>
          <w:bCs/>
          <w:lang w:val="en-US" w:eastAsia="zh-CN"/>
        </w:rPr>
      </w:pPr>
      <w:r>
        <w:rPr>
          <w:bCs/>
          <w:color w:val="0070C0"/>
          <w:lang w:val="en-US" w:eastAsia="zh-CN"/>
        </w:rPr>
        <w:t>Proposal 3</w:t>
      </w:r>
      <w:r>
        <w:rPr>
          <w:bCs/>
          <w:lang w:val="en-US" w:eastAsia="zh-CN"/>
        </w:rPr>
        <w:t xml:space="preserve"> (ZTE): </w:t>
      </w:r>
      <w:r>
        <w:rPr>
          <w:rFonts w:hint="eastAsia"/>
          <w:bCs/>
          <w:lang w:val="en-US" w:eastAsia="zh-CN"/>
        </w:rPr>
        <w:t xml:space="preserve">Relative requirements apply, regardless of </w:t>
      </w:r>
      <w:proofErr w:type="gramStart"/>
      <w:r>
        <w:rPr>
          <w:rFonts w:hint="eastAsia"/>
          <w:bCs/>
          <w:lang w:val="en-US" w:eastAsia="zh-CN"/>
        </w:rPr>
        <w:t>whether or not</w:t>
      </w:r>
      <w:proofErr w:type="gramEnd"/>
      <w:r>
        <w:rPr>
          <w:rFonts w:hint="eastAsia"/>
          <w:bCs/>
          <w:lang w:val="en-US" w:eastAsia="zh-CN"/>
        </w:rPr>
        <w:t xml:space="preserve"> the timer is configured.</w:t>
      </w:r>
    </w:p>
    <w:p w14:paraId="0BB6E413" w14:textId="77777777" w:rsidR="00CD2BF1" w:rsidRDefault="00F133B3">
      <w:pPr>
        <w:pStyle w:val="3GPPNormalText"/>
        <w:rPr>
          <w:color w:val="0070C0"/>
          <w:sz w:val="20"/>
          <w:szCs w:val="20"/>
        </w:rPr>
      </w:pPr>
      <w:r>
        <w:rPr>
          <w:color w:val="0070C0"/>
          <w:sz w:val="20"/>
          <w:szCs w:val="20"/>
        </w:rPr>
        <w:t>Recommended WF</w:t>
      </w:r>
    </w:p>
    <w:p w14:paraId="025851D9"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11489401" w14:textId="77777777" w:rsidR="00CD2BF1" w:rsidRPr="00957532" w:rsidRDefault="00E03998" w:rsidP="00957532">
      <w:pPr>
        <w:pStyle w:val="3GPPNormalText"/>
        <w:rPr>
          <w:color w:val="0070C0"/>
          <w:lang w:val="sv-SE"/>
        </w:rPr>
      </w:pPr>
      <w:r>
        <w:rPr>
          <w:rFonts w:eastAsiaTheme="minorEastAsia" w:hint="eastAsia"/>
          <w:color w:val="0070C0"/>
          <w:sz w:val="20"/>
          <w:szCs w:val="20"/>
        </w:rPr>
        <w:t>A</w:t>
      </w:r>
      <w:r>
        <w:rPr>
          <w:rFonts w:eastAsiaTheme="minorEastAsia"/>
          <w:color w:val="0070C0"/>
          <w:sz w:val="20"/>
          <w:szCs w:val="20"/>
          <w:lang w:val="sv-SE"/>
        </w:rPr>
        <w:t>greements from GTW</w:t>
      </w:r>
      <w:r>
        <w:rPr>
          <w:color w:val="0070C0"/>
          <w:sz w:val="20"/>
          <w:szCs w:val="20"/>
          <w:lang w:val="sv-SE"/>
        </w:rPr>
        <w:t>:</w:t>
      </w:r>
    </w:p>
    <w:p w14:paraId="28629740" w14:textId="77777777" w:rsidR="00E03998" w:rsidRPr="007C10A1" w:rsidRDefault="00E03998" w:rsidP="00E03998">
      <w:pPr>
        <w:pStyle w:val="ListParagraph"/>
        <w:spacing w:line="252" w:lineRule="auto"/>
        <w:ind w:left="1800" w:firstLineChars="0" w:firstLine="0"/>
        <w:rPr>
          <w:highlight w:val="green"/>
        </w:rPr>
      </w:pPr>
      <w:r w:rsidRPr="007C10A1">
        <w:rPr>
          <w:highlight w:val="green"/>
        </w:rPr>
        <w:t>Agreements</w:t>
      </w:r>
    </w:p>
    <w:p w14:paraId="69513529" w14:textId="77777777" w:rsidR="00E03998" w:rsidRPr="007C10A1" w:rsidRDefault="00E03998" w:rsidP="00E03998">
      <w:pPr>
        <w:pStyle w:val="ListParagraph"/>
        <w:spacing w:line="252" w:lineRule="auto"/>
        <w:ind w:left="1988" w:firstLineChars="0" w:firstLine="0"/>
        <w:rPr>
          <w:highlight w:val="green"/>
        </w:rPr>
      </w:pPr>
      <w:r w:rsidRPr="007C10A1">
        <w:rPr>
          <w:highlight w:val="green"/>
        </w:rPr>
        <w:t xml:space="preserve">Applicability of </w:t>
      </w:r>
      <w:proofErr w:type="spellStart"/>
      <w:r w:rsidRPr="007C10A1">
        <w:rPr>
          <w:highlight w:val="green"/>
        </w:rPr>
        <w:t>SCell</w:t>
      </w:r>
      <w:proofErr w:type="spellEnd"/>
      <w:r w:rsidRPr="007C10A1">
        <w:rPr>
          <w:highlight w:val="green"/>
        </w:rPr>
        <w:t xml:space="preserve"> activation requirements when </w:t>
      </w:r>
      <w:proofErr w:type="spellStart"/>
      <w:r w:rsidRPr="007C10A1">
        <w:rPr>
          <w:highlight w:val="green"/>
        </w:rPr>
        <w:t>sCellDeactivationTimer</w:t>
      </w:r>
      <w:proofErr w:type="spellEnd"/>
      <w:r w:rsidRPr="007C10A1">
        <w:rPr>
          <w:highlight w:val="green"/>
        </w:rPr>
        <w:t xml:space="preserve"> is NOT configured</w:t>
      </w:r>
    </w:p>
    <w:p w14:paraId="6B714799" w14:textId="77777777" w:rsidR="00E03998" w:rsidRPr="007C10A1" w:rsidRDefault="00E03998" w:rsidP="00E03998">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1 (E///, QC, Apple, Huawei/</w:t>
      </w:r>
      <w:proofErr w:type="spellStart"/>
      <w:r w:rsidRPr="007C10A1">
        <w:rPr>
          <w:highlight w:val="green"/>
        </w:rPr>
        <w:t>HiSilicon</w:t>
      </w:r>
      <w:proofErr w:type="spellEnd"/>
      <w:r w:rsidRPr="007C10A1">
        <w:rPr>
          <w:highlight w:val="green"/>
        </w:rPr>
        <w:t xml:space="preserve">): </w:t>
      </w:r>
    </w:p>
    <w:p w14:paraId="73D4B363" w14:textId="77777777"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w:t>
      </w:r>
      <w:proofErr w:type="gramStart"/>
      <w:r w:rsidRPr="007C10A1">
        <w:rPr>
          <w:highlight w:val="green"/>
        </w:rPr>
        <w:t>equivalent</w:t>
      </w:r>
      <w:proofErr w:type="gramEnd"/>
      <w:r w:rsidRPr="007C10A1">
        <w:rPr>
          <w:highlight w:val="green"/>
        </w:rPr>
        <w:t xml:space="preserve"> or comparable to the longest possible value of </w:t>
      </w:r>
      <w:proofErr w:type="spellStart"/>
      <w:r w:rsidRPr="007C10A1">
        <w:rPr>
          <w:highlight w:val="green"/>
        </w:rPr>
        <w:t>sCellDeactivationTimer</w:t>
      </w:r>
      <w:proofErr w:type="spellEnd"/>
      <w:r w:rsidRPr="007C10A1">
        <w:rPr>
          <w:highlight w:val="green"/>
        </w:rPr>
        <w:t>).</w:t>
      </w:r>
    </w:p>
    <w:p w14:paraId="41F2D214" w14:textId="77777777" w:rsidR="00E03998" w:rsidRPr="007C10A1" w:rsidRDefault="00E03998" w:rsidP="00E03998">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2 (Nokia, ZTE, MTK):</w:t>
      </w:r>
    </w:p>
    <w:p w14:paraId="1B721F83" w14:textId="77777777"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14:paraId="042F9AB1" w14:textId="77777777"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when </w:t>
      </w:r>
      <w:proofErr w:type="spellStart"/>
      <w:r w:rsidRPr="007C10A1">
        <w:rPr>
          <w:highlight w:val="green"/>
        </w:rPr>
        <w:t>sCellDeactivationTimer</w:t>
      </w:r>
      <w:proofErr w:type="spellEnd"/>
      <w:r w:rsidRPr="007C10A1">
        <w:rPr>
          <w:highlight w:val="green"/>
        </w:rPr>
        <w:t xml:space="preserve"> is not configured also in Scenarios B and C (EN-DC and SA) LBT types other than 2C.</w:t>
      </w:r>
    </w:p>
    <w:p w14:paraId="314E3153" w14:textId="77777777" w:rsidR="00E03998" w:rsidRPr="007C10A1" w:rsidRDefault="00E03998" w:rsidP="00E03998">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3 (possible compromise solution):</w:t>
      </w:r>
    </w:p>
    <w:p w14:paraId="1FC6F966" w14:textId="77777777"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14:paraId="2F5A7308" w14:textId="77777777"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For all other scenarios 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w:t>
      </w:r>
      <w:proofErr w:type="gramStart"/>
      <w:r w:rsidRPr="007C10A1">
        <w:rPr>
          <w:highlight w:val="green"/>
        </w:rPr>
        <w:t>equivalent</w:t>
      </w:r>
      <w:proofErr w:type="gramEnd"/>
      <w:r w:rsidRPr="007C10A1">
        <w:rPr>
          <w:highlight w:val="green"/>
        </w:rPr>
        <w:t xml:space="preserve"> or comparable to the longest possible value of </w:t>
      </w:r>
      <w:proofErr w:type="spellStart"/>
      <w:r w:rsidRPr="007C10A1">
        <w:rPr>
          <w:highlight w:val="green"/>
        </w:rPr>
        <w:t>sCellDeactivationTimer</w:t>
      </w:r>
      <w:proofErr w:type="spellEnd"/>
      <w:r w:rsidRPr="007C10A1">
        <w:rPr>
          <w:highlight w:val="green"/>
        </w:rPr>
        <w:t>).</w:t>
      </w:r>
    </w:p>
    <w:p w14:paraId="3BFBBD7E" w14:textId="77777777" w:rsidR="00E03998" w:rsidRDefault="00E03998">
      <w:pPr>
        <w:spacing w:after="120"/>
        <w:rPr>
          <w:color w:val="0070C0"/>
          <w:lang w:val="en-US"/>
        </w:rPr>
      </w:pPr>
      <w:r>
        <w:rPr>
          <w:rFonts w:eastAsiaTheme="minorEastAsia"/>
          <w:color w:val="0070C0"/>
        </w:rPr>
        <w:t>Recommended WF after</w:t>
      </w:r>
      <w:r w:rsidRPr="00957532">
        <w:rPr>
          <w:rFonts w:eastAsiaTheme="minorEastAsia"/>
          <w:color w:val="0070C0"/>
          <w:lang w:val="en-US"/>
        </w:rPr>
        <w:t xml:space="preserve"> GTW</w:t>
      </w:r>
      <w:r w:rsidRPr="00957532">
        <w:rPr>
          <w:color w:val="0070C0"/>
          <w:lang w:val="en-US"/>
        </w:rPr>
        <w:t>:</w:t>
      </w:r>
    </w:p>
    <w:p w14:paraId="43A15E78" w14:textId="77777777" w:rsidR="00F133B3" w:rsidRPr="00F133B3" w:rsidRDefault="00F133B3" w:rsidP="00957532">
      <w:pPr>
        <w:pStyle w:val="ListParagraph"/>
        <w:numPr>
          <w:ilvl w:val="0"/>
          <w:numId w:val="18"/>
        </w:numPr>
        <w:spacing w:after="120"/>
        <w:ind w:firstLineChars="0"/>
        <w:rPr>
          <w:szCs w:val="24"/>
          <w:highlight w:val="yellow"/>
          <w:lang w:eastAsia="zh-CN"/>
        </w:rPr>
      </w:pPr>
      <w:r>
        <w:rPr>
          <w:szCs w:val="24"/>
          <w:highlight w:val="yellow"/>
          <w:lang w:eastAsia="zh-CN"/>
        </w:rPr>
        <w:t>Can Option 3 be agreed?</w:t>
      </w:r>
    </w:p>
    <w:p w14:paraId="20B1F750" w14:textId="77777777" w:rsidR="00CD2BF1" w:rsidRDefault="00F133B3">
      <w:pPr>
        <w:rPr>
          <w:b/>
          <w:u w:val="single"/>
          <w:lang w:eastAsia="ko-KR"/>
        </w:rPr>
      </w:pPr>
      <w:r>
        <w:rPr>
          <w:b/>
          <w:u w:val="single"/>
          <w:lang w:eastAsia="ko-KR"/>
        </w:rPr>
        <w:t xml:space="preserve">Issue 3-2-2: Applicability of </w:t>
      </w:r>
      <w:proofErr w:type="spellStart"/>
      <w:r>
        <w:rPr>
          <w:b/>
          <w:u w:val="single"/>
          <w:lang w:eastAsia="ko-KR"/>
        </w:rPr>
        <w:t>SCell</w:t>
      </w:r>
      <w:proofErr w:type="spellEnd"/>
      <w:r>
        <w:rPr>
          <w:b/>
          <w:u w:val="single"/>
          <w:lang w:eastAsia="ko-KR"/>
        </w:rPr>
        <w:t xml:space="preserve"> deactivation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66698A1B" w14:textId="77777777" w:rsidR="00CD2BF1" w:rsidRDefault="00F133B3">
      <w:pPr>
        <w:spacing w:after="120"/>
        <w:rPr>
          <w:color w:val="0070C0"/>
          <w:szCs w:val="24"/>
          <w:lang w:eastAsia="zh-CN"/>
        </w:rPr>
      </w:pPr>
      <w:r>
        <w:rPr>
          <w:color w:val="0070C0"/>
          <w:szCs w:val="24"/>
          <w:lang w:eastAsia="zh-CN"/>
        </w:rPr>
        <w:t>Proposals</w:t>
      </w:r>
    </w:p>
    <w:p w14:paraId="79E42A09" w14:textId="77777777" w:rsidR="00CD2BF1" w:rsidRDefault="00F133B3">
      <w:pPr>
        <w:pStyle w:val="3GPPNormalText"/>
        <w:numPr>
          <w:ilvl w:val="0"/>
          <w:numId w:val="4"/>
        </w:numPr>
        <w:rPr>
          <w:color w:val="0070C0"/>
          <w:lang w:val="en-US"/>
        </w:rPr>
      </w:pPr>
      <w:r>
        <w:rPr>
          <w:rFonts w:eastAsia="SimSun"/>
          <w:color w:val="0070C0"/>
          <w:sz w:val="20"/>
          <w:szCs w:val="20"/>
          <w:lang w:val="en-US"/>
        </w:rPr>
        <w:t>Proposal 1</w:t>
      </w:r>
      <w:r>
        <w:rPr>
          <w:rFonts w:eastAsia="SimSun"/>
          <w:sz w:val="20"/>
          <w:szCs w:val="20"/>
          <w:lang w:val="en-US"/>
        </w:rPr>
        <w:t xml:space="preserve"> (Ericsson, Huawei/</w:t>
      </w:r>
      <w:proofErr w:type="spellStart"/>
      <w:r>
        <w:rPr>
          <w:rFonts w:eastAsia="SimSun"/>
          <w:sz w:val="20"/>
          <w:szCs w:val="20"/>
          <w:lang w:val="en-US"/>
        </w:rPr>
        <w:t>HiSilicon</w:t>
      </w:r>
      <w:proofErr w:type="spellEnd"/>
      <w:r>
        <w:rPr>
          <w:rFonts w:eastAsia="SimSun"/>
          <w:sz w:val="20"/>
          <w:szCs w:val="20"/>
          <w:lang w:val="en-US"/>
        </w:rPr>
        <w:t xml:space="preserve">): The </w:t>
      </w:r>
      <w:proofErr w:type="spellStart"/>
      <w:r>
        <w:rPr>
          <w:rFonts w:eastAsia="SimSun"/>
          <w:sz w:val="20"/>
          <w:szCs w:val="20"/>
          <w:lang w:val="en-US"/>
        </w:rPr>
        <w:t>SCell</w:t>
      </w:r>
      <w:proofErr w:type="spellEnd"/>
      <w:r>
        <w:rPr>
          <w:rFonts w:eastAsia="SimSun"/>
          <w:sz w:val="20"/>
          <w:szCs w:val="20"/>
          <w:lang w:val="en-US"/>
        </w:rPr>
        <w:t xml:space="preserve"> deactivation requirements for NR-U do not apply when the </w:t>
      </w:r>
      <w:proofErr w:type="spellStart"/>
      <w:r>
        <w:rPr>
          <w:rFonts w:eastAsia="SimSun"/>
          <w:sz w:val="20"/>
          <w:szCs w:val="20"/>
          <w:lang w:val="en-US"/>
        </w:rPr>
        <w:t>sCellDeactivationTimer</w:t>
      </w:r>
      <w:proofErr w:type="spellEnd"/>
      <w:r>
        <w:rPr>
          <w:rFonts w:eastAsia="SimSun"/>
          <w:sz w:val="20"/>
          <w:szCs w:val="20"/>
          <w:lang w:val="en-US"/>
        </w:rPr>
        <w:t xml:space="preserve"> is not configured.</w:t>
      </w:r>
    </w:p>
    <w:p w14:paraId="412DA19E" w14:textId="77777777" w:rsidR="00CD2BF1" w:rsidRDefault="00F133B3">
      <w:pPr>
        <w:pStyle w:val="ListParagraph"/>
        <w:numPr>
          <w:ilvl w:val="0"/>
          <w:numId w:val="4"/>
        </w:numPr>
        <w:ind w:firstLineChars="0"/>
        <w:rPr>
          <w:bCs/>
          <w:lang w:val="en-US" w:eastAsia="zh-CN"/>
        </w:rPr>
      </w:pPr>
      <w:r>
        <w:rPr>
          <w:rFonts w:eastAsia="SimSun"/>
          <w:color w:val="0070C0"/>
        </w:rPr>
        <w:t xml:space="preserve">Proposal </w:t>
      </w:r>
      <w:r>
        <w:rPr>
          <w:rFonts w:eastAsia="SimSun"/>
          <w:color w:val="0070C0"/>
          <w:lang w:val="en-US"/>
        </w:rPr>
        <w:t>2</w:t>
      </w:r>
      <w:r>
        <w:rPr>
          <w:rFonts w:eastAsia="SimSun"/>
        </w:rPr>
        <w:t xml:space="preserve"> (</w:t>
      </w:r>
      <w:r>
        <w:rPr>
          <w:rFonts w:eastAsia="SimSun"/>
          <w:lang w:val="en-US"/>
        </w:rPr>
        <w:t>Nokia</w:t>
      </w:r>
      <w:r>
        <w:rPr>
          <w:rFonts w:eastAsia="SimSun"/>
        </w:rPr>
        <w:t xml:space="preserve">): </w:t>
      </w:r>
    </w:p>
    <w:p w14:paraId="0E9DF81A" w14:textId="77777777" w:rsidR="00CD2BF1" w:rsidRDefault="00F133B3">
      <w:pPr>
        <w:pStyle w:val="ListParagraph"/>
        <w:numPr>
          <w:ilvl w:val="1"/>
          <w:numId w:val="4"/>
        </w:numPr>
        <w:ind w:firstLineChars="0"/>
        <w:rPr>
          <w:bCs/>
          <w:lang w:val="en-US" w:eastAsia="zh-CN"/>
        </w:rPr>
      </w:pPr>
      <w:r>
        <w:rPr>
          <w:rFonts w:eastAsia="SimSun"/>
          <w:color w:val="0070C0"/>
        </w:rPr>
        <w:t xml:space="preserve">Proposal </w:t>
      </w:r>
      <w:r>
        <w:rPr>
          <w:rFonts w:eastAsia="SimSun"/>
          <w:color w:val="0070C0"/>
          <w:lang w:val="en-US"/>
        </w:rPr>
        <w:t xml:space="preserve">2a: </w:t>
      </w:r>
      <w:proofErr w:type="spellStart"/>
      <w:r>
        <w:t>SCell</w:t>
      </w:r>
      <w:proofErr w:type="spellEnd"/>
      <w:r>
        <w:t xml:space="preserve"> deactivation delay requirements are applicable in Scenario A (CA with NR </w:t>
      </w:r>
      <w:proofErr w:type="spellStart"/>
      <w:r>
        <w:t>PCell</w:t>
      </w:r>
      <w:proofErr w:type="spellEnd"/>
      <w:r>
        <w:t xml:space="preserve"> and NR </w:t>
      </w:r>
      <w:proofErr w:type="spellStart"/>
      <w:r>
        <w:t>SCell</w:t>
      </w:r>
      <w:proofErr w:type="spellEnd"/>
      <w:r>
        <w:t xml:space="preserve">) with any LBT type and in Scenario B and C (E-UTRAN-NR-U DC/SA NR-U) with LBT type 2C. Requirements are also applicable in all scenarios, if the UE does not experience any UL LBT failures during </w:t>
      </w:r>
      <w:proofErr w:type="spellStart"/>
      <w:r>
        <w:t>SCell</w:t>
      </w:r>
      <w:proofErr w:type="spellEnd"/>
      <w:r>
        <w:t xml:space="preserve"> activation/deactivation. </w:t>
      </w:r>
    </w:p>
    <w:p w14:paraId="5D43BEC8" w14:textId="77777777" w:rsidR="00CD2BF1" w:rsidRDefault="00F133B3">
      <w:pPr>
        <w:pStyle w:val="ListParagraph"/>
        <w:numPr>
          <w:ilvl w:val="1"/>
          <w:numId w:val="4"/>
        </w:numPr>
        <w:ind w:firstLineChars="0"/>
        <w:rPr>
          <w:bCs/>
          <w:lang w:val="en-US" w:eastAsia="zh-CN"/>
        </w:rPr>
      </w:pPr>
      <w:r>
        <w:rPr>
          <w:rFonts w:eastAsia="SimSun"/>
          <w:color w:val="0070C0"/>
        </w:rPr>
        <w:lastRenderedPageBreak/>
        <w:t xml:space="preserve">Proposal </w:t>
      </w:r>
      <w:r>
        <w:rPr>
          <w:rFonts w:eastAsia="SimSun"/>
          <w:color w:val="0070C0"/>
          <w:lang w:val="en-US"/>
        </w:rPr>
        <w:t xml:space="preserve">2b: </w:t>
      </w:r>
      <w:proofErr w:type="spellStart"/>
      <w:r>
        <w:t>SCell</w:t>
      </w:r>
      <w:proofErr w:type="spellEnd"/>
      <w:r>
        <w:t xml:space="preserve"> deactivation delay requirements are applicable when </w:t>
      </w:r>
      <w:proofErr w:type="spellStart"/>
      <w:r>
        <w:rPr>
          <w:i/>
        </w:rPr>
        <w:t>sCellDeactivationTimer</w:t>
      </w:r>
      <w:proofErr w:type="spellEnd"/>
      <w:r>
        <w:t xml:space="preserve"> is not configured also in Scenarios B and C (EN-DC and SA) LBT types other than 2C.</w:t>
      </w:r>
    </w:p>
    <w:p w14:paraId="0AFAE77C" w14:textId="77777777" w:rsidR="00CD2BF1" w:rsidRDefault="00F133B3">
      <w:pPr>
        <w:pStyle w:val="3GPPNormalText"/>
        <w:rPr>
          <w:color w:val="0070C0"/>
          <w:sz w:val="20"/>
          <w:szCs w:val="20"/>
        </w:rPr>
      </w:pPr>
      <w:r>
        <w:rPr>
          <w:color w:val="0070C0"/>
          <w:sz w:val="20"/>
          <w:szCs w:val="20"/>
        </w:rPr>
        <w:t>Recommended WF</w:t>
      </w:r>
    </w:p>
    <w:p w14:paraId="568F37F1"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4F6205B8" w14:textId="77777777" w:rsidR="00CD2BF1" w:rsidRDefault="00F133B3">
      <w:pPr>
        <w:rPr>
          <w:b/>
          <w:u w:val="single"/>
          <w:lang w:eastAsia="ko-KR"/>
        </w:rPr>
      </w:pPr>
      <w:r>
        <w:rPr>
          <w:b/>
          <w:u w:val="single"/>
          <w:lang w:eastAsia="ko-KR"/>
        </w:rPr>
        <w:t xml:space="preserve">Issue 3-2-3: Sending LS to RAN2 for the case when </w:t>
      </w:r>
      <w:proofErr w:type="spellStart"/>
      <w:r>
        <w:rPr>
          <w:b/>
          <w:i/>
          <w:iCs/>
          <w:u w:val="single"/>
          <w:lang w:eastAsia="ko-KR"/>
        </w:rPr>
        <w:t>sCellDeactivationTimer</w:t>
      </w:r>
      <w:proofErr w:type="spellEnd"/>
      <w:r>
        <w:rPr>
          <w:b/>
          <w:u w:val="single"/>
          <w:lang w:eastAsia="ko-KR"/>
        </w:rPr>
        <w:t xml:space="preserve"> is NOT configured</w:t>
      </w:r>
    </w:p>
    <w:p w14:paraId="7E8256A1" w14:textId="77777777" w:rsidR="00CD2BF1" w:rsidRDefault="00F133B3">
      <w:pPr>
        <w:spacing w:after="120"/>
        <w:rPr>
          <w:color w:val="0070C0"/>
          <w:szCs w:val="24"/>
          <w:lang w:eastAsia="zh-CN"/>
        </w:rPr>
      </w:pPr>
      <w:r>
        <w:rPr>
          <w:color w:val="0070C0"/>
          <w:szCs w:val="24"/>
          <w:lang w:eastAsia="zh-CN"/>
        </w:rPr>
        <w:t>Proposals</w:t>
      </w:r>
    </w:p>
    <w:p w14:paraId="6942692E" w14:textId="77777777" w:rsidR="00CD2BF1" w:rsidRDefault="00F133B3">
      <w:pPr>
        <w:pStyle w:val="3GPPNormalText"/>
        <w:numPr>
          <w:ilvl w:val="0"/>
          <w:numId w:val="4"/>
        </w:numPr>
        <w:rPr>
          <w:color w:val="0070C0"/>
          <w:lang w:val="en-US"/>
        </w:rPr>
      </w:pPr>
      <w:r>
        <w:rPr>
          <w:rFonts w:eastAsia="SimSun"/>
          <w:color w:val="0070C0"/>
          <w:sz w:val="20"/>
          <w:szCs w:val="20"/>
          <w:lang w:val="en-US"/>
        </w:rPr>
        <w:t>Proposal 1</w:t>
      </w:r>
      <w:r>
        <w:rPr>
          <w:rFonts w:eastAsia="SimSun"/>
          <w:sz w:val="20"/>
          <w:szCs w:val="20"/>
          <w:lang w:val="en-US"/>
        </w:rPr>
        <w:t xml:space="preserve"> (Ericsson): Do not send the LS, since requirements applicability is RAN4 internal issue, there is no RAN2 impact (the discussion is because the current </w:t>
      </w:r>
      <w:proofErr w:type="spellStart"/>
      <w:r>
        <w:rPr>
          <w:rFonts w:eastAsia="SimSun"/>
          <w:sz w:val="20"/>
          <w:szCs w:val="20"/>
          <w:lang w:val="en-US"/>
        </w:rPr>
        <w:t>SCell</w:t>
      </w:r>
      <w:proofErr w:type="spellEnd"/>
      <w:r>
        <w:rPr>
          <w:rFonts w:eastAsia="SimSun"/>
          <w:sz w:val="20"/>
          <w:szCs w:val="20"/>
          <w:lang w:val="en-US"/>
        </w:rPr>
        <w:t xml:space="preserve"> activation delay requirement in 38.133 has no limit, i.e., it is infinite).</w:t>
      </w:r>
    </w:p>
    <w:p w14:paraId="33C9EBF1" w14:textId="77777777" w:rsidR="00CD2BF1" w:rsidRDefault="00F133B3">
      <w:pPr>
        <w:pStyle w:val="ListParagraph"/>
        <w:numPr>
          <w:ilvl w:val="0"/>
          <w:numId w:val="4"/>
        </w:numPr>
        <w:ind w:firstLineChars="0"/>
        <w:rPr>
          <w:bCs/>
          <w:lang w:val="en-US" w:eastAsia="zh-CN"/>
        </w:rPr>
      </w:pPr>
      <w:r>
        <w:rPr>
          <w:rFonts w:eastAsia="SimSun"/>
          <w:color w:val="0070C0"/>
        </w:rPr>
        <w:t xml:space="preserve">Proposal </w:t>
      </w:r>
      <w:r>
        <w:rPr>
          <w:rFonts w:eastAsia="SimSun"/>
          <w:color w:val="0070C0"/>
          <w:lang w:val="en-US"/>
        </w:rPr>
        <w:t>2</w:t>
      </w:r>
      <w:r>
        <w:rPr>
          <w:rFonts w:eastAsia="SimSun"/>
        </w:rPr>
        <w:t xml:space="preserve"> (</w:t>
      </w:r>
      <w:r>
        <w:rPr>
          <w:rFonts w:eastAsia="SimSun"/>
          <w:lang w:val="en-US"/>
        </w:rPr>
        <w:t>Nokia</w:t>
      </w:r>
      <w:r>
        <w:rPr>
          <w:rFonts w:eastAsia="SimSun"/>
        </w:rPr>
        <w:t xml:space="preserve">): </w:t>
      </w:r>
      <w:r>
        <w:t xml:space="preserve">In case (Nokia’s) proposals are not acceptable for RAN4 without clarification, send an LS to RAN2 to get full clarity on the expected UE behaviour when the </w:t>
      </w:r>
      <w:proofErr w:type="spellStart"/>
      <w:r>
        <w:rPr>
          <w:i/>
        </w:rPr>
        <w:t>sCellDeactivationTimer</w:t>
      </w:r>
      <w:proofErr w:type="spellEnd"/>
      <w:r>
        <w:t xml:space="preserve"> is not configured and there are constant UL LBT failures.</w:t>
      </w:r>
    </w:p>
    <w:p w14:paraId="646D5B68" w14:textId="77777777" w:rsidR="00CD2BF1" w:rsidRDefault="00F133B3">
      <w:pPr>
        <w:pStyle w:val="3GPPNormalText"/>
        <w:rPr>
          <w:color w:val="0070C0"/>
          <w:sz w:val="20"/>
          <w:szCs w:val="20"/>
        </w:rPr>
      </w:pPr>
      <w:r>
        <w:rPr>
          <w:color w:val="0070C0"/>
          <w:sz w:val="20"/>
          <w:szCs w:val="20"/>
        </w:rPr>
        <w:t>Recommended WF</w:t>
      </w:r>
    </w:p>
    <w:p w14:paraId="5258A356"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2D7EEC11" w14:textId="77777777" w:rsidR="00CD2BF1" w:rsidRDefault="00CD2BF1">
      <w:pPr>
        <w:spacing w:after="120"/>
        <w:rPr>
          <w:szCs w:val="24"/>
          <w:highlight w:val="yellow"/>
          <w:lang w:eastAsia="zh-CN"/>
        </w:rPr>
      </w:pPr>
    </w:p>
    <w:p w14:paraId="79330923" w14:textId="77777777" w:rsidR="00CD2BF1" w:rsidRDefault="00F133B3">
      <w:pPr>
        <w:pStyle w:val="Heading3"/>
        <w:rPr>
          <w:lang w:val="en-US"/>
        </w:rPr>
      </w:pPr>
      <w:r>
        <w:rPr>
          <w:lang w:val="en-US"/>
        </w:rPr>
        <w:t xml:space="preserve">Sub-topic 3-3: </w:t>
      </w:r>
      <w:proofErr w:type="spellStart"/>
      <w:r>
        <w:rPr>
          <w:lang w:val="en-US"/>
        </w:rPr>
        <w:t>SCell</w:t>
      </w:r>
      <w:proofErr w:type="spellEnd"/>
      <w:r>
        <w:rPr>
          <w:lang w:val="en-US"/>
        </w:rPr>
        <w:t xml:space="preserve"> activation/deactivation when </w:t>
      </w:r>
      <w:proofErr w:type="spellStart"/>
      <w:r>
        <w:rPr>
          <w:i/>
          <w:iCs/>
          <w:lang w:val="en-US"/>
        </w:rPr>
        <w:t>sCellDeactivationTimer</w:t>
      </w:r>
      <w:proofErr w:type="spellEnd"/>
      <w:r>
        <w:rPr>
          <w:lang w:val="en-US"/>
        </w:rPr>
        <w:t xml:space="preserve"> IS configured</w:t>
      </w:r>
    </w:p>
    <w:p w14:paraId="35F27010" w14:textId="77777777" w:rsidR="00CD2BF1" w:rsidRDefault="00F133B3">
      <w:pPr>
        <w:rPr>
          <w:b/>
          <w:u w:val="single"/>
          <w:lang w:eastAsia="ko-KR"/>
        </w:rPr>
      </w:pPr>
      <w:r>
        <w:rPr>
          <w:b/>
          <w:u w:val="single"/>
          <w:lang w:eastAsia="ko-KR"/>
        </w:rPr>
        <w:t xml:space="preserve">Issue 3-3-1: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30C1E277" w14:textId="77777777" w:rsidR="00CD2BF1" w:rsidRDefault="00F133B3">
      <w:pPr>
        <w:spacing w:after="120"/>
        <w:rPr>
          <w:color w:val="0070C0"/>
          <w:szCs w:val="24"/>
          <w:lang w:eastAsia="zh-CN"/>
        </w:rPr>
      </w:pPr>
      <w:r>
        <w:rPr>
          <w:color w:val="0070C0"/>
          <w:szCs w:val="24"/>
          <w:lang w:eastAsia="zh-CN"/>
        </w:rPr>
        <w:t>Proposals</w:t>
      </w:r>
    </w:p>
    <w:p w14:paraId="1919C21B" w14:textId="77777777" w:rsidR="00CD2BF1" w:rsidRDefault="00F133B3">
      <w:pPr>
        <w:pStyle w:val="3GPPNormalText"/>
        <w:numPr>
          <w:ilvl w:val="0"/>
          <w:numId w:val="4"/>
        </w:numPr>
        <w:spacing w:after="60"/>
        <w:ind w:left="924" w:hanging="357"/>
        <w:rPr>
          <w:color w:val="0070C0"/>
          <w:lang w:val="en-US"/>
        </w:rPr>
      </w:pPr>
      <w:r>
        <w:rPr>
          <w:rFonts w:eastAsia="SimSun"/>
          <w:color w:val="0070C0"/>
          <w:sz w:val="20"/>
          <w:szCs w:val="20"/>
          <w:lang w:val="en-US"/>
        </w:rPr>
        <w:t>Proposal 1</w:t>
      </w:r>
      <w:r>
        <w:rPr>
          <w:rFonts w:eastAsia="SimSun"/>
          <w:sz w:val="20"/>
          <w:szCs w:val="20"/>
          <w:lang w:val="en-US"/>
        </w:rPr>
        <w:t xml:space="preserve"> (Huawei/</w:t>
      </w:r>
      <w:proofErr w:type="spellStart"/>
      <w:r>
        <w:rPr>
          <w:rFonts w:eastAsia="SimSun"/>
          <w:sz w:val="20"/>
          <w:szCs w:val="20"/>
          <w:lang w:val="en-US"/>
        </w:rPr>
        <w:t>HiSilicon</w:t>
      </w:r>
      <w:proofErr w:type="spellEnd"/>
      <w:r>
        <w:rPr>
          <w:rFonts w:eastAsia="SimSun"/>
          <w:sz w:val="20"/>
          <w:szCs w:val="20"/>
          <w:lang w:val="en-US"/>
        </w:rPr>
        <w:t xml:space="preserve">): UE shall not stop </w:t>
      </w:r>
      <w:proofErr w:type="spellStart"/>
      <w:r>
        <w:rPr>
          <w:rFonts w:eastAsia="SimSun"/>
          <w:sz w:val="20"/>
          <w:szCs w:val="20"/>
          <w:lang w:val="en-US"/>
        </w:rPr>
        <w:t>sCellDeactivationTimer</w:t>
      </w:r>
      <w:proofErr w:type="spellEnd"/>
      <w:r>
        <w:rPr>
          <w:rFonts w:eastAsia="SimSun"/>
          <w:sz w:val="20"/>
          <w:szCs w:val="20"/>
          <w:lang w:val="en-US"/>
        </w:rPr>
        <w:t xml:space="preserve"> before UE successfully transmits the HARQ feedback for the deactivation command when </w:t>
      </w:r>
      <w:proofErr w:type="spellStart"/>
      <w:r>
        <w:rPr>
          <w:rFonts w:eastAsia="SimSun"/>
          <w:sz w:val="20"/>
          <w:szCs w:val="20"/>
          <w:lang w:val="en-US"/>
        </w:rPr>
        <w:t>sCellDeactivationTimer</w:t>
      </w:r>
      <w:proofErr w:type="spellEnd"/>
      <w:r>
        <w:rPr>
          <w:rFonts w:eastAsia="SimSun"/>
          <w:sz w:val="20"/>
          <w:szCs w:val="20"/>
          <w:lang w:val="en-US"/>
        </w:rPr>
        <w:t xml:space="preserve"> has not expired.</w:t>
      </w:r>
    </w:p>
    <w:p w14:paraId="0C38353E" w14:textId="77777777" w:rsidR="00CD2BF1" w:rsidRDefault="00F133B3">
      <w:pPr>
        <w:pStyle w:val="3GPPNormalText"/>
        <w:numPr>
          <w:ilvl w:val="1"/>
          <w:numId w:val="4"/>
        </w:numPr>
        <w:rPr>
          <w:sz w:val="20"/>
          <w:szCs w:val="20"/>
          <w:lang w:val="en-US"/>
        </w:rPr>
      </w:pPr>
      <w:r>
        <w:rPr>
          <w:sz w:val="20"/>
          <w:szCs w:val="20"/>
          <w:lang w:val="en-US"/>
        </w:rPr>
        <w:t>If the proposal is agreeable, RAN2 should be informed and the corresponding changes should be made in RAN2 spec.</w:t>
      </w:r>
    </w:p>
    <w:p w14:paraId="635F3E2C" w14:textId="77777777" w:rsidR="00CD2BF1" w:rsidRDefault="00F133B3">
      <w:pPr>
        <w:pStyle w:val="3GPPNormalText"/>
        <w:rPr>
          <w:color w:val="0070C0"/>
          <w:sz w:val="20"/>
          <w:szCs w:val="20"/>
        </w:rPr>
      </w:pPr>
      <w:r>
        <w:rPr>
          <w:color w:val="0070C0"/>
          <w:sz w:val="20"/>
          <w:szCs w:val="20"/>
        </w:rPr>
        <w:t>Recommended WF</w:t>
      </w:r>
    </w:p>
    <w:p w14:paraId="57E11618"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w:t>
      </w:r>
    </w:p>
    <w:p w14:paraId="71197713"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78FA045E"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22B5374F" w14:textId="77777777">
        <w:tc>
          <w:tcPr>
            <w:tcW w:w="1238" w:type="dxa"/>
          </w:tcPr>
          <w:p w14:paraId="2A867CB7"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046B47FC"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3E88596B" w14:textId="77777777">
        <w:tc>
          <w:tcPr>
            <w:tcW w:w="1238" w:type="dxa"/>
          </w:tcPr>
          <w:p w14:paraId="1D17A459"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14:paraId="2F08AB39" w14:textId="77777777" w:rsidR="00CD2BF1" w:rsidRDefault="00F133B3">
            <w:pPr>
              <w:rPr>
                <w:rFonts w:eastAsiaTheme="minorEastAsia"/>
                <w:color w:val="0070C0"/>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14:paraId="7A9D68B8" w14:textId="77777777" w:rsidR="00CD2BF1" w:rsidRDefault="00F133B3">
            <w:pPr>
              <w:rPr>
                <w:b/>
                <w:u w:val="single"/>
                <w:lang w:eastAsia="ko-KR"/>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hint="eastAsia"/>
                <w:color w:val="0070C0"/>
                <w:lang w:val="en-US" w:eastAsia="zh-CN"/>
              </w:rPr>
              <w:t xml:space="preserve">: </w:t>
            </w:r>
            <w:r>
              <w:rPr>
                <w:rFonts w:eastAsiaTheme="minorEastAsia"/>
                <w:lang w:val="en-US" w:eastAsia="zh-CN"/>
              </w:rPr>
              <w:t>…</w:t>
            </w:r>
          </w:p>
          <w:p w14:paraId="03C751D5" w14:textId="77777777" w:rsidR="00CD2BF1" w:rsidRDefault="00F133B3">
            <w:pPr>
              <w:rPr>
                <w:b/>
                <w:u w:val="single"/>
                <w:lang w:eastAsia="ko-KR"/>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 xml:space="preserve">: </w:t>
            </w:r>
            <w:r>
              <w:rPr>
                <w:rFonts w:eastAsiaTheme="minorEastAsia"/>
                <w:lang w:val="en-US" w:eastAsia="zh-CN"/>
              </w:rPr>
              <w:t>…</w:t>
            </w:r>
          </w:p>
          <w:p w14:paraId="109B1CF1" w14:textId="77777777"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29B204BF" w14:textId="77777777"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2D6CD9E5" w14:textId="77777777" w:rsidR="00CD2BF1" w:rsidRDefault="00F133B3">
            <w:pPr>
              <w:spacing w:after="120"/>
              <w:rPr>
                <w:rFonts w:eastAsiaTheme="minorEastAsia"/>
                <w:lang w:val="en-US" w:eastAsia="zh-CN"/>
              </w:rPr>
            </w:pPr>
            <w:r>
              <w:rPr>
                <w:b/>
                <w:color w:val="0070C0"/>
                <w:u w:val="single"/>
                <w:lang w:eastAsia="ko-KR"/>
              </w:rPr>
              <w:lastRenderedPageBreak/>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43EFFD1C" w14:textId="77777777" w:rsidR="00CD2BF1" w:rsidRDefault="00F133B3">
            <w:pPr>
              <w:spacing w:after="120"/>
              <w:rPr>
                <w:rFonts w:eastAsiaTheme="minorEastAsia"/>
                <w:lang w:val="en-US" w:eastAsia="zh-CN"/>
              </w:rPr>
            </w:pPr>
            <w:r>
              <w:rPr>
                <w:b/>
                <w:color w:val="0070C0"/>
                <w:u w:val="single"/>
                <w:lang w:eastAsia="ko-KR"/>
              </w:rPr>
              <w:t xml:space="preserve">Issue 3-3-1: UE behaviour with respect to the timer when </w:t>
            </w:r>
            <w:proofErr w:type="spellStart"/>
            <w:r>
              <w:rPr>
                <w:b/>
                <w:color w:val="0070C0"/>
                <w:u w:val="single"/>
                <w:lang w:eastAsia="ko-KR"/>
              </w:rPr>
              <w:t>sCellDeactivationTimer</w:t>
            </w:r>
            <w:proofErr w:type="spellEnd"/>
            <w:r>
              <w:rPr>
                <w:b/>
                <w:color w:val="0070C0"/>
                <w:u w:val="single"/>
                <w:lang w:eastAsia="ko-KR"/>
              </w:rPr>
              <w:t xml:space="preserve"> IS configured</w:t>
            </w:r>
            <w:r>
              <w:rPr>
                <w:rFonts w:eastAsiaTheme="minorEastAsia" w:hint="eastAsia"/>
                <w:lang w:val="en-US" w:eastAsia="zh-CN"/>
              </w:rPr>
              <w:t xml:space="preserve">: </w:t>
            </w:r>
            <w:r>
              <w:rPr>
                <w:rFonts w:eastAsiaTheme="minorEastAsia"/>
                <w:lang w:val="en-US" w:eastAsia="zh-CN"/>
              </w:rPr>
              <w:t>…</w:t>
            </w:r>
          </w:p>
          <w:p w14:paraId="68CDE99F"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5CA84918" w14:textId="77777777">
        <w:tc>
          <w:tcPr>
            <w:tcW w:w="1238" w:type="dxa"/>
          </w:tcPr>
          <w:p w14:paraId="0FDB43DA" w14:textId="77777777"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3" w:type="dxa"/>
          </w:tcPr>
          <w:p w14:paraId="69C6BDD6" w14:textId="77777777" w:rsidR="00CD2BF1" w:rsidRDefault="00F133B3">
            <w:pPr>
              <w:rPr>
                <w:rFonts w:eastAsiaTheme="minorEastAsia"/>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14:paraId="086DAB10" w14:textId="77777777" w:rsidR="00CD2BF1" w:rsidRDefault="00F133B3">
            <w:pPr>
              <w:rPr>
                <w:rFonts w:eastAsiaTheme="minorEastAsia"/>
                <w:color w:val="0070C0"/>
                <w:lang w:val="en-US" w:eastAsia="zh-CN"/>
              </w:rPr>
            </w:pPr>
            <w:r>
              <w:rPr>
                <w:rFonts w:eastAsiaTheme="minorEastAsia"/>
                <w:lang w:val="en-US" w:eastAsia="zh-CN"/>
              </w:rPr>
              <w:t xml:space="preserve">We are not quite sure about the intention of the proposal. Does it </w:t>
            </w:r>
            <w:proofErr w:type="gramStart"/>
            <w:r>
              <w:rPr>
                <w:rFonts w:eastAsiaTheme="minorEastAsia"/>
                <w:lang w:val="en-US" w:eastAsia="zh-CN"/>
              </w:rPr>
              <w:t>means</w:t>
            </w:r>
            <w:proofErr w:type="gramEnd"/>
            <w:r>
              <w:rPr>
                <w:rFonts w:eastAsiaTheme="minorEastAsia"/>
                <w:lang w:val="en-US" w:eastAsia="zh-CN"/>
              </w:rPr>
              <w:t xml:space="preserve"> the interruption on active cells outside the band has no relation with the active cell in the same band?</w:t>
            </w:r>
          </w:p>
          <w:p w14:paraId="72484300" w14:textId="77777777" w:rsidR="00CD2BF1" w:rsidRDefault="00F133B3">
            <w:pPr>
              <w:rPr>
                <w:rFonts w:eastAsiaTheme="minorEastAsia"/>
                <w:lang w:val="en-US" w:eastAsia="zh-CN"/>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hint="eastAsia"/>
                <w:color w:val="0070C0"/>
                <w:lang w:val="en-US" w:eastAsia="zh-CN"/>
              </w:rPr>
              <w:t xml:space="preserve">: </w:t>
            </w:r>
            <w:r>
              <w:rPr>
                <w:rFonts w:eastAsiaTheme="minorEastAsia"/>
                <w:lang w:val="en-US" w:eastAsia="zh-CN"/>
              </w:rPr>
              <w:t>…</w:t>
            </w:r>
          </w:p>
          <w:p w14:paraId="593F4E0F" w14:textId="77777777" w:rsidR="00CD2BF1" w:rsidRDefault="00F133B3">
            <w:pPr>
              <w:rPr>
                <w:b/>
                <w:u w:val="single"/>
                <w:lang w:eastAsia="ko-KR"/>
              </w:rPr>
            </w:pPr>
            <w:r>
              <w:rPr>
                <w:rFonts w:eastAsiaTheme="minorEastAsia"/>
                <w:lang w:val="en-US" w:eastAsia="zh-CN"/>
              </w:rPr>
              <w:t xml:space="preserve">Maybe more clarification about the scenarios is needed. What is the exact meaning about “during inter-band CA the interruption requirements for intra-band </w:t>
            </w:r>
            <w:proofErr w:type="gramStart"/>
            <w:r>
              <w:rPr>
                <w:rFonts w:eastAsiaTheme="minorEastAsia"/>
                <w:lang w:val="en-US" w:eastAsia="zh-CN"/>
              </w:rPr>
              <w:t>CA…”</w:t>
            </w:r>
            <w:proofErr w:type="gramEnd"/>
          </w:p>
          <w:p w14:paraId="6CA2876A" w14:textId="77777777" w:rsidR="00CD2BF1"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 xml:space="preserve">: </w:t>
            </w:r>
            <w:r>
              <w:rPr>
                <w:rFonts w:eastAsiaTheme="minorEastAsia"/>
                <w:lang w:val="en-US" w:eastAsia="zh-CN"/>
              </w:rPr>
              <w:t>…</w:t>
            </w:r>
          </w:p>
          <w:p w14:paraId="3231D1EA" w14:textId="77777777" w:rsidR="00CD2BF1" w:rsidRDefault="00F133B3">
            <w:pPr>
              <w:rPr>
                <w:rFonts w:eastAsiaTheme="minorEastAsia"/>
                <w:lang w:val="en-US" w:eastAsia="zh-CN"/>
              </w:rPr>
            </w:pPr>
            <w:r>
              <w:rPr>
                <w:rFonts w:eastAsiaTheme="minorEastAsia"/>
                <w:lang w:val="en-US" w:eastAsia="zh-CN"/>
              </w:rPr>
              <w:t>We support option 2/3</w:t>
            </w:r>
          </w:p>
          <w:p w14:paraId="3C4EC0C5" w14:textId="77777777"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34461956" w14:textId="77777777" w:rsidR="00CD2BF1" w:rsidRDefault="00F133B3">
            <w:pPr>
              <w:spacing w:after="120"/>
              <w:rPr>
                <w:rFonts w:eastAsiaTheme="minorEastAsia"/>
                <w:lang w:val="en-US" w:eastAsia="zh-CN"/>
              </w:rPr>
            </w:pPr>
            <w:r>
              <w:rPr>
                <w:rFonts w:eastAsiaTheme="minorEastAsia"/>
                <w:lang w:val="en-US" w:eastAsia="zh-CN"/>
              </w:rPr>
              <w:t xml:space="preserve">We support proposal 1. </w:t>
            </w:r>
          </w:p>
          <w:p w14:paraId="0046D4EF" w14:textId="77777777"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38637C63" w14:textId="77777777" w:rsidR="00CD2BF1" w:rsidRDefault="00F133B3">
            <w:pPr>
              <w:spacing w:after="120"/>
              <w:rPr>
                <w:rFonts w:eastAsiaTheme="minorEastAsia"/>
                <w:lang w:val="en-US" w:eastAsia="zh-CN"/>
              </w:rPr>
            </w:pPr>
            <w:r>
              <w:rPr>
                <w:rFonts w:eastAsiaTheme="minorEastAsia"/>
                <w:lang w:val="en-US" w:eastAsia="zh-CN"/>
              </w:rPr>
              <w:t>We support proposal 1, and it should be jointly considered with issue 3-3-1.</w:t>
            </w:r>
          </w:p>
          <w:p w14:paraId="5BA7B835" w14:textId="77777777"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4C52B41A" w14:textId="77777777" w:rsidR="00CD2BF1" w:rsidRDefault="00F133B3">
            <w:pPr>
              <w:spacing w:after="120"/>
              <w:rPr>
                <w:rFonts w:eastAsiaTheme="minorEastAsia"/>
                <w:lang w:val="en-US" w:eastAsia="zh-CN"/>
              </w:rPr>
            </w:pPr>
            <w:r>
              <w:rPr>
                <w:b/>
                <w:color w:val="0070C0"/>
                <w:u w:val="single"/>
                <w:lang w:eastAsia="ko-KR"/>
              </w:rPr>
              <w:t xml:space="preserve">Issue 3-3-1: UE behaviour with respect to the timer when </w:t>
            </w:r>
            <w:proofErr w:type="spellStart"/>
            <w:r>
              <w:rPr>
                <w:b/>
                <w:color w:val="0070C0"/>
                <w:u w:val="single"/>
                <w:lang w:eastAsia="ko-KR"/>
              </w:rPr>
              <w:t>sCellDeactivationTimer</w:t>
            </w:r>
            <w:proofErr w:type="spellEnd"/>
            <w:r>
              <w:rPr>
                <w:b/>
                <w:color w:val="0070C0"/>
                <w:u w:val="single"/>
                <w:lang w:eastAsia="ko-KR"/>
              </w:rPr>
              <w:t xml:space="preserve"> IS configured</w:t>
            </w:r>
            <w:r>
              <w:rPr>
                <w:rFonts w:eastAsiaTheme="minorEastAsia" w:hint="eastAsia"/>
                <w:lang w:val="en-US" w:eastAsia="zh-CN"/>
              </w:rPr>
              <w:t xml:space="preserve">: </w:t>
            </w:r>
            <w:r>
              <w:rPr>
                <w:rFonts w:eastAsiaTheme="minorEastAsia"/>
                <w:lang w:val="en-US" w:eastAsia="zh-CN"/>
              </w:rPr>
              <w:t>…</w:t>
            </w:r>
          </w:p>
          <w:p w14:paraId="1BD42409" w14:textId="77777777" w:rsidR="00CD2BF1" w:rsidRDefault="00F133B3">
            <w:pPr>
              <w:spacing w:after="120"/>
              <w:rPr>
                <w:rFonts w:eastAsiaTheme="minorEastAsia"/>
                <w:lang w:val="en-US" w:eastAsia="zh-CN"/>
              </w:rPr>
            </w:pPr>
            <w:r>
              <w:rPr>
                <w:rFonts w:eastAsiaTheme="minorEastAsia"/>
                <w:lang w:val="en-US" w:eastAsia="zh-CN"/>
              </w:rPr>
              <w:t xml:space="preserve">The clarification is needed, as the timer could not work for NR-U </w:t>
            </w:r>
            <w:proofErr w:type="spellStart"/>
            <w:r>
              <w:rPr>
                <w:rFonts w:eastAsiaTheme="minorEastAsia"/>
                <w:lang w:val="en-US" w:eastAsia="zh-CN"/>
              </w:rPr>
              <w:t>SCell</w:t>
            </w:r>
            <w:proofErr w:type="spellEnd"/>
            <w:r>
              <w:rPr>
                <w:rFonts w:eastAsiaTheme="minorEastAsia"/>
                <w:lang w:val="en-US" w:eastAsia="zh-CN"/>
              </w:rPr>
              <w:t xml:space="preserve"> deactivation.</w:t>
            </w:r>
          </w:p>
          <w:p w14:paraId="347737E6"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74D88C48" w14:textId="77777777">
        <w:tc>
          <w:tcPr>
            <w:tcW w:w="1238" w:type="dxa"/>
          </w:tcPr>
          <w:p w14:paraId="3F09160E" w14:textId="77777777" w:rsidR="00CD2BF1" w:rsidRPr="00957532"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14:paraId="5A9FE5FC" w14:textId="77777777" w:rsidR="00CD2BF1" w:rsidRDefault="00F133B3">
            <w:pPr>
              <w:rPr>
                <w:rFonts w:eastAsiaTheme="minorEastAsia"/>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14:paraId="4346D8A7" w14:textId="77777777" w:rsidR="00CD2BF1" w:rsidRPr="00957532" w:rsidRDefault="00F133B3">
            <w:pPr>
              <w:rPr>
                <w:rFonts w:eastAsia="PMingLiU"/>
                <w:lang w:val="en-US" w:eastAsia="zh-TW"/>
              </w:rPr>
            </w:pPr>
            <w:r>
              <w:rPr>
                <w:rFonts w:eastAsia="PMingLiU" w:hint="eastAsia"/>
                <w:lang w:val="en-US" w:eastAsia="zh-TW"/>
              </w:rPr>
              <w:t xml:space="preserve">Fine with the </w:t>
            </w:r>
            <w:r>
              <w:rPr>
                <w:rFonts w:eastAsia="PMingLiU"/>
                <w:lang w:val="en-US" w:eastAsia="zh-TW"/>
              </w:rPr>
              <w:t xml:space="preserve">Recommended WF. In our understanding, to discuss it separately means there will be different interruption requirements for </w:t>
            </w:r>
            <w:proofErr w:type="gramStart"/>
            <w:r>
              <w:rPr>
                <w:rFonts w:eastAsia="PMingLiU"/>
                <w:lang w:val="en-US" w:eastAsia="zh-TW"/>
              </w:rPr>
              <w:t>these two case</w:t>
            </w:r>
            <w:proofErr w:type="gramEnd"/>
            <w:r>
              <w:rPr>
                <w:rFonts w:eastAsia="PMingLiU"/>
                <w:lang w:val="en-US" w:eastAsia="zh-TW"/>
              </w:rPr>
              <w:t xml:space="preserve">. </w:t>
            </w:r>
          </w:p>
          <w:p w14:paraId="0FF24BEC" w14:textId="77777777" w:rsidR="00CD2BF1" w:rsidRDefault="00F133B3">
            <w:pPr>
              <w:rPr>
                <w:rFonts w:eastAsiaTheme="minorEastAsia"/>
                <w:lang w:val="en-US" w:eastAsia="zh-CN"/>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hint="eastAsia"/>
                <w:color w:val="0070C0"/>
                <w:lang w:val="en-US" w:eastAsia="zh-CN"/>
              </w:rPr>
              <w:t xml:space="preserve">: </w:t>
            </w:r>
            <w:r>
              <w:rPr>
                <w:rFonts w:eastAsiaTheme="minorEastAsia"/>
                <w:lang w:val="en-US" w:eastAsia="zh-CN"/>
              </w:rPr>
              <w:t>…</w:t>
            </w:r>
          </w:p>
          <w:p w14:paraId="5D575AA0" w14:textId="77777777" w:rsidR="00CD2BF1" w:rsidRDefault="00F133B3">
            <w:pPr>
              <w:rPr>
                <w:rFonts w:eastAsia="PMingLiU"/>
                <w:lang w:val="en-US" w:eastAsia="zh-TW"/>
              </w:rPr>
            </w:pPr>
            <w:r>
              <w:rPr>
                <w:rFonts w:eastAsia="PMingLiU" w:hint="eastAsia"/>
                <w:lang w:val="en-US" w:eastAsia="zh-TW"/>
              </w:rPr>
              <w:t xml:space="preserve">Support </w:t>
            </w:r>
            <w:r>
              <w:rPr>
                <w:rFonts w:eastAsia="PMingLiU"/>
                <w:lang w:val="en-US" w:eastAsia="zh-TW"/>
              </w:rPr>
              <w:t xml:space="preserve">Proposal 1 with some wording refinement, e.g. </w:t>
            </w:r>
          </w:p>
          <w:p w14:paraId="7B3C874F" w14:textId="77777777" w:rsidR="00CD2BF1" w:rsidRDefault="00F133B3">
            <w:pPr>
              <w:rPr>
                <w:rFonts w:eastAsia="PMingLiU"/>
                <w:lang w:val="en-US" w:eastAsia="zh-TW"/>
              </w:rPr>
            </w:pPr>
            <w:r>
              <w:rPr>
                <w:rFonts w:eastAsia="Batang"/>
                <w:lang w:eastAsia="zh-CN"/>
              </w:rPr>
              <w:t xml:space="preserve">For </w:t>
            </w:r>
            <w:r w:rsidRPr="00957532">
              <w:rPr>
                <w:rFonts w:eastAsia="Batang"/>
                <w:u w:val="single"/>
                <w:lang w:eastAsia="zh-CN"/>
              </w:rPr>
              <w:t xml:space="preserve">any active cell in the same band with the </w:t>
            </w:r>
            <w:proofErr w:type="spellStart"/>
            <w:r w:rsidRPr="00957532">
              <w:rPr>
                <w:rFonts w:eastAsia="Batang"/>
                <w:u w:val="single"/>
                <w:lang w:eastAsia="zh-CN"/>
              </w:rPr>
              <w:t>SCell</w:t>
            </w:r>
            <w:proofErr w:type="spellEnd"/>
            <w:r w:rsidRPr="00957532">
              <w:rPr>
                <w:rFonts w:eastAsia="Batang"/>
                <w:u w:val="single"/>
                <w:lang w:eastAsia="zh-CN"/>
              </w:rPr>
              <w:t xml:space="preserve"> being activated</w:t>
            </w:r>
            <w:r>
              <w:rPr>
                <w:rFonts w:eastAsia="Batang"/>
                <w:lang w:eastAsia="zh-CN"/>
              </w:rPr>
              <w:t>, the interruption requirements (i.e. number of interruptions and starting point of an interruption) for intra-band CA applies.</w:t>
            </w:r>
          </w:p>
          <w:p w14:paraId="5C1FE413" w14:textId="77777777" w:rsidR="00CD2BF1" w:rsidRPr="00957532" w:rsidRDefault="00CD2BF1">
            <w:pPr>
              <w:rPr>
                <w:rFonts w:eastAsia="PMingLiU"/>
                <w:lang w:val="en-US" w:eastAsia="zh-TW"/>
              </w:rPr>
            </w:pPr>
          </w:p>
          <w:p w14:paraId="4E7D88D7" w14:textId="77777777" w:rsidR="00CD2BF1"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 xml:space="preserve">: </w:t>
            </w:r>
            <w:r>
              <w:rPr>
                <w:rFonts w:eastAsiaTheme="minorEastAsia"/>
                <w:lang w:val="en-US" w:eastAsia="zh-CN"/>
              </w:rPr>
              <w:t>…</w:t>
            </w:r>
          </w:p>
          <w:p w14:paraId="40F77513" w14:textId="77777777" w:rsidR="00CD2BF1" w:rsidRDefault="00F133B3">
            <w:pPr>
              <w:rPr>
                <w:rFonts w:eastAsiaTheme="minorEastAsia"/>
                <w:lang w:val="en-US" w:eastAsia="zh-CN"/>
              </w:rPr>
            </w:pPr>
            <w:r>
              <w:rPr>
                <w:rFonts w:eastAsiaTheme="minorEastAsia"/>
                <w:lang w:val="en-US" w:eastAsia="zh-CN"/>
              </w:rPr>
              <w:t xml:space="preserve">We support option 2/3. Although separate RF for inter-bands, but there could be already active </w:t>
            </w:r>
            <w:proofErr w:type="spellStart"/>
            <w:r>
              <w:rPr>
                <w:rFonts w:eastAsiaTheme="minorEastAsia"/>
                <w:lang w:val="en-US" w:eastAsia="zh-CN"/>
              </w:rPr>
              <w:t>Scell</w:t>
            </w:r>
            <w:proofErr w:type="spellEnd"/>
            <w:r>
              <w:rPr>
                <w:rFonts w:eastAsiaTheme="minorEastAsia"/>
                <w:lang w:val="en-US" w:eastAsia="zh-CN"/>
              </w:rPr>
              <w:t xml:space="preserve"> on the band where the activating </w:t>
            </w:r>
            <w:proofErr w:type="spellStart"/>
            <w:r>
              <w:rPr>
                <w:rFonts w:eastAsiaTheme="minorEastAsia"/>
                <w:lang w:val="en-US" w:eastAsia="zh-CN"/>
              </w:rPr>
              <w:t>Scell</w:t>
            </w:r>
            <w:proofErr w:type="spellEnd"/>
            <w:r>
              <w:rPr>
                <w:rFonts w:eastAsiaTheme="minorEastAsia"/>
                <w:lang w:val="en-US" w:eastAsia="zh-CN"/>
              </w:rPr>
              <w:t xml:space="preserve"> is on would be impacted, because those cells are using the same RF.</w:t>
            </w:r>
          </w:p>
          <w:p w14:paraId="705332FD" w14:textId="77777777" w:rsidR="00CD2BF1" w:rsidRDefault="00F133B3">
            <w:pPr>
              <w:spacing w:after="120"/>
              <w:rPr>
                <w:rFonts w:eastAsiaTheme="minorEastAsia"/>
                <w:lang w:val="en-US" w:eastAsia="zh-CN"/>
              </w:rPr>
            </w:pPr>
            <w:r>
              <w:rPr>
                <w:b/>
                <w:color w:val="0070C0"/>
                <w:u w:val="single"/>
                <w:lang w:eastAsia="ko-KR"/>
              </w:rPr>
              <w:lastRenderedPageBreak/>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14:paraId="42D812FD" w14:textId="77777777" w:rsidR="00CD2BF1" w:rsidRPr="00957532" w:rsidRDefault="00F133B3">
            <w:pPr>
              <w:spacing w:after="120"/>
              <w:rPr>
                <w:rFonts w:eastAsia="PMingLiU"/>
                <w:lang w:val="en-US" w:eastAsia="zh-TW"/>
              </w:rPr>
            </w:pPr>
            <w:r>
              <w:rPr>
                <w:rFonts w:eastAsia="PMingLiU" w:hint="eastAsia"/>
                <w:lang w:val="en-US" w:eastAsia="zh-TW"/>
              </w:rPr>
              <w:t xml:space="preserve">Support proposal 3a. </w:t>
            </w:r>
          </w:p>
          <w:p w14:paraId="765D5025" w14:textId="77777777" w:rsidR="00CD2BF1" w:rsidRPr="00957532" w:rsidRDefault="00F133B3" w:rsidP="00513293">
            <w:pPr>
              <w:rPr>
                <w:rFonts w:eastAsiaTheme="minorEastAsia"/>
                <w:lang w:val="en-US" w:eastAsia="zh-CN"/>
              </w:rPr>
            </w:pPr>
            <w:r>
              <w:rPr>
                <w:rFonts w:eastAsia="PMingLiU" w:hint="eastAsia"/>
                <w:lang w:val="en-US" w:eastAsia="zh-TW"/>
              </w:rPr>
              <w:t xml:space="preserve">In our understanding, the </w:t>
            </w:r>
            <w:r>
              <w:rPr>
                <w:rFonts w:eastAsiaTheme="minorEastAsia"/>
                <w:lang w:val="en-US" w:eastAsia="zh-CN"/>
              </w:rPr>
              <w:t xml:space="preserve">T_HARQ is the reason that the </w:t>
            </w:r>
            <w:proofErr w:type="spellStart"/>
            <w:r>
              <w:rPr>
                <w:rFonts w:eastAsiaTheme="minorEastAsia"/>
                <w:lang w:val="en-US" w:eastAsia="zh-CN"/>
              </w:rPr>
              <w:t>SCell</w:t>
            </w:r>
            <w:proofErr w:type="spellEnd"/>
            <w:r>
              <w:rPr>
                <w:rFonts w:eastAsiaTheme="minorEastAsia"/>
                <w:lang w:val="en-US" w:eastAsia="zh-CN"/>
              </w:rPr>
              <w:t xml:space="preserve"> activation procedure could be too-long, while we have the </w:t>
            </w:r>
            <w:proofErr w:type="spellStart"/>
            <w:r>
              <w:rPr>
                <w:rFonts w:eastAsiaTheme="minorEastAsia"/>
                <w:lang w:val="en-US" w:eastAsia="zh-CN"/>
              </w:rPr>
              <w:t>Lmax</w:t>
            </w:r>
            <w:proofErr w:type="spellEnd"/>
            <w:r>
              <w:rPr>
                <w:rFonts w:eastAsiaTheme="minorEastAsia"/>
                <w:lang w:val="en-US" w:eastAsia="zh-CN"/>
              </w:rPr>
              <w:t xml:space="preserve"> for SSBs.</w:t>
            </w:r>
          </w:p>
        </w:tc>
      </w:tr>
      <w:tr w:rsidR="00CD2BF1" w14:paraId="1AB3CCC9" w14:textId="77777777">
        <w:tc>
          <w:tcPr>
            <w:tcW w:w="1238" w:type="dxa"/>
          </w:tcPr>
          <w:p w14:paraId="328A9547" w14:textId="77777777" w:rsidR="00CD2BF1" w:rsidRDefault="00F133B3">
            <w:pPr>
              <w:spacing w:after="120"/>
              <w:rPr>
                <w:rFonts w:eastAsia="PMingLiU"/>
                <w:color w:val="0070C0"/>
                <w:lang w:val="en-US" w:eastAsia="zh-TW"/>
              </w:rPr>
            </w:pPr>
            <w:r>
              <w:rPr>
                <w:rFonts w:eastAsiaTheme="minorEastAsia"/>
                <w:color w:val="0070C0"/>
                <w:lang w:val="en-US" w:eastAsia="zh-CN"/>
              </w:rPr>
              <w:lastRenderedPageBreak/>
              <w:t>Ericsson</w:t>
            </w:r>
          </w:p>
        </w:tc>
        <w:tc>
          <w:tcPr>
            <w:tcW w:w="8393" w:type="dxa"/>
          </w:tcPr>
          <w:p w14:paraId="098D86A9" w14:textId="77777777" w:rsidR="00CD2BF1" w:rsidRDefault="00F133B3">
            <w:pPr>
              <w:rPr>
                <w:rFonts w:eastAsiaTheme="minorEastAsia"/>
                <w:color w:val="0070C0"/>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Agree with the recommended WF.</w:t>
            </w:r>
          </w:p>
          <w:p w14:paraId="1573A7E9" w14:textId="77777777" w:rsidR="00CD2BF1" w:rsidRDefault="00F133B3">
            <w:pPr>
              <w:rPr>
                <w:b/>
                <w:u w:val="single"/>
                <w:lang w:eastAsia="ko-KR"/>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color w:val="0070C0"/>
                <w:lang w:val="en-US" w:eastAsia="zh-CN"/>
              </w:rPr>
              <w:t xml:space="preserve">: </w:t>
            </w:r>
            <w:r>
              <w:rPr>
                <w:rFonts w:eastAsiaTheme="minorEastAsia"/>
                <w:lang w:val="en-US" w:eastAsia="zh-CN"/>
              </w:rPr>
              <w:t xml:space="preserve">When the </w:t>
            </w:r>
            <w:proofErr w:type="spellStart"/>
            <w:r>
              <w:rPr>
                <w:rFonts w:eastAsiaTheme="minorEastAsia"/>
                <w:lang w:val="en-US" w:eastAsia="zh-CN"/>
              </w:rPr>
              <w:t>SCell</w:t>
            </w:r>
            <w:proofErr w:type="spellEnd"/>
            <w:r>
              <w:rPr>
                <w:rFonts w:eastAsiaTheme="minorEastAsia"/>
                <w:lang w:val="en-US" w:eastAsia="zh-CN"/>
              </w:rPr>
              <w:t xml:space="preserve"> is activated in a band where there already is an active serving cell, LBT failures on the DL may lead to that gain setting may need more than one attempt. Each attempt may comprise reconfiguring the radio, by which interruptions on serving cells in other bands may arise. However, in our view this would only be for the case where an unknown </w:t>
            </w:r>
            <w:proofErr w:type="spellStart"/>
            <w:r>
              <w:rPr>
                <w:rFonts w:eastAsiaTheme="minorEastAsia"/>
                <w:lang w:val="en-US" w:eastAsia="zh-CN"/>
              </w:rPr>
              <w:t>SCell</w:t>
            </w:r>
            <w:proofErr w:type="spellEnd"/>
            <w:r>
              <w:rPr>
                <w:rFonts w:eastAsiaTheme="minorEastAsia"/>
                <w:lang w:val="en-US" w:eastAsia="zh-CN"/>
              </w:rPr>
              <w:t xml:space="preserve"> is activated, and it would only be applicable to the first of potentially two gain setting operations (compare gain setting for unknown intra-frequency </w:t>
            </w:r>
            <w:proofErr w:type="spellStart"/>
            <w:r>
              <w:rPr>
                <w:rFonts w:eastAsiaTheme="minorEastAsia"/>
                <w:lang w:val="en-US" w:eastAsia="zh-CN"/>
              </w:rPr>
              <w:t>SCell</w:t>
            </w:r>
            <w:proofErr w:type="spellEnd"/>
            <w:r>
              <w:rPr>
                <w:rFonts w:eastAsiaTheme="minorEastAsia"/>
                <w:lang w:val="en-US" w:eastAsia="zh-CN"/>
              </w:rPr>
              <w:t xml:space="preserve"> in legacy: it only results in a single interruption on other carriers although the LNA is tuned at the first SSB burst and AGC further tuned at the second SSB burst). Hence </w:t>
            </w:r>
            <w:r>
              <w:rPr>
                <w:rFonts w:eastAsiaTheme="minorEastAsia"/>
                <w:b/>
                <w:bCs/>
                <w:lang w:val="en-US" w:eastAsia="zh-CN"/>
              </w:rPr>
              <w:t xml:space="preserve">when a known </w:t>
            </w:r>
            <w:proofErr w:type="spellStart"/>
            <w:r>
              <w:rPr>
                <w:rFonts w:eastAsiaTheme="minorEastAsia"/>
                <w:b/>
                <w:bCs/>
                <w:lang w:val="en-US" w:eastAsia="zh-CN"/>
              </w:rPr>
              <w:t>SCell</w:t>
            </w:r>
            <w:proofErr w:type="spellEnd"/>
            <w:r>
              <w:rPr>
                <w:rFonts w:eastAsiaTheme="minorEastAsia"/>
                <w:b/>
                <w:bCs/>
                <w:lang w:val="en-US" w:eastAsia="zh-CN"/>
              </w:rPr>
              <w:t xml:space="preserve"> is activated, there shall only be one interruption on inter-band serving cells.</w:t>
            </w:r>
          </w:p>
          <w:p w14:paraId="10FD570F" w14:textId="77777777" w:rsidR="00CD2BF1" w:rsidRDefault="00F133B3">
            <w:pPr>
              <w:rPr>
                <w:b/>
                <w:u w:val="single"/>
                <w:lang w:eastAsia="ko-KR"/>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color w:val="0070C0"/>
                <w:lang w:val="en-US" w:eastAsia="zh-CN"/>
              </w:rPr>
              <w:t xml:space="preserve">: </w:t>
            </w:r>
            <w:r>
              <w:rPr>
                <w:rFonts w:eastAsiaTheme="minorEastAsia"/>
                <w:lang w:val="en-US" w:eastAsia="zh-CN"/>
              </w:rPr>
              <w:t>Additional RF tuning may be needed when gain setting fails.</w:t>
            </w:r>
          </w:p>
          <w:p w14:paraId="6201A3E1" w14:textId="77777777"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Support Proposal 1 or 1a. Proposal 2a</w:t>
            </w:r>
            <w:r w:rsidRPr="00957532">
              <w:rPr>
                <w:rFonts w:eastAsiaTheme="minorEastAsia"/>
                <w:lang w:val="en-US" w:eastAsia="zh-CN"/>
              </w:rPr>
              <w:t xml:space="preserve"> considers that the ACK and CSI reporting may get through since there are no UL LBT failures in </w:t>
            </w:r>
            <w:proofErr w:type="spellStart"/>
            <w:r w:rsidRPr="00957532">
              <w:rPr>
                <w:rFonts w:eastAsiaTheme="minorEastAsia"/>
                <w:lang w:val="en-US" w:eastAsia="zh-CN"/>
              </w:rPr>
              <w:t>PC</w:t>
            </w:r>
            <w:r>
              <w:rPr>
                <w:rFonts w:eastAsiaTheme="minorEastAsia"/>
                <w:lang w:val="en-US" w:eastAsia="zh-CN"/>
              </w:rPr>
              <w:t>e</w:t>
            </w:r>
            <w:r w:rsidRPr="00957532">
              <w:rPr>
                <w:rFonts w:eastAsiaTheme="minorEastAsia"/>
                <w:lang w:val="en-US" w:eastAsia="zh-CN"/>
              </w:rPr>
              <w:t>ll</w:t>
            </w:r>
            <w:proofErr w:type="spellEnd"/>
            <w:r w:rsidRPr="00957532">
              <w:rPr>
                <w:rFonts w:eastAsiaTheme="minorEastAsia"/>
                <w:lang w:val="en-US" w:eastAsia="zh-CN"/>
              </w:rPr>
              <w:t>, but still does not</w:t>
            </w:r>
            <w:r>
              <w:rPr>
                <w:rFonts w:eastAsiaTheme="minorEastAsia"/>
                <w:lang w:val="en-US" w:eastAsia="zh-CN"/>
              </w:rPr>
              <w:t xml:space="preserve"> </w:t>
            </w:r>
            <w:r w:rsidRPr="00957532">
              <w:rPr>
                <w:rFonts w:eastAsiaTheme="minorEastAsia"/>
                <w:lang w:val="en-US" w:eastAsia="zh-CN"/>
              </w:rPr>
              <w:t xml:space="preserve">consider that the DL LBT failures will also impact the delay and </w:t>
            </w:r>
            <w:r>
              <w:rPr>
                <w:rFonts w:eastAsiaTheme="minorEastAsia"/>
                <w:lang w:val="en-US" w:eastAsia="zh-CN"/>
              </w:rPr>
              <w:t xml:space="preserve">may </w:t>
            </w:r>
            <w:r w:rsidRPr="00957532">
              <w:rPr>
                <w:rFonts w:eastAsiaTheme="minorEastAsia"/>
                <w:lang w:val="en-US" w:eastAsia="zh-CN"/>
              </w:rPr>
              <w:t xml:space="preserve">block the UE from </w:t>
            </w:r>
            <w:r>
              <w:rPr>
                <w:rFonts w:eastAsiaTheme="minorEastAsia"/>
                <w:lang w:val="en-US" w:eastAsia="zh-CN"/>
              </w:rPr>
              <w:t>going</w:t>
            </w:r>
            <w:r w:rsidRPr="00957532">
              <w:rPr>
                <w:rFonts w:eastAsiaTheme="minorEastAsia"/>
                <w:lang w:val="en-US" w:eastAsia="zh-CN"/>
              </w:rPr>
              <w:t xml:space="preserve"> </w:t>
            </w:r>
            <w:r>
              <w:rPr>
                <w:rFonts w:eastAsiaTheme="minorEastAsia"/>
                <w:lang w:val="en-US" w:eastAsia="zh-CN"/>
              </w:rPr>
              <w:t xml:space="preserve">further, e.g., including the </w:t>
            </w:r>
            <w:r w:rsidRPr="00957532">
              <w:rPr>
                <w:rFonts w:eastAsiaTheme="minorEastAsia"/>
                <w:lang w:val="en-US" w:eastAsia="zh-CN"/>
              </w:rPr>
              <w:t xml:space="preserve">UL CSI reporting as the last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activation step</w:t>
            </w:r>
            <w:r>
              <w:rPr>
                <w:rFonts w:eastAsiaTheme="minorEastAsia"/>
                <w:lang w:val="en-US" w:eastAsia="zh-CN"/>
              </w:rPr>
              <w:t xml:space="preserve">. The problem with Proposals 2a/2b is that the </w:t>
            </w:r>
            <w:r w:rsidRPr="00957532">
              <w:rPr>
                <w:rFonts w:eastAsiaTheme="minorEastAsia"/>
                <w:lang w:val="en-US" w:eastAsia="zh-CN"/>
              </w:rPr>
              <w:t xml:space="preserve">RAN4 </w:t>
            </w:r>
            <w:r>
              <w:rPr>
                <w:rFonts w:eastAsiaTheme="minorEastAsia"/>
                <w:lang w:val="en-US" w:eastAsia="zh-CN"/>
              </w:rPr>
              <w:t xml:space="preserve">requirement is infinite. The requirements shall only apply until where either the </w:t>
            </w:r>
            <w:proofErr w:type="spellStart"/>
            <w:r>
              <w:rPr>
                <w:rFonts w:eastAsiaTheme="minorEastAsia"/>
                <w:lang w:val="en-US" w:eastAsia="zh-CN"/>
              </w:rPr>
              <w:t>SCell</w:t>
            </w:r>
            <w:proofErr w:type="spellEnd"/>
            <w:r>
              <w:rPr>
                <w:rFonts w:eastAsiaTheme="minorEastAsia"/>
                <w:lang w:val="en-US" w:eastAsia="zh-CN"/>
              </w:rPr>
              <w:t xml:space="preserve"> activation is successful or either the UE or the NW can normally terminate the procedure; hoping for RLF at some point is not a normal termination of the procedure, so the requirements shall not apply for this case.</w:t>
            </w:r>
          </w:p>
          <w:p w14:paraId="73F8C8E0" w14:textId="77777777" w:rsidR="00CD2BF1" w:rsidRDefault="00F133B3">
            <w:pPr>
              <w:spacing w:after="120"/>
              <w:rPr>
                <w:rFonts w:eastAsiaTheme="minorEastAsia"/>
                <w:lang w:val="en-US" w:eastAsia="zh-CN"/>
              </w:rPr>
            </w:pPr>
            <w:r w:rsidRPr="00957532">
              <w:rPr>
                <w:rFonts w:eastAsiaTheme="minorEastAsia"/>
                <w:highlight w:val="cyan"/>
                <w:lang w:val="en-US" w:eastAsia="zh-CN"/>
              </w:rPr>
              <w:t>To MediaTek</w:t>
            </w:r>
            <w:r>
              <w:rPr>
                <w:rFonts w:eastAsiaTheme="minorEastAsia"/>
                <w:lang w:val="en-US" w:eastAsia="zh-CN"/>
              </w:rPr>
              <w:t xml:space="preserve">: The time to successful UL transmission incudes also new first transmissions when it comes to HARQ, and the number of new attempts is unlimited, while the </w:t>
            </w:r>
            <w:proofErr w:type="spellStart"/>
            <w:r>
              <w:rPr>
                <w:rFonts w:eastAsiaTheme="minorEastAsia"/>
                <w:lang w:val="en-US" w:eastAsia="zh-CN"/>
              </w:rPr>
              <w:t>SCell</w:t>
            </w:r>
            <w:proofErr w:type="spellEnd"/>
            <w:r>
              <w:rPr>
                <w:rFonts w:eastAsiaTheme="minorEastAsia"/>
                <w:lang w:val="en-US" w:eastAsia="zh-CN"/>
              </w:rPr>
              <w:t xml:space="preserve"> activation delay will keep extending.</w:t>
            </w:r>
          </w:p>
          <w:p w14:paraId="2A3F26EC" w14:textId="77777777"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Support Proposal 1.</w:t>
            </w:r>
          </w:p>
          <w:p w14:paraId="53C4F4CA" w14:textId="77777777"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Support Proposal 1; RAN4 requirement is of the concern, not the UE behavior. Nobody is arguing against the UE behavior, so the RAN2 response will not change anything in the RAN4 discussion.</w:t>
            </w:r>
          </w:p>
          <w:p w14:paraId="45EFC70B" w14:textId="77777777" w:rsidR="00CD2BF1" w:rsidRDefault="00F133B3">
            <w:pPr>
              <w:rPr>
                <w:b/>
                <w:color w:val="0070C0"/>
                <w:u w:val="single"/>
                <w:lang w:eastAsia="ko-KR"/>
              </w:rPr>
            </w:pPr>
            <w:r>
              <w:rPr>
                <w:b/>
                <w:color w:val="0070C0"/>
                <w:u w:val="single"/>
                <w:lang w:eastAsia="ko-KR"/>
              </w:rPr>
              <w:t xml:space="preserve">Issue 3-3-1: UE behaviour with respect to the timer when </w:t>
            </w:r>
            <w:proofErr w:type="spellStart"/>
            <w:r>
              <w:rPr>
                <w:b/>
                <w:color w:val="0070C0"/>
                <w:u w:val="single"/>
                <w:lang w:eastAsia="ko-KR"/>
              </w:rPr>
              <w:t>sCellDeactivationTimer</w:t>
            </w:r>
            <w:proofErr w:type="spellEnd"/>
            <w:r>
              <w:rPr>
                <w:b/>
                <w:color w:val="0070C0"/>
                <w:u w:val="single"/>
                <w:lang w:eastAsia="ko-KR"/>
              </w:rPr>
              <w:t xml:space="preserve"> IS configured</w:t>
            </w:r>
            <w:r>
              <w:rPr>
                <w:rFonts w:eastAsiaTheme="minorEastAsia" w:hint="eastAsia"/>
                <w:lang w:val="en-US" w:eastAsia="zh-CN"/>
              </w:rPr>
              <w:t xml:space="preserve">: </w:t>
            </w:r>
            <w:r>
              <w:rPr>
                <w:rFonts w:eastAsiaTheme="minorEastAsia"/>
                <w:lang w:val="en-US" w:eastAsia="zh-CN"/>
              </w:rPr>
              <w:t>Not needed.</w:t>
            </w:r>
          </w:p>
        </w:tc>
      </w:tr>
      <w:tr w:rsidR="00CD2BF1" w14:paraId="6ABAC4FD" w14:textId="77777777">
        <w:tc>
          <w:tcPr>
            <w:tcW w:w="1238" w:type="dxa"/>
          </w:tcPr>
          <w:p w14:paraId="7EC4020C" w14:textId="77777777"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14:paraId="408F8E0E" w14:textId="77777777" w:rsidR="00CD2BF1" w:rsidRDefault="00F133B3">
            <w:pPr>
              <w:rPr>
                <w:rFonts w:eastAsiaTheme="minorEastAsia"/>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14:paraId="5E498720" w14:textId="77777777" w:rsidR="00CD2BF1" w:rsidRDefault="00F133B3">
            <w:pPr>
              <w:rPr>
                <w:rFonts w:eastAsiaTheme="minorEastAsia"/>
                <w:color w:val="0070C0"/>
                <w:lang w:val="en-US" w:eastAsia="zh-CN"/>
              </w:rPr>
            </w:pPr>
            <w:r>
              <w:rPr>
                <w:rFonts w:eastAsiaTheme="minorEastAsia"/>
                <w:lang w:val="en-US" w:eastAsia="zh-CN"/>
              </w:rPr>
              <w:t xml:space="preserve">We are fine to separate if this requirement only applies when UE only has one active CC and has one target CC to-be-activated; otherwise, in three CC condition, e.g. CC1 is inter-band to target CC, CC2 is intra-band to target CC, and CC3 is the target CC; it’s hard to separate the impacts on CC1 and CC2(AGC on CC2 and CC3 may need multiple times RF tuning/retuning, and cause interruption to CC1).  </w:t>
            </w:r>
          </w:p>
          <w:p w14:paraId="45D1C0E0" w14:textId="77777777" w:rsidR="00CD2BF1" w:rsidRDefault="00F133B3">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14:paraId="1AE11A95" w14:textId="77777777" w:rsidR="00CD2BF1" w:rsidRPr="00957532" w:rsidRDefault="00F133B3">
            <w:pPr>
              <w:rPr>
                <w:rFonts w:eastAsiaTheme="minorEastAsia"/>
                <w:lang w:eastAsia="zh-CN"/>
              </w:rPr>
            </w:pPr>
            <w:r w:rsidRPr="00957532">
              <w:rPr>
                <w:rFonts w:eastAsiaTheme="minorEastAsia"/>
                <w:lang w:eastAsia="zh-CN"/>
              </w:rPr>
              <w:lastRenderedPageBreak/>
              <w:t>In Proposal 1, why the interruption requirement (</w:t>
            </w:r>
            <w:r w:rsidRPr="00957532">
              <w:rPr>
                <w:rFonts w:eastAsia="Batang"/>
                <w:lang w:eastAsia="zh-CN"/>
              </w:rPr>
              <w:t>i.e., number of interruptions and starting point of an interruption</w:t>
            </w:r>
            <w:r w:rsidRPr="00957532">
              <w:rPr>
                <w:rFonts w:eastAsiaTheme="minorEastAsia"/>
                <w:lang w:eastAsia="zh-CN"/>
              </w:rPr>
              <w:t>) could not impact/apply for inter-band active CC? the RF tuning/retuning could interrupt both intra-band and inter-band CCs.</w:t>
            </w:r>
          </w:p>
          <w:p w14:paraId="48C58B5D" w14:textId="77777777" w:rsidR="00CD2BF1" w:rsidRPr="00957532" w:rsidRDefault="00F133B3">
            <w:pPr>
              <w:rPr>
                <w:b/>
                <w:u w:val="single"/>
                <w:lang w:eastAsia="ko-KR"/>
              </w:rPr>
            </w:pPr>
            <w:r>
              <w:rPr>
                <w:b/>
                <w:u w:val="single"/>
                <w:lang w:eastAsia="ko-KR"/>
              </w:rPr>
              <w:t xml:space="preserve">Issue 3-1-3: For intra-band CA, additional RF re-retuning for the case when there is already </w:t>
            </w:r>
            <w:r w:rsidRPr="00957532">
              <w:rPr>
                <w:b/>
                <w:u w:val="single"/>
                <w:lang w:eastAsia="ko-KR"/>
              </w:rPr>
              <w:t xml:space="preserve">activated </w:t>
            </w:r>
            <w:proofErr w:type="spellStart"/>
            <w:r w:rsidRPr="00957532">
              <w:rPr>
                <w:b/>
                <w:u w:val="single"/>
                <w:lang w:eastAsia="ko-KR"/>
              </w:rPr>
              <w:t>SCell</w:t>
            </w:r>
            <w:proofErr w:type="spellEnd"/>
          </w:p>
          <w:p w14:paraId="5D804254" w14:textId="77777777" w:rsidR="00CD2BF1" w:rsidRPr="00957532" w:rsidRDefault="00F133B3">
            <w:pPr>
              <w:rPr>
                <w:rFonts w:eastAsiaTheme="minorEastAsia"/>
                <w:lang w:eastAsia="zh-CN"/>
              </w:rPr>
            </w:pPr>
            <w:r w:rsidRPr="00957532">
              <w:rPr>
                <w:rFonts w:eastAsiaTheme="minorEastAsia"/>
                <w:lang w:eastAsia="zh-CN"/>
              </w:rPr>
              <w:t>Fine with proposal 2</w:t>
            </w:r>
          </w:p>
          <w:p w14:paraId="1C7D7EAA" w14:textId="77777777" w:rsidR="00CD2BF1" w:rsidRPr="00957532" w:rsidRDefault="00F133B3">
            <w:pPr>
              <w:rPr>
                <w:b/>
                <w:u w:val="single"/>
                <w:lang w:eastAsia="ko-KR"/>
              </w:rPr>
            </w:pPr>
            <w:r w:rsidRPr="00957532">
              <w:rPr>
                <w:b/>
                <w:u w:val="single"/>
                <w:lang w:eastAsia="ko-KR"/>
              </w:rPr>
              <w:t xml:space="preserve">Issue 3-2-1: Applicability of </w:t>
            </w:r>
            <w:proofErr w:type="spellStart"/>
            <w:r w:rsidRPr="00957532">
              <w:rPr>
                <w:b/>
                <w:u w:val="single"/>
                <w:lang w:eastAsia="ko-KR"/>
              </w:rPr>
              <w:t>SCell</w:t>
            </w:r>
            <w:proofErr w:type="spellEnd"/>
            <w:r w:rsidRPr="00957532">
              <w:rPr>
                <w:b/>
                <w:u w:val="single"/>
                <w:lang w:eastAsia="ko-KR"/>
              </w:rPr>
              <w:t xml:space="preserve"> activation requirements when </w:t>
            </w:r>
            <w:proofErr w:type="spellStart"/>
            <w:r w:rsidRPr="00957532">
              <w:rPr>
                <w:b/>
                <w:i/>
                <w:iCs/>
                <w:u w:val="single"/>
                <w:lang w:eastAsia="ko-KR"/>
              </w:rPr>
              <w:t>sCellDeactivationTimer</w:t>
            </w:r>
            <w:proofErr w:type="spellEnd"/>
            <w:r w:rsidRPr="00957532">
              <w:rPr>
                <w:b/>
                <w:u w:val="single"/>
                <w:lang w:eastAsia="ko-KR"/>
              </w:rPr>
              <w:t xml:space="preserve"> is NOT configured</w:t>
            </w:r>
          </w:p>
          <w:p w14:paraId="1570F3B0" w14:textId="77777777" w:rsidR="00CD2BF1" w:rsidRPr="00957532" w:rsidRDefault="00F133B3">
            <w:pPr>
              <w:rPr>
                <w:rFonts w:eastAsiaTheme="minorEastAsia"/>
                <w:lang w:eastAsia="zh-CN"/>
              </w:rPr>
            </w:pPr>
            <w:r w:rsidRPr="00957532">
              <w:rPr>
                <w:rFonts w:eastAsiaTheme="minorEastAsia"/>
                <w:lang w:eastAsia="zh-CN"/>
              </w:rPr>
              <w:t xml:space="preserve">Fine with </w:t>
            </w:r>
            <w:r w:rsidRPr="00957532">
              <w:rPr>
                <w:lang w:val="en-US"/>
              </w:rPr>
              <w:t xml:space="preserve">Proposal </w:t>
            </w:r>
            <w:r w:rsidRPr="00957532">
              <w:rPr>
                <w:rFonts w:eastAsiaTheme="minorEastAsia"/>
                <w:lang w:eastAsia="zh-CN"/>
              </w:rPr>
              <w:t>1</w:t>
            </w:r>
          </w:p>
          <w:p w14:paraId="294155B2" w14:textId="77777777" w:rsidR="00CD2BF1" w:rsidRPr="00957532" w:rsidRDefault="00F133B3">
            <w:pPr>
              <w:rPr>
                <w:b/>
                <w:u w:val="single"/>
                <w:lang w:eastAsia="ko-KR"/>
              </w:rPr>
            </w:pPr>
            <w:r w:rsidRPr="00957532">
              <w:rPr>
                <w:b/>
                <w:u w:val="single"/>
                <w:lang w:eastAsia="ko-KR"/>
              </w:rPr>
              <w:t xml:space="preserve">Issue 3-2-2: Applicability of </w:t>
            </w:r>
            <w:proofErr w:type="spellStart"/>
            <w:r w:rsidRPr="00957532">
              <w:rPr>
                <w:b/>
                <w:u w:val="single"/>
                <w:lang w:eastAsia="ko-KR"/>
              </w:rPr>
              <w:t>SCell</w:t>
            </w:r>
            <w:proofErr w:type="spellEnd"/>
            <w:r w:rsidRPr="00957532">
              <w:rPr>
                <w:b/>
                <w:u w:val="single"/>
                <w:lang w:eastAsia="ko-KR"/>
              </w:rPr>
              <w:t xml:space="preserve"> deactivation requirements when </w:t>
            </w:r>
            <w:proofErr w:type="spellStart"/>
            <w:r w:rsidRPr="00957532">
              <w:rPr>
                <w:b/>
                <w:i/>
                <w:iCs/>
                <w:u w:val="single"/>
                <w:lang w:eastAsia="ko-KR"/>
              </w:rPr>
              <w:t>sCellDeactivationTimer</w:t>
            </w:r>
            <w:proofErr w:type="spellEnd"/>
            <w:r w:rsidRPr="00957532">
              <w:rPr>
                <w:b/>
                <w:u w:val="single"/>
                <w:lang w:eastAsia="ko-KR"/>
              </w:rPr>
              <w:t xml:space="preserve"> is NOT configured</w:t>
            </w:r>
          </w:p>
          <w:p w14:paraId="4A814E54" w14:textId="77777777" w:rsidR="00CD2BF1" w:rsidRPr="00957532" w:rsidRDefault="00F133B3">
            <w:pPr>
              <w:rPr>
                <w:rFonts w:eastAsiaTheme="minorEastAsia"/>
                <w:lang w:eastAsia="zh-CN"/>
              </w:rPr>
            </w:pPr>
            <w:r w:rsidRPr="00957532">
              <w:rPr>
                <w:rFonts w:eastAsiaTheme="minorEastAsia"/>
                <w:lang w:eastAsia="zh-CN"/>
              </w:rPr>
              <w:t xml:space="preserve">Fine with </w:t>
            </w:r>
            <w:r w:rsidRPr="00957532">
              <w:rPr>
                <w:lang w:val="en-US"/>
              </w:rPr>
              <w:t xml:space="preserve">Proposal </w:t>
            </w:r>
            <w:r w:rsidRPr="00957532">
              <w:rPr>
                <w:rFonts w:eastAsiaTheme="minorEastAsia"/>
                <w:lang w:eastAsia="zh-CN"/>
              </w:rPr>
              <w:t>1</w:t>
            </w:r>
          </w:p>
          <w:p w14:paraId="5DA6BCFD" w14:textId="77777777" w:rsidR="00CD2BF1" w:rsidRPr="00957532" w:rsidRDefault="00F133B3">
            <w:pPr>
              <w:rPr>
                <w:b/>
                <w:u w:val="single"/>
                <w:lang w:eastAsia="ko-KR"/>
              </w:rPr>
            </w:pPr>
            <w:r w:rsidRPr="00957532">
              <w:rPr>
                <w:b/>
                <w:u w:val="single"/>
                <w:lang w:eastAsia="ko-KR"/>
              </w:rPr>
              <w:t xml:space="preserve">Issue 3-2-3: Sending LS to RAN2 for the case when </w:t>
            </w:r>
            <w:proofErr w:type="spellStart"/>
            <w:r w:rsidRPr="00957532">
              <w:rPr>
                <w:b/>
                <w:i/>
                <w:iCs/>
                <w:u w:val="single"/>
                <w:lang w:eastAsia="ko-KR"/>
              </w:rPr>
              <w:t>sCellDeactivationTimer</w:t>
            </w:r>
            <w:proofErr w:type="spellEnd"/>
            <w:r w:rsidRPr="00957532">
              <w:rPr>
                <w:b/>
                <w:u w:val="single"/>
                <w:lang w:eastAsia="ko-KR"/>
              </w:rPr>
              <w:t xml:space="preserve"> is NOT configured</w:t>
            </w:r>
          </w:p>
          <w:p w14:paraId="60AD12E5" w14:textId="77777777" w:rsidR="00CD2BF1" w:rsidRDefault="00F133B3">
            <w:pPr>
              <w:rPr>
                <w:b/>
                <w:color w:val="0070C0"/>
                <w:u w:val="single"/>
                <w:lang w:eastAsia="ko-KR"/>
              </w:rPr>
            </w:pPr>
            <w:r w:rsidRPr="00957532">
              <w:rPr>
                <w:rFonts w:eastAsiaTheme="minorEastAsia"/>
                <w:lang w:eastAsia="zh-CN"/>
              </w:rPr>
              <w:t>Fine with proposal 1</w:t>
            </w:r>
          </w:p>
        </w:tc>
      </w:tr>
      <w:tr w:rsidR="00CD2BF1" w14:paraId="0E5D2A2A" w14:textId="77777777">
        <w:tc>
          <w:tcPr>
            <w:tcW w:w="1238" w:type="dxa"/>
          </w:tcPr>
          <w:p w14:paraId="1A240A09" w14:textId="77777777" w:rsidR="00CD2BF1" w:rsidRDefault="00F133B3">
            <w:pPr>
              <w:spacing w:after="120"/>
              <w:rPr>
                <w:rFonts w:eastAsia="PMingLiU"/>
                <w:color w:val="0070C0"/>
                <w:lang w:val="en-US" w:eastAsia="zh-TW"/>
              </w:rPr>
            </w:pPr>
            <w:r>
              <w:rPr>
                <w:rFonts w:eastAsiaTheme="minorEastAsia"/>
                <w:color w:val="0070C0"/>
                <w:lang w:val="en-US" w:eastAsia="zh-CN"/>
              </w:rPr>
              <w:lastRenderedPageBreak/>
              <w:t>Qualcomm</w:t>
            </w:r>
          </w:p>
        </w:tc>
        <w:tc>
          <w:tcPr>
            <w:tcW w:w="8393" w:type="dxa"/>
          </w:tcPr>
          <w:p w14:paraId="73A1B2DD" w14:textId="77777777" w:rsidR="00CD2BF1" w:rsidRDefault="00F133B3">
            <w:pPr>
              <w:rPr>
                <w:rFonts w:eastAsiaTheme="minorEastAsia"/>
                <w:color w:val="0070C0"/>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Agree with the re</w:t>
            </w:r>
            <w:r w:rsidRPr="00957532">
              <w:rPr>
                <w:rFonts w:eastAsiaTheme="minorEastAsia"/>
                <w:lang w:val="en-US" w:eastAsia="zh-CN"/>
              </w:rPr>
              <w:t>commended WF. The intention behind the proposal is to look at the interruption requirements from the perspective of the victim cell and its relationship (intra-band/inter-band) with the aggressor cell.</w:t>
            </w:r>
          </w:p>
          <w:p w14:paraId="1D57BFF3" w14:textId="77777777" w:rsidR="00CD2BF1" w:rsidRDefault="00F133B3">
            <w:pPr>
              <w:rPr>
                <w:rFonts w:eastAsiaTheme="minorEastAsia"/>
                <w:color w:val="0070C0"/>
                <w:lang w:val="en-US" w:eastAsia="zh-CN"/>
              </w:rPr>
            </w:pPr>
            <w:r>
              <w:rPr>
                <w:rFonts w:eastAsiaTheme="minorEastAsia"/>
                <w:b/>
                <w:color w:val="0070C0"/>
                <w:u w:val="single"/>
                <w:lang w:eastAsia="zh-CN"/>
              </w:rPr>
              <w:t xml:space="preserve">Issue 3-1-2: For inter-band CA, interruptions (the number of, and the starting point) on active cells in the same band with the </w:t>
            </w:r>
            <w:proofErr w:type="spellStart"/>
            <w:r>
              <w:rPr>
                <w:rFonts w:eastAsiaTheme="minorEastAsia"/>
                <w:b/>
                <w:color w:val="0070C0"/>
                <w:u w:val="single"/>
                <w:lang w:eastAsia="zh-CN"/>
              </w:rPr>
              <w:t>SCell</w:t>
            </w:r>
            <w:proofErr w:type="spellEnd"/>
            <w:r>
              <w:rPr>
                <w:rFonts w:eastAsiaTheme="minorEastAsia"/>
                <w:b/>
                <w:color w:val="0070C0"/>
                <w:u w:val="single"/>
                <w:lang w:eastAsia="zh-CN"/>
              </w:rPr>
              <w:t xml:space="preserve"> being activated</w:t>
            </w:r>
            <w:r>
              <w:rPr>
                <w:rFonts w:eastAsiaTheme="minorEastAsia"/>
                <w:color w:val="0070C0"/>
                <w:lang w:val="en-US" w:eastAsia="zh-CN"/>
              </w:rPr>
              <w:t xml:space="preserve">:  </w:t>
            </w:r>
          </w:p>
          <w:p w14:paraId="4A6B83E6" w14:textId="77777777" w:rsidR="00CD2BF1" w:rsidRDefault="00F133B3">
            <w:pPr>
              <w:rPr>
                <w:rFonts w:eastAsia="PMingLiU"/>
                <w:lang w:val="en-US" w:eastAsia="zh-TW"/>
              </w:rPr>
            </w:pPr>
            <w:r>
              <w:rPr>
                <w:rFonts w:eastAsia="PMingLiU"/>
                <w:lang w:val="en-US" w:eastAsia="zh-TW"/>
              </w:rPr>
              <w:t xml:space="preserve">We can agree to the below rephrasing provided by </w:t>
            </w:r>
            <w:proofErr w:type="spellStart"/>
            <w:proofErr w:type="gramStart"/>
            <w:r>
              <w:rPr>
                <w:rFonts w:eastAsia="PMingLiU"/>
                <w:lang w:val="en-US" w:eastAsia="zh-TW"/>
              </w:rPr>
              <w:t>Mediatek</w:t>
            </w:r>
            <w:proofErr w:type="spellEnd"/>
            <w:r>
              <w:rPr>
                <w:rFonts w:eastAsia="PMingLiU"/>
                <w:lang w:val="en-US" w:eastAsia="zh-TW"/>
              </w:rPr>
              <w:t xml:space="preserve"> :</w:t>
            </w:r>
            <w:proofErr w:type="gramEnd"/>
            <w:r>
              <w:rPr>
                <w:rFonts w:eastAsia="PMingLiU"/>
                <w:lang w:val="en-US" w:eastAsia="zh-TW"/>
              </w:rPr>
              <w:t xml:space="preserve"> </w:t>
            </w:r>
          </w:p>
          <w:p w14:paraId="19AFF85B" w14:textId="77777777" w:rsidR="00CD2BF1" w:rsidRPr="00957532" w:rsidRDefault="00F133B3">
            <w:pPr>
              <w:rPr>
                <w:rFonts w:eastAsia="PMingLiU"/>
                <w:lang w:val="en-US" w:eastAsia="zh-TW"/>
              </w:rPr>
            </w:pPr>
            <w:r>
              <w:rPr>
                <w:rFonts w:eastAsia="Batang"/>
                <w:lang w:eastAsia="zh-CN"/>
              </w:rPr>
              <w:t xml:space="preserve">For </w:t>
            </w:r>
            <w:r>
              <w:rPr>
                <w:rFonts w:eastAsia="Batang"/>
                <w:u w:val="single"/>
                <w:lang w:eastAsia="zh-CN"/>
              </w:rPr>
              <w:t xml:space="preserve">any active cell in the same band with </w:t>
            </w:r>
            <w:r w:rsidRPr="00957532">
              <w:rPr>
                <w:rFonts w:eastAsia="Batang"/>
                <w:u w:val="single"/>
                <w:lang w:eastAsia="zh-CN"/>
              </w:rPr>
              <w:t xml:space="preserve">the </w:t>
            </w:r>
            <w:proofErr w:type="spellStart"/>
            <w:r w:rsidRPr="00957532">
              <w:rPr>
                <w:rFonts w:eastAsia="Batang"/>
                <w:u w:val="single"/>
                <w:lang w:eastAsia="zh-CN"/>
              </w:rPr>
              <w:t>SCell</w:t>
            </w:r>
            <w:proofErr w:type="spellEnd"/>
            <w:r w:rsidRPr="00957532">
              <w:rPr>
                <w:rFonts w:eastAsia="Batang"/>
                <w:u w:val="single"/>
                <w:lang w:eastAsia="zh-CN"/>
              </w:rPr>
              <w:t xml:space="preserve"> being activated</w:t>
            </w:r>
            <w:r w:rsidRPr="00957532">
              <w:rPr>
                <w:rFonts w:eastAsia="Batang"/>
                <w:lang w:eastAsia="zh-CN"/>
              </w:rPr>
              <w:t>, the interruption requirements (i.e. number of interruptions and starting point of an interruption) for intra-band CA applies.</w:t>
            </w:r>
          </w:p>
          <w:p w14:paraId="0ED780D2" w14:textId="77777777" w:rsidR="00957532" w:rsidRDefault="00F133B3">
            <w:pPr>
              <w:rPr>
                <w:rFonts w:eastAsiaTheme="minorEastAsia"/>
                <w:lang w:val="en-US" w:eastAsia="zh-CN"/>
              </w:rPr>
            </w:pPr>
            <w:r w:rsidRPr="00957532">
              <w:rPr>
                <w:rFonts w:eastAsiaTheme="minorEastAsia"/>
                <w:lang w:val="en-US" w:eastAsia="zh-CN"/>
              </w:rPr>
              <w:t xml:space="preserve">This clarifies the interruptions on the already active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in the same band with the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being activated in inter-band CA scenario. For the inter-band cell, we can agree to Ericsson’s proposal </w:t>
            </w:r>
            <w:r w:rsidR="00957532">
              <w:rPr>
                <w:rFonts w:eastAsiaTheme="minorEastAsia"/>
                <w:lang w:val="en-US" w:eastAsia="zh-CN"/>
              </w:rPr>
              <w:t>–</w:t>
            </w:r>
            <w:r w:rsidRPr="00957532">
              <w:rPr>
                <w:rFonts w:eastAsiaTheme="minorEastAsia"/>
                <w:lang w:val="en-US" w:eastAsia="zh-CN"/>
              </w:rPr>
              <w:t xml:space="preserve"> </w:t>
            </w:r>
          </w:p>
          <w:p w14:paraId="7C75AFE2" w14:textId="77777777" w:rsidR="00CD2BF1" w:rsidRPr="00957532" w:rsidRDefault="00F133B3" w:rsidP="00957532">
            <w:pPr>
              <w:pStyle w:val="ListParagraph"/>
              <w:numPr>
                <w:ilvl w:val="0"/>
                <w:numId w:val="22"/>
              </w:numPr>
              <w:ind w:firstLineChars="0"/>
              <w:rPr>
                <w:rFonts w:eastAsiaTheme="minorEastAsia"/>
                <w:b/>
                <w:bCs/>
                <w:lang w:val="en-US" w:eastAsia="zh-CN"/>
              </w:rPr>
            </w:pPr>
            <w:r w:rsidRPr="00957532">
              <w:rPr>
                <w:rFonts w:eastAsiaTheme="minorEastAsia"/>
                <w:b/>
                <w:bCs/>
                <w:lang w:val="en-US" w:eastAsia="zh-CN"/>
              </w:rPr>
              <w:t xml:space="preserve">When a known </w:t>
            </w:r>
            <w:proofErr w:type="spellStart"/>
            <w:r w:rsidRPr="00957532">
              <w:rPr>
                <w:rFonts w:eastAsiaTheme="minorEastAsia"/>
                <w:b/>
                <w:bCs/>
                <w:lang w:val="en-US" w:eastAsia="zh-CN"/>
              </w:rPr>
              <w:t>SCell</w:t>
            </w:r>
            <w:proofErr w:type="spellEnd"/>
            <w:r w:rsidRPr="00957532">
              <w:rPr>
                <w:rFonts w:eastAsiaTheme="minorEastAsia"/>
                <w:b/>
                <w:bCs/>
                <w:lang w:val="en-US" w:eastAsia="zh-CN"/>
              </w:rPr>
              <w:t xml:space="preserve"> is activated, there shall only be one interruption on inter-band serving cells.</w:t>
            </w:r>
          </w:p>
          <w:p w14:paraId="49E968C3" w14:textId="77777777" w:rsidR="00CD2BF1" w:rsidRPr="00957532"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w:t>
            </w:r>
            <w:r>
              <w:rPr>
                <w:rFonts w:eastAsiaTheme="minorEastAsia"/>
                <w:color w:val="0070C0"/>
                <w:lang w:val="en-US" w:eastAsia="zh-CN"/>
              </w:rPr>
              <w:t xml:space="preserve"> </w:t>
            </w:r>
            <w:r w:rsidRPr="00957532">
              <w:rPr>
                <w:rFonts w:eastAsiaTheme="minorEastAsia"/>
                <w:lang w:val="en-US" w:eastAsia="zh-CN"/>
              </w:rPr>
              <w:t xml:space="preserve">We agree that additional RF-tuning may be needed, but only for the case of an unknown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activation. </w:t>
            </w:r>
          </w:p>
          <w:p w14:paraId="1A64DDD4" w14:textId="77777777" w:rsidR="00CD2BF1" w:rsidRDefault="00F133B3">
            <w:pPr>
              <w:rPr>
                <w:rFonts w:eastAsiaTheme="minorEastAsia"/>
                <w:b/>
                <w:bCs/>
                <w:lang w:val="en-US" w:eastAsia="zh-CN"/>
              </w:rPr>
            </w:pPr>
            <w:r w:rsidRPr="00957532">
              <w:rPr>
                <w:rFonts w:eastAsiaTheme="minorEastAsia"/>
                <w:lang w:val="en-US" w:eastAsia="zh-CN"/>
              </w:rPr>
              <w:t xml:space="preserve">Being said that, we do not think the interruption duration has to be extended to accommodate the additional RF re-tuning. Given the </w:t>
            </w:r>
            <w:r>
              <w:rPr>
                <w:rFonts w:eastAsiaTheme="minorEastAsia"/>
                <w:lang w:val="en-US" w:eastAsia="zh-CN"/>
              </w:rPr>
              <w:t xml:space="preserve">SMTC duration of 5 ms and a SCS of 30kHz for SSB, there may be up to 20 candidate positions. In the worst-case scenario of 8 SSB indices and given the RAN 4 requirement of monitoring two consecutive candidate SSB positions, there’s enough time for the UE to declare SSB detection failure and may re-tune the RF in the currently specified interruption duration (which accommodates the entire SMTC duration) for intra-band </w:t>
            </w:r>
            <w:proofErr w:type="spellStart"/>
            <w:r>
              <w:rPr>
                <w:rFonts w:eastAsiaTheme="minorEastAsia"/>
                <w:lang w:val="en-US" w:eastAsia="zh-CN"/>
              </w:rPr>
              <w:t>SCell</w:t>
            </w:r>
            <w:proofErr w:type="spellEnd"/>
            <w:r>
              <w:rPr>
                <w:rFonts w:eastAsiaTheme="minorEastAsia"/>
                <w:lang w:val="en-US" w:eastAsia="zh-CN"/>
              </w:rPr>
              <w:t xml:space="preserve"> activation requirements. So, </w:t>
            </w:r>
            <w:r>
              <w:rPr>
                <w:rFonts w:eastAsiaTheme="minorEastAsia"/>
                <w:b/>
                <w:bCs/>
                <w:lang w:val="en-US" w:eastAsia="zh-CN"/>
              </w:rPr>
              <w:t>there is no need to extend the interruption duration.</w:t>
            </w:r>
          </w:p>
          <w:p w14:paraId="2A9ED174" w14:textId="77777777"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w:t>
            </w:r>
            <w:r>
              <w:rPr>
                <w:rFonts w:eastAsiaTheme="minorEastAsia"/>
                <w:lang w:val="en-US" w:eastAsia="zh-CN"/>
              </w:rPr>
              <w:t xml:space="preserve"> We support proposal 1 or 1a. </w:t>
            </w:r>
          </w:p>
          <w:p w14:paraId="29D614E7" w14:textId="77777777"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We support Proposal 1.</w:t>
            </w:r>
          </w:p>
          <w:p w14:paraId="14EC9985" w14:textId="77777777"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We support Proposal 1.</w:t>
            </w:r>
          </w:p>
          <w:p w14:paraId="53CA2E40" w14:textId="77777777" w:rsidR="00CD2BF1" w:rsidRDefault="00CD2BF1">
            <w:pPr>
              <w:rPr>
                <w:b/>
                <w:color w:val="0070C0"/>
                <w:u w:val="single"/>
                <w:lang w:eastAsia="ko-KR"/>
              </w:rPr>
            </w:pPr>
          </w:p>
        </w:tc>
      </w:tr>
      <w:tr w:rsidR="00CD2BF1" w14:paraId="7B3DF79A" w14:textId="77777777">
        <w:tc>
          <w:tcPr>
            <w:tcW w:w="1238" w:type="dxa"/>
          </w:tcPr>
          <w:p w14:paraId="272749BA" w14:textId="77777777" w:rsidR="00CD2BF1" w:rsidRDefault="00F133B3">
            <w:pPr>
              <w:spacing w:after="120"/>
              <w:rPr>
                <w:color w:val="0070C0"/>
                <w:lang w:val="en-US" w:eastAsia="zh-CN"/>
              </w:rPr>
            </w:pPr>
            <w:r>
              <w:rPr>
                <w:rFonts w:hint="eastAsia"/>
                <w:color w:val="0070C0"/>
                <w:lang w:val="en-US" w:eastAsia="zh-CN"/>
              </w:rPr>
              <w:lastRenderedPageBreak/>
              <w:t>ZTE</w:t>
            </w:r>
          </w:p>
        </w:tc>
        <w:tc>
          <w:tcPr>
            <w:tcW w:w="8393" w:type="dxa"/>
          </w:tcPr>
          <w:p w14:paraId="29442E74" w14:textId="77777777" w:rsidR="00CD2BF1"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p>
          <w:p w14:paraId="37B6CF5D" w14:textId="77777777" w:rsidR="00CD2BF1" w:rsidRDefault="00F133B3">
            <w:pPr>
              <w:rPr>
                <w:b/>
                <w:color w:val="0070C0"/>
                <w:u w:val="single"/>
                <w:lang w:eastAsia="ko-KR"/>
              </w:rPr>
            </w:pPr>
            <w:r>
              <w:rPr>
                <w:rFonts w:eastAsiaTheme="minorEastAsia"/>
                <w:lang w:val="en-US" w:eastAsia="zh-CN"/>
              </w:rPr>
              <w:t>We support option 2</w:t>
            </w:r>
            <w:r>
              <w:rPr>
                <w:rFonts w:eastAsiaTheme="minorEastAsia" w:hint="eastAsia"/>
                <w:lang w:val="en-US" w:eastAsia="zh-CN"/>
              </w:rPr>
              <w:t xml:space="preserve"> and 3 as they are same.</w:t>
            </w:r>
          </w:p>
        </w:tc>
      </w:tr>
      <w:tr w:rsidR="00CD2BF1" w14:paraId="0B9240C1" w14:textId="77777777">
        <w:tc>
          <w:tcPr>
            <w:tcW w:w="1238" w:type="dxa"/>
          </w:tcPr>
          <w:p w14:paraId="1350C077" w14:textId="77777777" w:rsidR="00CD2BF1" w:rsidRDefault="00F34FC0">
            <w:pPr>
              <w:spacing w:after="120"/>
              <w:rPr>
                <w:rFonts w:eastAsia="PMingLiU"/>
                <w:color w:val="0070C0"/>
                <w:lang w:val="en-US" w:eastAsia="zh-TW"/>
              </w:rPr>
            </w:pPr>
            <w:r>
              <w:rPr>
                <w:rFonts w:eastAsia="PMingLiU"/>
                <w:color w:val="0070C0"/>
                <w:lang w:val="en-US" w:eastAsia="zh-TW"/>
              </w:rPr>
              <w:t>Nokia</w:t>
            </w:r>
          </w:p>
        </w:tc>
        <w:tc>
          <w:tcPr>
            <w:tcW w:w="8393" w:type="dxa"/>
          </w:tcPr>
          <w:p w14:paraId="1BF44FE7" w14:textId="77777777" w:rsidR="00F34FC0" w:rsidRDefault="00F34FC0" w:rsidP="00F34FC0">
            <w:pPr>
              <w:spacing w:after="120"/>
              <w:rPr>
                <w:rFonts w:eastAsiaTheme="minorEastAsia"/>
                <w:lang w:val="en-US" w:eastAsia="zh-CN"/>
              </w:rPr>
            </w:pPr>
            <w:r w:rsidRPr="00F7021F">
              <w:rPr>
                <w:b/>
                <w:color w:val="0070C0"/>
                <w:u w:val="single"/>
                <w:lang w:eastAsia="ko-KR"/>
              </w:rPr>
              <w:t xml:space="preserve">Issue 3-2-1: Applicability of </w:t>
            </w:r>
            <w:proofErr w:type="spellStart"/>
            <w:r w:rsidRPr="00F7021F">
              <w:rPr>
                <w:b/>
                <w:color w:val="0070C0"/>
                <w:u w:val="single"/>
                <w:lang w:eastAsia="ko-KR"/>
              </w:rPr>
              <w:t>SCell</w:t>
            </w:r>
            <w:proofErr w:type="spellEnd"/>
            <w:r w:rsidRPr="00F7021F">
              <w:rPr>
                <w:b/>
                <w:color w:val="0070C0"/>
                <w:u w:val="single"/>
                <w:lang w:eastAsia="ko-KR"/>
              </w:rPr>
              <w:t xml:space="preserve"> activation requirements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NOT configured</w:t>
            </w:r>
            <w:r>
              <w:rPr>
                <w:rFonts w:eastAsiaTheme="minorEastAsia" w:hint="eastAsia"/>
                <w:lang w:val="en-US" w:eastAsia="zh-CN"/>
              </w:rPr>
              <w:t xml:space="preserve">: </w:t>
            </w:r>
          </w:p>
          <w:p w14:paraId="06AA0D04" w14:textId="77777777" w:rsidR="00E95413" w:rsidRDefault="00E95413" w:rsidP="00F34FC0">
            <w:pPr>
              <w:spacing w:after="120"/>
              <w:rPr>
                <w:rFonts w:eastAsiaTheme="minorEastAsia"/>
                <w:lang w:val="en-US" w:eastAsia="zh-CN"/>
              </w:rPr>
            </w:pPr>
            <w:r>
              <w:rPr>
                <w:rFonts w:eastAsiaTheme="minorEastAsia"/>
                <w:lang w:val="en-US" w:eastAsia="zh-CN"/>
              </w:rPr>
              <w:t xml:space="preserve">If </w:t>
            </w:r>
            <w:proofErr w:type="spellStart"/>
            <w:r>
              <w:rPr>
                <w:rFonts w:eastAsiaTheme="minorEastAsia"/>
                <w:lang w:val="en-US" w:eastAsia="zh-CN"/>
              </w:rPr>
              <w:t>SCell</w:t>
            </w:r>
            <w:proofErr w:type="spellEnd"/>
            <w:r>
              <w:rPr>
                <w:rFonts w:eastAsiaTheme="minorEastAsia"/>
                <w:lang w:val="en-US" w:eastAsia="zh-CN"/>
              </w:rPr>
              <w:t xml:space="preserve"> activation requirements are not applicable</w:t>
            </w:r>
            <w:r w:rsidR="00425C57">
              <w:rPr>
                <w:rFonts w:eastAsiaTheme="minorEastAsia"/>
                <w:lang w:val="en-US" w:eastAsia="zh-CN"/>
              </w:rPr>
              <w:t xml:space="preserve"> (from the beginning or after a RAN4 timer has expired)</w:t>
            </w:r>
            <w:r>
              <w:rPr>
                <w:rFonts w:eastAsiaTheme="minorEastAsia"/>
                <w:lang w:val="en-US" w:eastAsia="zh-CN"/>
              </w:rPr>
              <w:t xml:space="preserve">, it is unclear to the network what the UE is doing. Is the UE trying to activate the cell, and if not, </w:t>
            </w:r>
            <w:r w:rsidR="00425C57">
              <w:rPr>
                <w:rFonts w:eastAsiaTheme="minorEastAsia"/>
                <w:lang w:val="en-US" w:eastAsia="zh-CN"/>
              </w:rPr>
              <w:t>what will the UE do instead</w:t>
            </w:r>
            <w:r>
              <w:rPr>
                <w:rFonts w:eastAsiaTheme="minorEastAsia"/>
                <w:lang w:val="en-US" w:eastAsia="zh-CN"/>
              </w:rPr>
              <w:t>? One comment from supporting companies was that even if the requirements do</w:t>
            </w:r>
            <w:r w:rsidR="00D32B73">
              <w:rPr>
                <w:rFonts w:eastAsiaTheme="minorEastAsia"/>
                <w:lang w:val="en-US" w:eastAsia="zh-CN"/>
              </w:rPr>
              <w:t xml:space="preserve"> not</w:t>
            </w:r>
            <w:r>
              <w:rPr>
                <w:rFonts w:eastAsiaTheme="minorEastAsia"/>
                <w:lang w:val="en-US" w:eastAsia="zh-CN"/>
              </w:rPr>
              <w:t xml:space="preserve"> apply, the UE still </w:t>
            </w:r>
            <w:proofErr w:type="gramStart"/>
            <w:r>
              <w:rPr>
                <w:rFonts w:eastAsiaTheme="minorEastAsia"/>
                <w:lang w:val="en-US" w:eastAsia="zh-CN"/>
              </w:rPr>
              <w:t>has to</w:t>
            </w:r>
            <w:proofErr w:type="gramEnd"/>
            <w:r>
              <w:rPr>
                <w:rFonts w:eastAsiaTheme="minorEastAsia"/>
                <w:lang w:val="en-US" w:eastAsia="zh-CN"/>
              </w:rPr>
              <w:t xml:space="preserve"> follow RAN2 specification. In this case we do not completely understand what would change if the requirements would not apply, except that the network has no visibility </w:t>
            </w:r>
            <w:proofErr w:type="gramStart"/>
            <w:r>
              <w:rPr>
                <w:rFonts w:eastAsiaTheme="minorEastAsia"/>
                <w:lang w:val="en-US" w:eastAsia="zh-CN"/>
              </w:rPr>
              <w:t>if and when</w:t>
            </w:r>
            <w:proofErr w:type="gramEnd"/>
            <w:r>
              <w:rPr>
                <w:rFonts w:eastAsiaTheme="minorEastAsia"/>
                <w:lang w:val="en-US" w:eastAsia="zh-CN"/>
              </w:rPr>
              <w:t xml:space="preserve"> the UE decides to stop trying to activate the </w:t>
            </w:r>
            <w:proofErr w:type="spellStart"/>
            <w:r>
              <w:rPr>
                <w:rFonts w:eastAsiaTheme="minorEastAsia"/>
                <w:lang w:val="en-US" w:eastAsia="zh-CN"/>
              </w:rPr>
              <w:t>SCell</w:t>
            </w:r>
            <w:proofErr w:type="spellEnd"/>
            <w:r w:rsidR="004550B7">
              <w:rPr>
                <w:rFonts w:eastAsiaTheme="minorEastAsia"/>
                <w:lang w:val="en-US" w:eastAsia="zh-CN"/>
              </w:rPr>
              <w:t xml:space="preserve">. </w:t>
            </w:r>
            <w:r>
              <w:rPr>
                <w:rFonts w:eastAsiaTheme="minorEastAsia"/>
                <w:lang w:val="en-US" w:eastAsia="zh-CN"/>
              </w:rPr>
              <w:t xml:space="preserve">In case an additional RAN4 timer to define how long the requirements apply would be introduced, as in Option 1 or 3, the </w:t>
            </w:r>
            <w:r w:rsidR="004550B7">
              <w:rPr>
                <w:rFonts w:eastAsiaTheme="minorEastAsia"/>
                <w:lang w:val="en-US" w:eastAsia="zh-CN"/>
              </w:rPr>
              <w:t xml:space="preserve">same </w:t>
            </w:r>
            <w:r>
              <w:rPr>
                <w:rFonts w:eastAsiaTheme="minorEastAsia"/>
                <w:lang w:val="en-US" w:eastAsia="zh-CN"/>
              </w:rPr>
              <w:t xml:space="preserve">problem would just be moved forward in time. </w:t>
            </w:r>
          </w:p>
          <w:p w14:paraId="44C1F97E" w14:textId="77777777" w:rsidR="004550B7" w:rsidRDefault="004550B7" w:rsidP="00F34FC0">
            <w:pPr>
              <w:spacing w:after="120"/>
              <w:rPr>
                <w:rFonts w:eastAsiaTheme="minorEastAsia"/>
                <w:lang w:val="en-US" w:eastAsia="zh-CN"/>
              </w:rPr>
            </w:pPr>
            <w:r>
              <w:rPr>
                <w:rFonts w:eastAsiaTheme="minorEastAsia"/>
                <w:lang w:val="en-US" w:eastAsia="zh-CN"/>
              </w:rPr>
              <w:t>RAN2 has already defined a procedure for consistent UL LBT failures</w:t>
            </w:r>
            <w:r w:rsidR="000764A0">
              <w:rPr>
                <w:rFonts w:eastAsiaTheme="minorEastAsia"/>
                <w:lang w:val="en-US" w:eastAsia="zh-CN"/>
              </w:rPr>
              <w:t xml:space="preserve"> with the timer </w:t>
            </w:r>
            <w:r w:rsidR="000764A0">
              <w:rPr>
                <w:i/>
              </w:rPr>
              <w:t>LBT-</w:t>
            </w:r>
            <w:proofErr w:type="spellStart"/>
            <w:r w:rsidR="000764A0">
              <w:rPr>
                <w:i/>
              </w:rPr>
              <w:t>FailureRecoveryConfig</w:t>
            </w:r>
            <w:proofErr w:type="spellEnd"/>
            <w:r w:rsidR="000764A0">
              <w:rPr>
                <w:rFonts w:eastAsiaTheme="minorEastAsia"/>
                <w:lang w:eastAsia="zh-CN"/>
              </w:rPr>
              <w:t xml:space="preserve"> (see TS 38.331</w:t>
            </w:r>
            <w:r w:rsidR="00425C57">
              <w:rPr>
                <w:rFonts w:eastAsiaTheme="minorEastAsia"/>
                <w:lang w:eastAsia="zh-CN"/>
              </w:rPr>
              <w:t xml:space="preserve"> and TS 38.321</w:t>
            </w:r>
            <w:r w:rsidR="000764A0">
              <w:rPr>
                <w:rFonts w:eastAsiaTheme="minorEastAsia"/>
                <w:lang w:eastAsia="zh-CN"/>
              </w:rPr>
              <w:t>)</w:t>
            </w:r>
            <w:r>
              <w:rPr>
                <w:rFonts w:eastAsiaTheme="minorEastAsia"/>
                <w:lang w:val="en-US" w:eastAsia="zh-CN"/>
              </w:rPr>
              <w:t xml:space="preserve">. In our view this procedure is sufficient to cover the discussed problem, and no additional RAN4 timer is needed. We see that an additional RAN4 timer would just mess up with RAN2 procedures causing the network to not know what exactly the UE is doing. Also, adding such a timer would only be applicable to this specific scenario, while the RAN2 procedure for UL LBT failures covers any other similar scenario as well. Thus, we do not see that </w:t>
            </w:r>
            <w:r w:rsidR="008D712B">
              <w:rPr>
                <w:rFonts w:eastAsiaTheme="minorEastAsia"/>
                <w:lang w:val="en-US" w:eastAsia="zh-CN"/>
              </w:rPr>
              <w:t xml:space="preserve">Option </w:t>
            </w:r>
            <w:proofErr w:type="gramStart"/>
            <w:r w:rsidR="008D712B">
              <w:rPr>
                <w:rFonts w:eastAsiaTheme="minorEastAsia"/>
                <w:lang w:val="en-US" w:eastAsia="zh-CN"/>
              </w:rPr>
              <w:t>1</w:t>
            </w:r>
            <w:proofErr w:type="gramEnd"/>
            <w:r w:rsidR="008D712B">
              <w:rPr>
                <w:rFonts w:eastAsiaTheme="minorEastAsia"/>
                <w:lang w:val="en-US" w:eastAsia="zh-CN"/>
              </w:rPr>
              <w:t xml:space="preserve"> or </w:t>
            </w:r>
            <w:r>
              <w:rPr>
                <w:rFonts w:eastAsiaTheme="minorEastAsia"/>
                <w:lang w:val="en-US" w:eastAsia="zh-CN"/>
              </w:rPr>
              <w:t xml:space="preserve">the proposed compromise Option 3 </w:t>
            </w:r>
            <w:r w:rsidR="008D712B">
              <w:rPr>
                <w:rFonts w:eastAsiaTheme="minorEastAsia"/>
                <w:lang w:val="en-US" w:eastAsia="zh-CN"/>
              </w:rPr>
              <w:t>are</w:t>
            </w:r>
            <w:r>
              <w:rPr>
                <w:rFonts w:eastAsiaTheme="minorEastAsia"/>
                <w:lang w:val="en-US" w:eastAsia="zh-CN"/>
              </w:rPr>
              <w:t xml:space="preserve"> acceptable</w:t>
            </w:r>
            <w:r w:rsidR="008D712B">
              <w:rPr>
                <w:rFonts w:eastAsiaTheme="minorEastAsia"/>
                <w:lang w:val="en-US" w:eastAsia="zh-CN"/>
              </w:rPr>
              <w:t>,</w:t>
            </w:r>
            <w:r>
              <w:rPr>
                <w:rFonts w:eastAsiaTheme="minorEastAsia"/>
                <w:lang w:val="en-US" w:eastAsia="zh-CN"/>
              </w:rPr>
              <w:t xml:space="preserve"> and we support Option 2.</w:t>
            </w:r>
          </w:p>
          <w:p w14:paraId="608D2299" w14:textId="77777777" w:rsidR="00F34FC0" w:rsidRDefault="00F34FC0" w:rsidP="00F34FC0">
            <w:pPr>
              <w:spacing w:after="120"/>
              <w:rPr>
                <w:rFonts w:eastAsiaTheme="minorEastAsia"/>
                <w:lang w:val="en-US" w:eastAsia="zh-CN"/>
              </w:rPr>
            </w:pPr>
            <w:r w:rsidRPr="00F7021F">
              <w:rPr>
                <w:b/>
                <w:color w:val="0070C0"/>
                <w:u w:val="single"/>
                <w:lang w:eastAsia="ko-KR"/>
              </w:rPr>
              <w:t xml:space="preserve">Issue 3-2-2: Applicability of </w:t>
            </w:r>
            <w:proofErr w:type="spellStart"/>
            <w:r w:rsidRPr="00F7021F">
              <w:rPr>
                <w:b/>
                <w:color w:val="0070C0"/>
                <w:u w:val="single"/>
                <w:lang w:eastAsia="ko-KR"/>
              </w:rPr>
              <w:t>SCell</w:t>
            </w:r>
            <w:proofErr w:type="spellEnd"/>
            <w:r w:rsidRPr="00F7021F">
              <w:rPr>
                <w:b/>
                <w:color w:val="0070C0"/>
                <w:u w:val="single"/>
                <w:lang w:eastAsia="ko-KR"/>
              </w:rPr>
              <w:t xml:space="preserve"> deactivation requirements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Similar comments as for Issue 3-2-2 apply for deactivation</w:t>
            </w:r>
            <w:r w:rsidR="007404DD">
              <w:rPr>
                <w:rFonts w:eastAsiaTheme="minorEastAsia"/>
                <w:lang w:val="en-US" w:eastAsia="zh-CN"/>
              </w:rPr>
              <w:t>, and thus we support Proposals 2a and 2b.</w:t>
            </w:r>
          </w:p>
          <w:p w14:paraId="217540E5" w14:textId="77777777" w:rsidR="00F34FC0" w:rsidRDefault="00F34FC0" w:rsidP="00F34FC0">
            <w:pPr>
              <w:spacing w:after="120"/>
              <w:rPr>
                <w:rFonts w:eastAsiaTheme="minorEastAsia"/>
                <w:lang w:val="en-US" w:eastAsia="zh-CN"/>
              </w:rPr>
            </w:pPr>
            <w:r w:rsidRPr="00F7021F">
              <w:rPr>
                <w:b/>
                <w:color w:val="0070C0"/>
                <w:u w:val="single"/>
                <w:lang w:eastAsia="ko-KR"/>
              </w:rPr>
              <w:t xml:space="preserve">Issue 3-2-3: Sending LS to RAN2 for the case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NOT configured</w:t>
            </w:r>
            <w:r>
              <w:rPr>
                <w:rFonts w:eastAsiaTheme="minorEastAsia" w:hint="eastAsia"/>
                <w:lang w:val="en-US" w:eastAsia="zh-CN"/>
              </w:rPr>
              <w:t xml:space="preserve">: </w:t>
            </w:r>
            <w:r w:rsidR="00D32B73">
              <w:rPr>
                <w:rFonts w:eastAsiaTheme="minorEastAsia"/>
                <w:lang w:val="en-US" w:eastAsia="zh-CN"/>
              </w:rPr>
              <w:t xml:space="preserve">If there is still some RAN4 internal disagreement on the UE behavior, then an LS to RAN2 </w:t>
            </w:r>
            <w:r w:rsidR="007404DD">
              <w:rPr>
                <w:rFonts w:eastAsiaTheme="minorEastAsia"/>
                <w:lang w:val="en-US" w:eastAsia="zh-CN"/>
              </w:rPr>
              <w:t xml:space="preserve">to ask for clarification </w:t>
            </w:r>
            <w:r w:rsidR="00D32B73">
              <w:rPr>
                <w:rFonts w:eastAsiaTheme="minorEastAsia"/>
                <w:lang w:val="en-US" w:eastAsia="zh-CN"/>
              </w:rPr>
              <w:t>could help. But not needed if the issue can be solved in RAN4.</w:t>
            </w:r>
          </w:p>
          <w:p w14:paraId="2A474797" w14:textId="77777777" w:rsidR="00CD2BF1" w:rsidRPr="00D32B73" w:rsidRDefault="00F34FC0" w:rsidP="00D32B73">
            <w:pPr>
              <w:spacing w:after="120"/>
              <w:rPr>
                <w:rFonts w:eastAsiaTheme="minorEastAsia"/>
                <w:lang w:val="en-US" w:eastAsia="zh-CN"/>
              </w:rPr>
            </w:pPr>
            <w:r w:rsidRPr="00F7021F">
              <w:rPr>
                <w:b/>
                <w:color w:val="0070C0"/>
                <w:u w:val="single"/>
                <w:lang w:eastAsia="ko-KR"/>
              </w:rPr>
              <w:t xml:space="preserve">Issue 3-3-1: UE behaviour with respect to the timer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configured</w:t>
            </w:r>
            <w:r>
              <w:rPr>
                <w:rFonts w:eastAsiaTheme="minorEastAsia" w:hint="eastAsia"/>
                <w:lang w:val="en-US" w:eastAsia="zh-CN"/>
              </w:rPr>
              <w:t xml:space="preserve">: </w:t>
            </w:r>
            <w:r w:rsidR="00D32B73">
              <w:rPr>
                <w:rFonts w:eastAsiaTheme="minorEastAsia"/>
                <w:lang w:val="en-US" w:eastAsia="zh-CN"/>
              </w:rPr>
              <w:t>This is in our view a RAN2 issue</w:t>
            </w:r>
            <w:r w:rsidR="007404DD">
              <w:rPr>
                <w:rFonts w:eastAsiaTheme="minorEastAsia"/>
                <w:lang w:val="en-US" w:eastAsia="zh-CN"/>
              </w:rPr>
              <w:t xml:space="preserve"> and should be discussed directly in RAN2</w:t>
            </w:r>
            <w:r w:rsidR="00D32B73">
              <w:rPr>
                <w:rFonts w:eastAsiaTheme="minorEastAsia"/>
                <w:lang w:val="en-US" w:eastAsia="zh-CN"/>
              </w:rPr>
              <w:t>.</w:t>
            </w:r>
          </w:p>
        </w:tc>
      </w:tr>
      <w:tr w:rsidR="00CD2BF1" w14:paraId="4684FAB2" w14:textId="77777777">
        <w:tc>
          <w:tcPr>
            <w:tcW w:w="1238" w:type="dxa"/>
          </w:tcPr>
          <w:p w14:paraId="04CAD7E0" w14:textId="77777777" w:rsidR="00CD2BF1" w:rsidRDefault="00CD2BF1">
            <w:pPr>
              <w:spacing w:after="120"/>
              <w:rPr>
                <w:rFonts w:eastAsia="PMingLiU"/>
                <w:color w:val="0070C0"/>
                <w:lang w:val="en-US" w:eastAsia="zh-TW"/>
              </w:rPr>
            </w:pPr>
          </w:p>
        </w:tc>
        <w:tc>
          <w:tcPr>
            <w:tcW w:w="8393" w:type="dxa"/>
          </w:tcPr>
          <w:p w14:paraId="74C862D8" w14:textId="77777777" w:rsidR="00CD2BF1" w:rsidRDefault="00CD2BF1">
            <w:pPr>
              <w:rPr>
                <w:b/>
                <w:color w:val="0070C0"/>
                <w:u w:val="single"/>
                <w:lang w:eastAsia="ko-KR"/>
              </w:rPr>
            </w:pPr>
          </w:p>
        </w:tc>
      </w:tr>
      <w:tr w:rsidR="00CD2BF1" w14:paraId="5469C05D" w14:textId="77777777">
        <w:tc>
          <w:tcPr>
            <w:tcW w:w="1238" w:type="dxa"/>
          </w:tcPr>
          <w:p w14:paraId="76924CD0" w14:textId="77777777" w:rsidR="00CD2BF1" w:rsidRDefault="00CD2BF1">
            <w:pPr>
              <w:spacing w:after="120"/>
              <w:rPr>
                <w:rFonts w:eastAsia="PMingLiU"/>
                <w:color w:val="0070C0"/>
                <w:lang w:val="en-US" w:eastAsia="zh-TW"/>
              </w:rPr>
            </w:pPr>
          </w:p>
        </w:tc>
        <w:tc>
          <w:tcPr>
            <w:tcW w:w="8393" w:type="dxa"/>
          </w:tcPr>
          <w:p w14:paraId="6599B2B5" w14:textId="77777777" w:rsidR="00CD2BF1" w:rsidRDefault="00CD2BF1">
            <w:pPr>
              <w:rPr>
                <w:b/>
                <w:color w:val="0070C0"/>
                <w:u w:val="single"/>
                <w:lang w:eastAsia="ko-KR"/>
              </w:rPr>
            </w:pPr>
          </w:p>
        </w:tc>
      </w:tr>
      <w:tr w:rsidR="00CD2BF1" w14:paraId="6CCC7B81" w14:textId="77777777">
        <w:tc>
          <w:tcPr>
            <w:tcW w:w="1238" w:type="dxa"/>
          </w:tcPr>
          <w:p w14:paraId="78059E3A" w14:textId="77777777" w:rsidR="00CD2BF1" w:rsidRDefault="00CD2BF1">
            <w:pPr>
              <w:spacing w:after="120"/>
              <w:rPr>
                <w:rFonts w:eastAsia="PMingLiU"/>
                <w:color w:val="0070C0"/>
                <w:lang w:val="en-US" w:eastAsia="zh-TW"/>
              </w:rPr>
            </w:pPr>
          </w:p>
        </w:tc>
        <w:tc>
          <w:tcPr>
            <w:tcW w:w="8393" w:type="dxa"/>
          </w:tcPr>
          <w:p w14:paraId="0A940D3C" w14:textId="77777777" w:rsidR="00CD2BF1" w:rsidRDefault="00CD2BF1">
            <w:pPr>
              <w:rPr>
                <w:b/>
                <w:color w:val="0070C0"/>
                <w:u w:val="single"/>
                <w:lang w:eastAsia="ko-KR"/>
              </w:rPr>
            </w:pPr>
          </w:p>
        </w:tc>
      </w:tr>
    </w:tbl>
    <w:p w14:paraId="7BAAF35A" w14:textId="77777777" w:rsidR="00CD2BF1" w:rsidRDefault="00F133B3" w:rsidP="00A72C30">
      <w:pPr>
        <w:tabs>
          <w:tab w:val="left" w:pos="3170"/>
        </w:tabs>
        <w:rPr>
          <w:lang w:val="en-US" w:eastAsia="zh-CN"/>
        </w:rPr>
      </w:pPr>
      <w:r>
        <w:rPr>
          <w:rFonts w:hint="eastAsia"/>
          <w:lang w:val="en-US" w:eastAsia="zh-CN"/>
        </w:rPr>
        <w:t xml:space="preserve"> </w:t>
      </w:r>
      <w:r w:rsidR="00A72C30">
        <w:rPr>
          <w:lang w:val="en-US" w:eastAsia="zh-CN"/>
        </w:rPr>
        <w:tab/>
      </w:r>
    </w:p>
    <w:p w14:paraId="6846CEAF" w14:textId="77777777" w:rsidR="00CD2BF1" w:rsidRDefault="00F133B3">
      <w:pPr>
        <w:pStyle w:val="Heading3"/>
      </w:pPr>
      <w:r>
        <w:t>CRs/TPs comments collection</w:t>
      </w:r>
    </w:p>
    <w:p w14:paraId="7F740DAD"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7876FC8C" w14:textId="77777777">
        <w:tc>
          <w:tcPr>
            <w:tcW w:w="1233" w:type="dxa"/>
          </w:tcPr>
          <w:p w14:paraId="223D9A97"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30604655"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485CCCF6" w14:textId="77777777">
        <w:tc>
          <w:tcPr>
            <w:tcW w:w="1233" w:type="dxa"/>
            <w:vMerge w:val="restart"/>
          </w:tcPr>
          <w:p w14:paraId="07C3869E" w14:textId="77777777" w:rsidR="00CD2BF1" w:rsidRDefault="00F133B3">
            <w:pPr>
              <w:spacing w:after="120"/>
              <w:rPr>
                <w:rFonts w:eastAsiaTheme="minorEastAsia"/>
                <w:lang w:val="en-US" w:eastAsia="zh-CN"/>
              </w:rPr>
            </w:pPr>
            <w:r>
              <w:t>R4-2101638 (38.133, Huawei/</w:t>
            </w:r>
            <w:proofErr w:type="spellStart"/>
            <w:r>
              <w:t>HiSilicon</w:t>
            </w:r>
            <w:proofErr w:type="spellEnd"/>
            <w:r>
              <w:t>)</w:t>
            </w:r>
          </w:p>
        </w:tc>
        <w:tc>
          <w:tcPr>
            <w:tcW w:w="8398" w:type="dxa"/>
          </w:tcPr>
          <w:p w14:paraId="73100355" w14:textId="77777777"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Depends on the agreements on sub-topic 3-1</w:t>
            </w:r>
          </w:p>
        </w:tc>
      </w:tr>
      <w:tr w:rsidR="00CD2BF1" w14:paraId="55AB04BF" w14:textId="77777777">
        <w:tc>
          <w:tcPr>
            <w:tcW w:w="1233" w:type="dxa"/>
            <w:vMerge/>
          </w:tcPr>
          <w:p w14:paraId="2B2FE797" w14:textId="77777777" w:rsidR="00CD2BF1" w:rsidRDefault="00CD2BF1">
            <w:pPr>
              <w:spacing w:after="120"/>
              <w:rPr>
                <w:rFonts w:eastAsiaTheme="minorEastAsia"/>
                <w:lang w:val="en-US" w:eastAsia="zh-CN"/>
              </w:rPr>
            </w:pPr>
          </w:p>
        </w:tc>
        <w:tc>
          <w:tcPr>
            <w:tcW w:w="8398" w:type="dxa"/>
          </w:tcPr>
          <w:p w14:paraId="67D446BF"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676A7F9F" w14:textId="77777777">
        <w:tc>
          <w:tcPr>
            <w:tcW w:w="1233" w:type="dxa"/>
            <w:vMerge/>
          </w:tcPr>
          <w:p w14:paraId="1CE1FACA" w14:textId="77777777" w:rsidR="00CD2BF1" w:rsidRDefault="00CD2BF1">
            <w:pPr>
              <w:spacing w:after="120"/>
              <w:rPr>
                <w:rFonts w:eastAsiaTheme="minorEastAsia"/>
                <w:lang w:val="en-US" w:eastAsia="zh-CN"/>
              </w:rPr>
            </w:pPr>
          </w:p>
        </w:tc>
        <w:tc>
          <w:tcPr>
            <w:tcW w:w="8398" w:type="dxa"/>
          </w:tcPr>
          <w:p w14:paraId="245EE456" w14:textId="77777777" w:rsidR="00CD2BF1" w:rsidRDefault="00CD2BF1">
            <w:pPr>
              <w:spacing w:after="120"/>
              <w:rPr>
                <w:rFonts w:eastAsiaTheme="minorEastAsia"/>
                <w:lang w:val="en-US" w:eastAsia="zh-CN"/>
              </w:rPr>
            </w:pPr>
          </w:p>
        </w:tc>
      </w:tr>
      <w:tr w:rsidR="00CD2BF1" w14:paraId="2C7479C4" w14:textId="77777777">
        <w:trPr>
          <w:trHeight w:val="270"/>
        </w:trPr>
        <w:tc>
          <w:tcPr>
            <w:tcW w:w="1233" w:type="dxa"/>
            <w:vMerge w:val="restart"/>
          </w:tcPr>
          <w:p w14:paraId="7BAEE26E" w14:textId="77777777" w:rsidR="00CD2BF1" w:rsidRDefault="00F133B3">
            <w:pPr>
              <w:spacing w:after="120"/>
              <w:rPr>
                <w:rFonts w:eastAsiaTheme="minorEastAsia"/>
                <w:lang w:val="en-US" w:eastAsia="zh-CN"/>
              </w:rPr>
            </w:pPr>
            <w:r>
              <w:t>R4-2101639 (Rel-17 Cat A, 38.133, Huawei/</w:t>
            </w:r>
            <w:proofErr w:type="spellStart"/>
            <w:r>
              <w:t>HiSilicon</w:t>
            </w:r>
            <w:proofErr w:type="spellEnd"/>
            <w:r>
              <w:t>)</w:t>
            </w:r>
          </w:p>
        </w:tc>
        <w:tc>
          <w:tcPr>
            <w:tcW w:w="8398" w:type="dxa"/>
          </w:tcPr>
          <w:p w14:paraId="7F3196D6"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5F68C932" w14:textId="77777777">
        <w:trPr>
          <w:trHeight w:val="270"/>
        </w:trPr>
        <w:tc>
          <w:tcPr>
            <w:tcW w:w="1233" w:type="dxa"/>
            <w:vMerge/>
          </w:tcPr>
          <w:p w14:paraId="0B702EF2" w14:textId="77777777" w:rsidR="00CD2BF1" w:rsidRDefault="00CD2BF1">
            <w:pPr>
              <w:spacing w:after="120"/>
            </w:pPr>
          </w:p>
        </w:tc>
        <w:tc>
          <w:tcPr>
            <w:tcW w:w="8398" w:type="dxa"/>
          </w:tcPr>
          <w:p w14:paraId="69C5AC1D" w14:textId="77777777" w:rsidR="00CD2BF1" w:rsidRDefault="00CD2BF1">
            <w:pPr>
              <w:spacing w:after="120"/>
              <w:rPr>
                <w:rFonts w:eastAsiaTheme="minorEastAsia"/>
                <w:color w:val="0070C0"/>
                <w:lang w:val="en-US" w:eastAsia="zh-CN"/>
              </w:rPr>
            </w:pPr>
          </w:p>
        </w:tc>
      </w:tr>
      <w:tr w:rsidR="00CD2BF1" w14:paraId="514BCC11" w14:textId="77777777">
        <w:trPr>
          <w:trHeight w:val="270"/>
        </w:trPr>
        <w:tc>
          <w:tcPr>
            <w:tcW w:w="1233" w:type="dxa"/>
            <w:vMerge/>
          </w:tcPr>
          <w:p w14:paraId="51FB7C3F" w14:textId="77777777" w:rsidR="00CD2BF1" w:rsidRDefault="00CD2BF1">
            <w:pPr>
              <w:spacing w:after="120"/>
            </w:pPr>
          </w:p>
        </w:tc>
        <w:tc>
          <w:tcPr>
            <w:tcW w:w="8398" w:type="dxa"/>
          </w:tcPr>
          <w:p w14:paraId="37DA6B1B" w14:textId="77777777" w:rsidR="00CD2BF1" w:rsidRDefault="00CD2BF1">
            <w:pPr>
              <w:spacing w:after="120"/>
              <w:rPr>
                <w:rFonts w:eastAsiaTheme="minorEastAsia"/>
                <w:lang w:val="en-US" w:eastAsia="zh-CN"/>
              </w:rPr>
            </w:pPr>
          </w:p>
        </w:tc>
      </w:tr>
      <w:tr w:rsidR="00CD2BF1" w14:paraId="419EC6EB" w14:textId="77777777">
        <w:trPr>
          <w:trHeight w:val="270"/>
        </w:trPr>
        <w:tc>
          <w:tcPr>
            <w:tcW w:w="1233" w:type="dxa"/>
            <w:vMerge w:val="restart"/>
          </w:tcPr>
          <w:p w14:paraId="63E0792C" w14:textId="77777777" w:rsidR="00CD2BF1" w:rsidRDefault="00F133B3">
            <w:pPr>
              <w:spacing w:after="120"/>
            </w:pPr>
            <w:r>
              <w:t>R4-2102516 (38.133, Ericsson)</w:t>
            </w:r>
          </w:p>
        </w:tc>
        <w:tc>
          <w:tcPr>
            <w:tcW w:w="8398" w:type="dxa"/>
          </w:tcPr>
          <w:p w14:paraId="35957463" w14:textId="77777777" w:rsidR="00CD2BF1" w:rsidRDefault="00D32B73">
            <w:pPr>
              <w:spacing w:after="120"/>
              <w:rPr>
                <w:rFonts w:eastAsiaTheme="minorEastAsia"/>
                <w:color w:val="0070C0"/>
                <w:lang w:val="en-US" w:eastAsia="zh-CN"/>
              </w:rPr>
            </w:pPr>
            <w:r>
              <w:rPr>
                <w:rFonts w:eastAsiaTheme="minorEastAsia"/>
                <w:color w:val="0070C0"/>
                <w:lang w:val="en-US" w:eastAsia="zh-CN"/>
              </w:rPr>
              <w:t>Nokia</w:t>
            </w:r>
            <w:r w:rsidR="00F133B3">
              <w:rPr>
                <w:rFonts w:eastAsiaTheme="minorEastAsia"/>
                <w:lang w:val="en-US" w:eastAsia="zh-CN"/>
              </w:rPr>
              <w:t xml:space="preserve">: </w:t>
            </w:r>
            <w:r w:rsidR="00FD35D9">
              <w:rPr>
                <w:rFonts w:eastAsiaTheme="minorEastAsia"/>
                <w:lang w:val="en-US" w:eastAsia="zh-CN"/>
              </w:rPr>
              <w:t>We d</w:t>
            </w:r>
            <w:r>
              <w:rPr>
                <w:rFonts w:eastAsiaTheme="minorEastAsia"/>
                <w:lang w:val="en-US" w:eastAsia="zh-CN"/>
              </w:rPr>
              <w:t>o not agree with the current content. The CR depends on the discussion under issues 3-2-1 – 3-2-3.</w:t>
            </w:r>
          </w:p>
        </w:tc>
      </w:tr>
      <w:tr w:rsidR="00CD2BF1" w14:paraId="37446BC0" w14:textId="77777777">
        <w:trPr>
          <w:trHeight w:val="270"/>
        </w:trPr>
        <w:tc>
          <w:tcPr>
            <w:tcW w:w="1233" w:type="dxa"/>
            <w:vMerge/>
          </w:tcPr>
          <w:p w14:paraId="0341EDC1" w14:textId="77777777" w:rsidR="00CD2BF1" w:rsidRDefault="00CD2BF1">
            <w:pPr>
              <w:spacing w:after="120"/>
            </w:pPr>
          </w:p>
        </w:tc>
        <w:tc>
          <w:tcPr>
            <w:tcW w:w="8398" w:type="dxa"/>
          </w:tcPr>
          <w:p w14:paraId="134ACA6D"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5EF2F93A" w14:textId="77777777">
        <w:trPr>
          <w:trHeight w:val="270"/>
        </w:trPr>
        <w:tc>
          <w:tcPr>
            <w:tcW w:w="1233" w:type="dxa"/>
            <w:vMerge/>
          </w:tcPr>
          <w:p w14:paraId="56E67F6A" w14:textId="77777777" w:rsidR="00CD2BF1" w:rsidRDefault="00CD2BF1">
            <w:pPr>
              <w:spacing w:after="120"/>
            </w:pPr>
          </w:p>
        </w:tc>
        <w:tc>
          <w:tcPr>
            <w:tcW w:w="8398" w:type="dxa"/>
          </w:tcPr>
          <w:p w14:paraId="63B2D71A" w14:textId="77777777" w:rsidR="00CD2BF1" w:rsidRDefault="00CD2BF1">
            <w:pPr>
              <w:spacing w:after="120"/>
              <w:rPr>
                <w:rFonts w:eastAsiaTheme="minorEastAsia"/>
                <w:lang w:val="en-US" w:eastAsia="zh-CN"/>
              </w:rPr>
            </w:pPr>
          </w:p>
        </w:tc>
      </w:tr>
      <w:tr w:rsidR="00CD2BF1" w14:paraId="13BCEAC5" w14:textId="77777777">
        <w:trPr>
          <w:trHeight w:val="270"/>
        </w:trPr>
        <w:tc>
          <w:tcPr>
            <w:tcW w:w="1233" w:type="dxa"/>
            <w:vMerge w:val="restart"/>
          </w:tcPr>
          <w:p w14:paraId="2A501EC8" w14:textId="77777777" w:rsidR="00CD2BF1" w:rsidRDefault="00F133B3">
            <w:pPr>
              <w:spacing w:after="120"/>
            </w:pPr>
            <w:r>
              <w:t>R4-2102517 (Rel-17 Cat A, 38.133, Ericsson)</w:t>
            </w:r>
          </w:p>
        </w:tc>
        <w:tc>
          <w:tcPr>
            <w:tcW w:w="8398" w:type="dxa"/>
          </w:tcPr>
          <w:p w14:paraId="5EB9AA08"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674CA92A" w14:textId="77777777">
        <w:trPr>
          <w:trHeight w:val="270"/>
        </w:trPr>
        <w:tc>
          <w:tcPr>
            <w:tcW w:w="1233" w:type="dxa"/>
            <w:vMerge/>
          </w:tcPr>
          <w:p w14:paraId="518756B1" w14:textId="77777777" w:rsidR="00CD2BF1" w:rsidRDefault="00CD2BF1">
            <w:pPr>
              <w:spacing w:after="120"/>
            </w:pPr>
          </w:p>
        </w:tc>
        <w:tc>
          <w:tcPr>
            <w:tcW w:w="8398" w:type="dxa"/>
          </w:tcPr>
          <w:p w14:paraId="501596F2" w14:textId="77777777" w:rsidR="00CD2BF1" w:rsidRDefault="00CD2BF1">
            <w:pPr>
              <w:spacing w:after="120"/>
              <w:rPr>
                <w:rFonts w:eastAsiaTheme="minorEastAsia"/>
                <w:color w:val="0070C0"/>
                <w:lang w:val="en-US" w:eastAsia="zh-CN"/>
              </w:rPr>
            </w:pPr>
          </w:p>
        </w:tc>
      </w:tr>
      <w:tr w:rsidR="00CD2BF1" w14:paraId="6ECA22AA" w14:textId="77777777">
        <w:trPr>
          <w:trHeight w:val="270"/>
        </w:trPr>
        <w:tc>
          <w:tcPr>
            <w:tcW w:w="1233" w:type="dxa"/>
            <w:vMerge/>
          </w:tcPr>
          <w:p w14:paraId="030295A4" w14:textId="77777777" w:rsidR="00CD2BF1" w:rsidRDefault="00CD2BF1">
            <w:pPr>
              <w:spacing w:after="120"/>
            </w:pPr>
          </w:p>
        </w:tc>
        <w:tc>
          <w:tcPr>
            <w:tcW w:w="8398" w:type="dxa"/>
          </w:tcPr>
          <w:p w14:paraId="15335ED7" w14:textId="77777777" w:rsidR="00CD2BF1" w:rsidRDefault="00CD2BF1">
            <w:pPr>
              <w:spacing w:after="120"/>
              <w:rPr>
                <w:rFonts w:eastAsiaTheme="minorEastAsia"/>
                <w:color w:val="0070C0"/>
                <w:lang w:val="en-US" w:eastAsia="zh-CN"/>
              </w:rPr>
            </w:pPr>
          </w:p>
        </w:tc>
      </w:tr>
      <w:tr w:rsidR="00CD2BF1" w14:paraId="0616460D" w14:textId="77777777">
        <w:trPr>
          <w:trHeight w:val="270"/>
        </w:trPr>
        <w:tc>
          <w:tcPr>
            <w:tcW w:w="1233" w:type="dxa"/>
            <w:vMerge w:val="restart"/>
          </w:tcPr>
          <w:p w14:paraId="5BA0CC51" w14:textId="77777777" w:rsidR="00CD2BF1" w:rsidRDefault="00F133B3">
            <w:pPr>
              <w:spacing w:after="120"/>
            </w:pPr>
            <w:r>
              <w:t>R4-2102922 (38.133, Qualcomm)</w:t>
            </w:r>
          </w:p>
        </w:tc>
        <w:tc>
          <w:tcPr>
            <w:tcW w:w="8398" w:type="dxa"/>
          </w:tcPr>
          <w:p w14:paraId="42CB234E" w14:textId="77777777" w:rsidR="00CD2BF1" w:rsidRDefault="00F133B3">
            <w:pPr>
              <w:spacing w:after="120"/>
              <w:rPr>
                <w:rFonts w:eastAsiaTheme="minorEastAsia"/>
                <w:color w:val="0070C0"/>
                <w:lang w:val="en-US" w:eastAsia="zh-CN"/>
              </w:rPr>
            </w:pPr>
            <w:r>
              <w:rPr>
                <w:rFonts w:eastAsiaTheme="minorEastAsia"/>
                <w:color w:val="0070C0"/>
                <w:lang w:val="en-US" w:eastAsia="zh-CN"/>
              </w:rPr>
              <w:t>Huawei: It depends on the pending issues.</w:t>
            </w:r>
          </w:p>
        </w:tc>
      </w:tr>
      <w:tr w:rsidR="00CD2BF1" w14:paraId="01FF06AA" w14:textId="77777777">
        <w:trPr>
          <w:trHeight w:val="270"/>
        </w:trPr>
        <w:tc>
          <w:tcPr>
            <w:tcW w:w="1233" w:type="dxa"/>
            <w:vMerge/>
          </w:tcPr>
          <w:p w14:paraId="1F8A049E" w14:textId="77777777" w:rsidR="00CD2BF1" w:rsidRDefault="00CD2BF1">
            <w:pPr>
              <w:spacing w:after="120"/>
            </w:pPr>
          </w:p>
        </w:tc>
        <w:tc>
          <w:tcPr>
            <w:tcW w:w="8398" w:type="dxa"/>
          </w:tcPr>
          <w:p w14:paraId="0CDFD51A" w14:textId="77777777"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Depends on the agreements on sub-topic 3-1</w:t>
            </w:r>
          </w:p>
        </w:tc>
      </w:tr>
      <w:tr w:rsidR="00CD2BF1" w14:paraId="5199D6AF" w14:textId="77777777">
        <w:trPr>
          <w:trHeight w:val="270"/>
        </w:trPr>
        <w:tc>
          <w:tcPr>
            <w:tcW w:w="1233" w:type="dxa"/>
            <w:vMerge/>
          </w:tcPr>
          <w:p w14:paraId="2FAF4E6C" w14:textId="77777777" w:rsidR="00CD2BF1" w:rsidRDefault="00CD2BF1">
            <w:pPr>
              <w:spacing w:after="120"/>
            </w:pPr>
          </w:p>
        </w:tc>
        <w:tc>
          <w:tcPr>
            <w:tcW w:w="8398" w:type="dxa"/>
          </w:tcPr>
          <w:p w14:paraId="73605495" w14:textId="77777777" w:rsidR="00CD2BF1" w:rsidRDefault="00CD2BF1">
            <w:pPr>
              <w:spacing w:after="120"/>
              <w:rPr>
                <w:rFonts w:eastAsiaTheme="minorEastAsia"/>
                <w:color w:val="0070C0"/>
                <w:lang w:val="en-US" w:eastAsia="zh-CN"/>
              </w:rPr>
            </w:pPr>
          </w:p>
        </w:tc>
      </w:tr>
      <w:tr w:rsidR="00CD2BF1" w14:paraId="0EF762B2" w14:textId="77777777">
        <w:trPr>
          <w:trHeight w:val="270"/>
        </w:trPr>
        <w:tc>
          <w:tcPr>
            <w:tcW w:w="1233" w:type="dxa"/>
            <w:vMerge w:val="restart"/>
          </w:tcPr>
          <w:p w14:paraId="15CDC979" w14:textId="77777777" w:rsidR="00CD2BF1" w:rsidRDefault="00F133B3">
            <w:pPr>
              <w:spacing w:after="120"/>
            </w:pPr>
            <w:r>
              <w:t>R4-2102923 (Rel-17 Cat A, 38.133, Qualcomm)</w:t>
            </w:r>
          </w:p>
        </w:tc>
        <w:tc>
          <w:tcPr>
            <w:tcW w:w="8398" w:type="dxa"/>
          </w:tcPr>
          <w:p w14:paraId="12B6EEE4"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7864F80D" w14:textId="77777777">
        <w:trPr>
          <w:trHeight w:val="270"/>
        </w:trPr>
        <w:tc>
          <w:tcPr>
            <w:tcW w:w="1233" w:type="dxa"/>
            <w:vMerge/>
          </w:tcPr>
          <w:p w14:paraId="4391ED2D" w14:textId="77777777" w:rsidR="00CD2BF1" w:rsidRDefault="00CD2BF1">
            <w:pPr>
              <w:spacing w:after="120"/>
            </w:pPr>
          </w:p>
        </w:tc>
        <w:tc>
          <w:tcPr>
            <w:tcW w:w="8398" w:type="dxa"/>
          </w:tcPr>
          <w:p w14:paraId="5044BF1F" w14:textId="77777777" w:rsidR="00CD2BF1" w:rsidRDefault="00CD2BF1">
            <w:pPr>
              <w:spacing w:after="120"/>
              <w:rPr>
                <w:rFonts w:eastAsiaTheme="minorEastAsia"/>
                <w:color w:val="0070C0"/>
                <w:lang w:val="en-US" w:eastAsia="zh-CN"/>
              </w:rPr>
            </w:pPr>
          </w:p>
        </w:tc>
      </w:tr>
      <w:tr w:rsidR="00CD2BF1" w14:paraId="5A92A163" w14:textId="77777777">
        <w:trPr>
          <w:trHeight w:val="270"/>
        </w:trPr>
        <w:tc>
          <w:tcPr>
            <w:tcW w:w="1233" w:type="dxa"/>
            <w:vMerge/>
          </w:tcPr>
          <w:p w14:paraId="548D0B39" w14:textId="77777777" w:rsidR="00CD2BF1" w:rsidRDefault="00CD2BF1">
            <w:pPr>
              <w:spacing w:after="120"/>
            </w:pPr>
          </w:p>
        </w:tc>
        <w:tc>
          <w:tcPr>
            <w:tcW w:w="8398" w:type="dxa"/>
          </w:tcPr>
          <w:p w14:paraId="41F47754" w14:textId="77777777" w:rsidR="00CD2BF1" w:rsidRDefault="00CD2BF1">
            <w:pPr>
              <w:spacing w:after="120"/>
              <w:rPr>
                <w:rFonts w:eastAsiaTheme="minorEastAsia"/>
                <w:color w:val="0070C0"/>
                <w:lang w:val="en-US" w:eastAsia="zh-CN"/>
              </w:rPr>
            </w:pPr>
          </w:p>
        </w:tc>
      </w:tr>
    </w:tbl>
    <w:p w14:paraId="464644EE" w14:textId="77777777" w:rsidR="00CD2BF1" w:rsidRDefault="00CD2BF1">
      <w:pPr>
        <w:rPr>
          <w:lang w:val="en-US" w:eastAsia="zh-CN"/>
        </w:rPr>
      </w:pPr>
    </w:p>
    <w:p w14:paraId="10CF42DE" w14:textId="77777777" w:rsidR="00CD2BF1" w:rsidRDefault="00F133B3">
      <w:pPr>
        <w:pStyle w:val="Heading2"/>
      </w:pPr>
      <w:r>
        <w:t>Summary</w:t>
      </w:r>
      <w:r>
        <w:rPr>
          <w:rFonts w:hint="eastAsia"/>
        </w:rPr>
        <w:t xml:space="preserve"> for 1st round </w:t>
      </w:r>
    </w:p>
    <w:p w14:paraId="7A450168" w14:textId="77777777" w:rsidR="00CD2BF1" w:rsidRDefault="00F133B3">
      <w:pPr>
        <w:pStyle w:val="Heading3"/>
      </w:pPr>
      <w:r>
        <w:t xml:space="preserve">Open issues </w:t>
      </w:r>
    </w:p>
    <w:p w14:paraId="4453ECEA"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28C14DE2" w14:textId="77777777">
        <w:tc>
          <w:tcPr>
            <w:tcW w:w="1230" w:type="dxa"/>
          </w:tcPr>
          <w:p w14:paraId="62B4A9D8" w14:textId="77777777" w:rsidR="00CD2BF1" w:rsidRDefault="00CD2BF1">
            <w:pPr>
              <w:rPr>
                <w:rFonts w:eastAsiaTheme="minorEastAsia"/>
                <w:b/>
                <w:bCs/>
                <w:lang w:val="en-US" w:eastAsia="zh-CN"/>
              </w:rPr>
            </w:pPr>
          </w:p>
        </w:tc>
        <w:tc>
          <w:tcPr>
            <w:tcW w:w="8401" w:type="dxa"/>
          </w:tcPr>
          <w:p w14:paraId="47E49F55"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1A31D922" w14:textId="77777777">
        <w:tc>
          <w:tcPr>
            <w:tcW w:w="1230" w:type="dxa"/>
          </w:tcPr>
          <w:p w14:paraId="1AD58DF4" w14:textId="77777777" w:rsidR="00CD2BF1" w:rsidRDefault="00F133B3">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x, issue #y</w:t>
            </w:r>
          </w:p>
        </w:tc>
        <w:tc>
          <w:tcPr>
            <w:tcW w:w="8401" w:type="dxa"/>
          </w:tcPr>
          <w:p w14:paraId="0DB37B9F"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14:paraId="399A3C28"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6D02A99D" w14:textId="77777777"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14:paraId="4E31393B" w14:textId="77777777">
        <w:tc>
          <w:tcPr>
            <w:tcW w:w="1230" w:type="dxa"/>
          </w:tcPr>
          <w:p w14:paraId="0563B2D0" w14:textId="77777777" w:rsidR="00CD2BF1" w:rsidRDefault="00F133B3">
            <w:pPr>
              <w:rPr>
                <w:rFonts w:eastAsiaTheme="minorEastAsia"/>
                <w:b/>
                <w:bCs/>
                <w:lang w:val="en-US" w:eastAsia="zh-CN"/>
              </w:rPr>
            </w:pPr>
            <w:r>
              <w:rPr>
                <w:rFonts w:eastAsiaTheme="minorEastAsia"/>
                <w:b/>
                <w:bCs/>
                <w:lang w:val="en-US" w:eastAsia="zh-CN"/>
              </w:rPr>
              <w:t xml:space="preserve">Sub-topic </w:t>
            </w:r>
            <w:r w:rsidR="009D5C4E">
              <w:rPr>
                <w:rFonts w:eastAsiaTheme="minorEastAsia"/>
                <w:b/>
                <w:bCs/>
                <w:lang w:val="en-US" w:eastAsia="zh-CN"/>
              </w:rPr>
              <w:t>3</w:t>
            </w:r>
            <w:r>
              <w:rPr>
                <w:rFonts w:eastAsiaTheme="minorEastAsia"/>
                <w:b/>
                <w:bCs/>
                <w:lang w:val="en-US" w:eastAsia="zh-CN"/>
              </w:rPr>
              <w:t xml:space="preserve">-1, issue </w:t>
            </w:r>
            <w:r w:rsidR="009D5C4E">
              <w:rPr>
                <w:rFonts w:eastAsiaTheme="minorEastAsia"/>
                <w:b/>
                <w:bCs/>
                <w:lang w:val="en-US" w:eastAsia="zh-CN"/>
              </w:rPr>
              <w:t>3</w:t>
            </w:r>
            <w:r>
              <w:rPr>
                <w:rFonts w:eastAsiaTheme="minorEastAsia"/>
                <w:b/>
                <w:bCs/>
                <w:lang w:val="en-US" w:eastAsia="zh-CN"/>
              </w:rPr>
              <w:t>-1-1</w:t>
            </w:r>
          </w:p>
        </w:tc>
        <w:tc>
          <w:tcPr>
            <w:tcW w:w="8401" w:type="dxa"/>
          </w:tcPr>
          <w:p w14:paraId="5CCF97A6" w14:textId="77777777" w:rsidR="009D5C4E" w:rsidRDefault="009D5C4E" w:rsidP="009D5C4E">
            <w:pPr>
              <w:rPr>
                <w:b/>
                <w:u w:val="single"/>
                <w:lang w:eastAsia="ko-KR"/>
              </w:rPr>
            </w:pPr>
            <w:r>
              <w:rPr>
                <w:b/>
                <w:u w:val="single"/>
                <w:lang w:eastAsia="ko-KR"/>
              </w:rPr>
              <w:t>Issue 3-1-1: General</w:t>
            </w:r>
          </w:p>
          <w:p w14:paraId="22F99D17" w14:textId="77777777" w:rsidR="00CD2BF1" w:rsidRDefault="00F133B3">
            <w:pPr>
              <w:rPr>
                <w:rFonts w:eastAsiaTheme="minorEastAsia"/>
                <w:i/>
                <w:color w:val="0070C0"/>
                <w:lang w:val="en-US" w:eastAsia="zh-CN"/>
              </w:rPr>
            </w:pPr>
            <w:r>
              <w:rPr>
                <w:rFonts w:eastAsiaTheme="minorEastAsia"/>
                <w:i/>
                <w:color w:val="0070C0"/>
                <w:lang w:val="en-US" w:eastAsia="zh-CN"/>
              </w:rPr>
              <w:t>Agreements from GTW session:</w:t>
            </w:r>
          </w:p>
          <w:p w14:paraId="5D0C3067" w14:textId="77777777" w:rsidR="007D6A5D" w:rsidRPr="00C7094F" w:rsidRDefault="007D6A5D" w:rsidP="007D6A5D">
            <w:pPr>
              <w:pStyle w:val="ListParagraph"/>
              <w:spacing w:line="252" w:lineRule="auto"/>
              <w:ind w:left="1800" w:firstLineChars="0" w:firstLine="0"/>
              <w:rPr>
                <w:rFonts w:eastAsia="Times New Roman"/>
                <w:highlight w:val="green"/>
              </w:rPr>
            </w:pPr>
            <w:r w:rsidRPr="00C7094F">
              <w:rPr>
                <w:rFonts w:eastAsia="Times New Roman"/>
                <w:highlight w:val="green"/>
              </w:rPr>
              <w:t>Agreement</w:t>
            </w:r>
          </w:p>
          <w:p w14:paraId="37A9D056" w14:textId="77777777" w:rsidR="007D6A5D" w:rsidRPr="00C7094F" w:rsidRDefault="007D6A5D" w:rsidP="007D6A5D">
            <w:pPr>
              <w:pStyle w:val="ListParagraph"/>
              <w:numPr>
                <w:ilvl w:val="3"/>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Further discuss the following 2 types of interruptions</w:t>
            </w:r>
          </w:p>
          <w:p w14:paraId="08AA42D2" w14:textId="77777777" w:rsidR="007D6A5D" w:rsidRPr="00C7094F" w:rsidRDefault="007D6A5D" w:rsidP="007D6A5D">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in the same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14:paraId="06D22206" w14:textId="77777777" w:rsidR="007D6A5D" w:rsidRPr="00C7094F" w:rsidRDefault="007D6A5D" w:rsidP="007D6A5D">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outside the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14:paraId="466FE857" w14:textId="77777777" w:rsidR="00CD2BF1" w:rsidRDefault="00F133B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7D6A5D">
              <w:rPr>
                <w:rFonts w:eastAsiaTheme="minorEastAsia"/>
                <w:i/>
                <w:lang w:val="en-US" w:eastAsia="zh-CN"/>
              </w:rPr>
              <w:t xml:space="preserve"> </w:t>
            </w:r>
            <w:r w:rsidR="007D6A5D" w:rsidRPr="007D6A5D">
              <w:rPr>
                <w:rFonts w:eastAsiaTheme="minorEastAsia"/>
                <w:iCs/>
                <w:lang w:val="en-US" w:eastAsia="zh-CN"/>
              </w:rPr>
              <w:t>no further discussion is needed</w:t>
            </w:r>
          </w:p>
        </w:tc>
      </w:tr>
      <w:tr w:rsidR="00EB6229" w14:paraId="294D32D1" w14:textId="77777777">
        <w:tc>
          <w:tcPr>
            <w:tcW w:w="1230" w:type="dxa"/>
          </w:tcPr>
          <w:p w14:paraId="516D6E4A" w14:textId="77777777" w:rsidR="00EB6229" w:rsidRDefault="00EB6229" w:rsidP="00EB6229">
            <w:pPr>
              <w:rPr>
                <w:rFonts w:eastAsiaTheme="minorEastAsia"/>
                <w:b/>
                <w:bCs/>
                <w:lang w:val="en-US" w:eastAsia="zh-CN"/>
              </w:rPr>
            </w:pPr>
            <w:r>
              <w:rPr>
                <w:rFonts w:eastAsiaTheme="minorEastAsia"/>
                <w:b/>
                <w:bCs/>
                <w:lang w:val="en-US" w:eastAsia="zh-CN"/>
              </w:rPr>
              <w:lastRenderedPageBreak/>
              <w:t>Sub-topic 3-1, issue 3-1-2</w:t>
            </w:r>
          </w:p>
        </w:tc>
        <w:tc>
          <w:tcPr>
            <w:tcW w:w="8401" w:type="dxa"/>
          </w:tcPr>
          <w:p w14:paraId="6E2CEF43" w14:textId="77777777" w:rsidR="00EB6229" w:rsidRDefault="00EB6229" w:rsidP="00EB6229">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14:paraId="4CE3CA23" w14:textId="77777777" w:rsidR="00EB6229" w:rsidRDefault="00EB6229" w:rsidP="00EB6229">
            <w:pPr>
              <w:rPr>
                <w:rFonts w:eastAsiaTheme="minorEastAsia"/>
                <w:i/>
                <w:color w:val="0070C0"/>
                <w:lang w:val="en-US" w:eastAsia="zh-CN"/>
              </w:rPr>
            </w:pPr>
            <w:r>
              <w:rPr>
                <w:rFonts w:eastAsiaTheme="minorEastAsia"/>
                <w:i/>
                <w:color w:val="0070C0"/>
                <w:lang w:val="en-US" w:eastAsia="zh-CN"/>
              </w:rPr>
              <w:t xml:space="preserve">Agreements from GTW session: </w:t>
            </w:r>
          </w:p>
          <w:p w14:paraId="59CE70A9" w14:textId="77777777" w:rsidR="00EB6229" w:rsidRPr="00661DE8" w:rsidRDefault="00EB6229" w:rsidP="00EB6229">
            <w:pPr>
              <w:pStyle w:val="ListParagraph"/>
              <w:spacing w:line="252" w:lineRule="auto"/>
              <w:ind w:left="1800" w:firstLineChars="0" w:firstLine="0"/>
              <w:rPr>
                <w:highlight w:val="green"/>
              </w:rPr>
            </w:pPr>
            <w:r w:rsidRPr="00661DE8">
              <w:rPr>
                <w:highlight w:val="green"/>
              </w:rPr>
              <w:t>Agreements: For inter-band CA</w:t>
            </w:r>
          </w:p>
          <w:p w14:paraId="5FC4FC54" w14:textId="77777777" w:rsidR="00EB6229" w:rsidRPr="00661DE8" w:rsidRDefault="00EB6229" w:rsidP="00EB6229">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in the same band with the </w:t>
            </w:r>
            <w:proofErr w:type="spellStart"/>
            <w:r w:rsidRPr="00661DE8">
              <w:rPr>
                <w:highlight w:val="green"/>
              </w:rPr>
              <w:t>SCell</w:t>
            </w:r>
            <w:proofErr w:type="spellEnd"/>
            <w:r w:rsidRPr="00661DE8">
              <w:rPr>
                <w:highlight w:val="green"/>
              </w:rPr>
              <w:t xml:space="preserve"> being activated, the interruption requirements (i.e. number of interruptions and starting point of an interruption) for intra-band CA apply.</w:t>
            </w:r>
          </w:p>
          <w:p w14:paraId="231102CD" w14:textId="77777777" w:rsidR="00EB6229" w:rsidRPr="00661DE8" w:rsidRDefault="00EB6229" w:rsidP="00EB6229">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outside the band with the </w:t>
            </w:r>
            <w:proofErr w:type="spellStart"/>
            <w:r w:rsidRPr="00661DE8">
              <w:rPr>
                <w:highlight w:val="green"/>
              </w:rPr>
              <w:t>SCell</w:t>
            </w:r>
            <w:proofErr w:type="spellEnd"/>
            <w:r w:rsidRPr="00661DE8">
              <w:rPr>
                <w:highlight w:val="green"/>
              </w:rPr>
              <w:t xml:space="preserve"> being activated, the interruption requirements are FFS.</w:t>
            </w:r>
          </w:p>
          <w:p w14:paraId="5EA5359B" w14:textId="77777777" w:rsidR="00EB6229" w:rsidRDefault="00EB6229" w:rsidP="00EB6229">
            <w:pPr>
              <w:spacing w:after="0"/>
              <w:rPr>
                <w:iCs/>
                <w:szCs w:val="24"/>
                <w:lang w:eastAsia="zh-CN"/>
              </w:rPr>
            </w:pPr>
            <w:r w:rsidRPr="00645A22">
              <w:rPr>
                <w:rFonts w:eastAsiaTheme="minorEastAsia"/>
                <w:i/>
                <w:color w:val="0070C0"/>
                <w:lang w:val="en-US" w:eastAsia="zh-CN"/>
              </w:rPr>
              <w:t>Recommendations</w:t>
            </w:r>
            <w:r w:rsidRPr="00645A22">
              <w:rPr>
                <w:rFonts w:eastAsiaTheme="minorEastAsia" w:hint="eastAsia"/>
                <w:i/>
                <w:color w:val="0070C0"/>
                <w:lang w:val="en-US" w:eastAsia="zh-CN"/>
              </w:rPr>
              <w:t xml:space="preserve"> for 2</w:t>
            </w:r>
            <w:r w:rsidRPr="00645A22">
              <w:rPr>
                <w:rFonts w:eastAsiaTheme="minorEastAsia" w:hint="eastAsia"/>
                <w:i/>
                <w:color w:val="0070C0"/>
                <w:vertAlign w:val="superscript"/>
                <w:lang w:val="en-US" w:eastAsia="zh-CN"/>
              </w:rPr>
              <w:t>nd</w:t>
            </w:r>
            <w:r w:rsidRPr="00645A22">
              <w:rPr>
                <w:rFonts w:eastAsiaTheme="minorEastAsia" w:hint="eastAsia"/>
                <w:i/>
                <w:color w:val="0070C0"/>
                <w:lang w:val="en-US" w:eastAsia="zh-CN"/>
              </w:rPr>
              <w:t xml:space="preserve"> round</w:t>
            </w:r>
            <w:r w:rsidRPr="00645A22">
              <w:rPr>
                <w:rFonts w:eastAsiaTheme="minorEastAsia" w:hint="eastAsia"/>
                <w:i/>
                <w:lang w:val="en-US" w:eastAsia="zh-CN"/>
              </w:rPr>
              <w:t>:</w:t>
            </w:r>
            <w:r w:rsidRPr="00645A22">
              <w:rPr>
                <w:rFonts w:eastAsiaTheme="minorEastAsia"/>
                <w:i/>
                <w:lang w:val="en-US" w:eastAsia="zh-CN"/>
              </w:rPr>
              <w:t xml:space="preserve"> </w:t>
            </w:r>
            <w:r w:rsidRPr="003C7B13">
              <w:rPr>
                <w:rFonts w:eastAsiaTheme="minorEastAsia"/>
                <w:iCs/>
                <w:highlight w:val="magenta"/>
                <w:lang w:val="en-US" w:eastAsia="zh-CN"/>
              </w:rPr>
              <w:t>Discussion in GTW is needed.</w:t>
            </w:r>
            <w:r w:rsidRPr="003C7B13">
              <w:rPr>
                <w:rFonts w:eastAsiaTheme="minorEastAsia"/>
                <w:iCs/>
                <w:lang w:val="en-US" w:eastAsia="zh-CN"/>
              </w:rPr>
              <w:t xml:space="preserve"> </w:t>
            </w:r>
            <w:r w:rsidRPr="004A68AA">
              <w:rPr>
                <w:rFonts w:eastAsiaTheme="minorEastAsia"/>
                <w:iCs/>
                <w:lang w:val="en-US" w:eastAsia="zh-CN"/>
              </w:rPr>
              <w:t>Continue the discussion in the 2</w:t>
            </w:r>
            <w:r w:rsidRPr="004A68AA">
              <w:rPr>
                <w:rFonts w:eastAsiaTheme="minorEastAsia"/>
                <w:iCs/>
                <w:vertAlign w:val="superscript"/>
                <w:lang w:val="en-US" w:eastAsia="zh-CN"/>
              </w:rPr>
              <w:t>nd</w:t>
            </w:r>
            <w:r w:rsidRPr="004A68AA">
              <w:rPr>
                <w:rFonts w:eastAsiaTheme="minorEastAsia"/>
                <w:iCs/>
                <w:lang w:val="en-US" w:eastAsia="zh-CN"/>
              </w:rPr>
              <w:t xml:space="preserve"> round</w:t>
            </w:r>
            <w:r>
              <w:rPr>
                <w:iCs/>
                <w:szCs w:val="24"/>
                <w:lang w:eastAsia="zh-CN"/>
              </w:rPr>
              <w:t xml:space="preserve">: </w:t>
            </w:r>
            <w:r w:rsidRPr="00EB6229">
              <w:rPr>
                <w:iCs/>
                <w:szCs w:val="24"/>
                <w:lang w:eastAsia="zh-CN"/>
              </w:rPr>
              <w:t xml:space="preserve">Discuss the interruption requirements for the case with any active cell outside the band with the </w:t>
            </w:r>
            <w:proofErr w:type="spellStart"/>
            <w:r w:rsidRPr="00EB6229">
              <w:rPr>
                <w:iCs/>
                <w:szCs w:val="24"/>
                <w:lang w:eastAsia="zh-CN"/>
              </w:rPr>
              <w:t>SCell</w:t>
            </w:r>
            <w:proofErr w:type="spellEnd"/>
            <w:r w:rsidRPr="00EB6229">
              <w:rPr>
                <w:iCs/>
                <w:szCs w:val="24"/>
                <w:lang w:eastAsia="zh-CN"/>
              </w:rPr>
              <w:t xml:space="preserve"> being activated.</w:t>
            </w:r>
          </w:p>
          <w:p w14:paraId="030671ED" w14:textId="77777777" w:rsidR="00EB6229" w:rsidRPr="00EB6229" w:rsidRDefault="00EB6229" w:rsidP="00EB6229">
            <w:pPr>
              <w:pStyle w:val="ListParagraph"/>
              <w:numPr>
                <w:ilvl w:val="0"/>
                <w:numId w:val="18"/>
              </w:numPr>
              <w:spacing w:after="120"/>
              <w:ind w:left="645" w:firstLineChars="0"/>
              <w:rPr>
                <w:rFonts w:eastAsia="Yu Mincho"/>
                <w:iCs/>
                <w:szCs w:val="24"/>
                <w:lang w:eastAsia="zh-CN"/>
              </w:rPr>
            </w:pPr>
            <w:r w:rsidRPr="00EB6229">
              <w:rPr>
                <w:rFonts w:eastAsia="Yu Mincho"/>
                <w:iCs/>
                <w:szCs w:val="24"/>
                <w:lang w:eastAsia="zh-CN"/>
              </w:rPr>
              <w:t xml:space="preserve">Can we agree on a single interruption for this case when the </w:t>
            </w:r>
            <w:proofErr w:type="spellStart"/>
            <w:r w:rsidRPr="00EB6229">
              <w:rPr>
                <w:rFonts w:eastAsia="Yu Mincho"/>
                <w:iCs/>
                <w:szCs w:val="24"/>
                <w:lang w:eastAsia="zh-CN"/>
              </w:rPr>
              <w:t>SCell</w:t>
            </w:r>
            <w:proofErr w:type="spellEnd"/>
            <w:r w:rsidRPr="00EB6229">
              <w:rPr>
                <w:rFonts w:eastAsia="Yu Mincho"/>
                <w:iCs/>
                <w:szCs w:val="24"/>
                <w:lang w:eastAsia="zh-CN"/>
              </w:rPr>
              <w:t xml:space="preserve"> being activated is known?</w:t>
            </w:r>
          </w:p>
        </w:tc>
      </w:tr>
      <w:tr w:rsidR="00EB6229" w14:paraId="3F0F4FF7" w14:textId="77777777">
        <w:tc>
          <w:tcPr>
            <w:tcW w:w="1230" w:type="dxa"/>
          </w:tcPr>
          <w:p w14:paraId="11A34BBB" w14:textId="77777777" w:rsidR="00EB6229" w:rsidRDefault="00EB6229" w:rsidP="00EB6229">
            <w:pPr>
              <w:rPr>
                <w:rFonts w:eastAsiaTheme="minorEastAsia"/>
                <w:b/>
                <w:bCs/>
                <w:lang w:val="en-US" w:eastAsia="zh-CN"/>
              </w:rPr>
            </w:pPr>
            <w:r>
              <w:rPr>
                <w:rFonts w:eastAsiaTheme="minorEastAsia"/>
                <w:b/>
                <w:bCs/>
                <w:lang w:val="en-US" w:eastAsia="zh-CN"/>
              </w:rPr>
              <w:t>Sub-topic 3-1, issue 3-1-</w:t>
            </w:r>
            <w:r w:rsidR="004975AD">
              <w:rPr>
                <w:rFonts w:eastAsiaTheme="minorEastAsia"/>
                <w:b/>
                <w:bCs/>
                <w:lang w:val="en-US" w:eastAsia="zh-CN"/>
              </w:rPr>
              <w:t>3</w:t>
            </w:r>
          </w:p>
        </w:tc>
        <w:tc>
          <w:tcPr>
            <w:tcW w:w="8401" w:type="dxa"/>
          </w:tcPr>
          <w:p w14:paraId="409CFA35" w14:textId="77777777" w:rsidR="00EB6229" w:rsidRDefault="00EB6229" w:rsidP="00EB6229">
            <w:pPr>
              <w:rPr>
                <w:b/>
                <w:u w:val="single"/>
                <w:lang w:eastAsia="ko-KR"/>
              </w:rPr>
            </w:pPr>
            <w:r>
              <w:rPr>
                <w:b/>
                <w:u w:val="single"/>
                <w:lang w:eastAsia="ko-KR"/>
              </w:rPr>
              <w:t xml:space="preserve">Issue 3-1-3: For intra-band CA, additional RF re-retuning for the case when there is already activated </w:t>
            </w:r>
            <w:proofErr w:type="spellStart"/>
            <w:r>
              <w:rPr>
                <w:b/>
                <w:u w:val="single"/>
                <w:lang w:eastAsia="ko-KR"/>
              </w:rPr>
              <w:t>SCell</w:t>
            </w:r>
            <w:proofErr w:type="spellEnd"/>
          </w:p>
          <w:p w14:paraId="6137A2B6" w14:textId="77777777" w:rsidR="00EB6229" w:rsidRDefault="00EB6229" w:rsidP="00EB6229">
            <w:pPr>
              <w:rPr>
                <w:rFonts w:eastAsiaTheme="minorEastAsia"/>
                <w:i/>
                <w:color w:val="0070C0"/>
                <w:lang w:eastAsia="zh-CN"/>
              </w:rPr>
            </w:pPr>
            <w:r>
              <w:rPr>
                <w:rFonts w:eastAsiaTheme="minorEastAsia"/>
                <w:i/>
                <w:color w:val="0070C0"/>
                <w:lang w:eastAsia="zh-CN"/>
              </w:rPr>
              <w:t>Tentative agreements: -</w:t>
            </w:r>
          </w:p>
          <w:p w14:paraId="2E6A09B1" w14:textId="77777777" w:rsidR="00EB6229" w:rsidRDefault="00EB6229" w:rsidP="00EB6229">
            <w:pPr>
              <w:rPr>
                <w:rFonts w:eastAsiaTheme="minorEastAsia"/>
                <w:i/>
                <w:color w:val="0070C0"/>
                <w:lang w:val="en-US" w:eastAsia="zh-CN"/>
              </w:rPr>
            </w:pPr>
            <w:r>
              <w:rPr>
                <w:rFonts w:eastAsiaTheme="minorEastAsia"/>
                <w:i/>
                <w:color w:val="0070C0"/>
                <w:lang w:val="en-US" w:eastAsia="zh-CN"/>
              </w:rPr>
              <w:t xml:space="preserve">Agreements from GTW session: </w:t>
            </w:r>
            <w:r w:rsidRPr="004A68AA">
              <w:rPr>
                <w:rFonts w:eastAsiaTheme="minorEastAsia"/>
                <w:iCs/>
                <w:lang w:val="en-US" w:eastAsia="zh-CN"/>
              </w:rPr>
              <w:t>- (discussed but nothing agreed)</w:t>
            </w:r>
          </w:p>
          <w:p w14:paraId="3502A285" w14:textId="77777777" w:rsidR="00D207D7" w:rsidRPr="00D207D7" w:rsidRDefault="00D207D7" w:rsidP="00EB6229">
            <w:pPr>
              <w:spacing w:after="120"/>
              <w:rPr>
                <w:rFonts w:eastAsiaTheme="minorEastAsia"/>
                <w:iCs/>
                <w:lang w:val="en-US" w:eastAsia="zh-CN"/>
              </w:rPr>
            </w:pPr>
            <w:r>
              <w:rPr>
                <w:rFonts w:eastAsiaTheme="minorEastAsia"/>
                <w:i/>
                <w:color w:val="0070C0"/>
                <w:lang w:val="en-US" w:eastAsia="zh-CN"/>
              </w:rPr>
              <w:t xml:space="preserve">Candidate options: </w:t>
            </w:r>
            <w:r w:rsidRPr="00D207D7">
              <w:rPr>
                <w:rFonts w:eastAsiaTheme="minorEastAsia"/>
                <w:iCs/>
                <w:lang w:val="en-US" w:eastAsia="zh-CN"/>
              </w:rPr>
              <w:t>same as in the beginning of the meeting, as listed in section 3.2.1 for this issue</w:t>
            </w:r>
          </w:p>
          <w:p w14:paraId="41218C47" w14:textId="77777777" w:rsidR="00EB6229" w:rsidRPr="004A68AA" w:rsidRDefault="00EB6229" w:rsidP="00EB6229">
            <w:pPr>
              <w:spacing w:after="120"/>
              <w:rPr>
                <w:color w:val="0070C0"/>
                <w:szCs w:val="24"/>
                <w:lang w:eastAsia="zh-CN"/>
              </w:rPr>
            </w:pPr>
            <w:r w:rsidRPr="00645A22">
              <w:rPr>
                <w:rFonts w:eastAsiaTheme="minorEastAsia"/>
                <w:i/>
                <w:color w:val="0070C0"/>
                <w:lang w:val="en-US" w:eastAsia="zh-CN"/>
              </w:rPr>
              <w:t>Recommendations</w:t>
            </w:r>
            <w:r w:rsidRPr="00645A22">
              <w:rPr>
                <w:rFonts w:eastAsiaTheme="minorEastAsia" w:hint="eastAsia"/>
                <w:i/>
                <w:color w:val="0070C0"/>
                <w:lang w:val="en-US" w:eastAsia="zh-CN"/>
              </w:rPr>
              <w:t xml:space="preserve"> for 2</w:t>
            </w:r>
            <w:r w:rsidRPr="00645A22">
              <w:rPr>
                <w:rFonts w:eastAsiaTheme="minorEastAsia" w:hint="eastAsia"/>
                <w:i/>
                <w:color w:val="0070C0"/>
                <w:vertAlign w:val="superscript"/>
                <w:lang w:val="en-US" w:eastAsia="zh-CN"/>
              </w:rPr>
              <w:t>nd</w:t>
            </w:r>
            <w:r w:rsidRPr="00645A22">
              <w:rPr>
                <w:rFonts w:eastAsiaTheme="minorEastAsia" w:hint="eastAsia"/>
                <w:i/>
                <w:color w:val="0070C0"/>
                <w:lang w:val="en-US" w:eastAsia="zh-CN"/>
              </w:rPr>
              <w:t xml:space="preserve"> round</w:t>
            </w:r>
            <w:r w:rsidRPr="00645A22">
              <w:rPr>
                <w:rFonts w:eastAsiaTheme="minorEastAsia" w:hint="eastAsia"/>
                <w:i/>
                <w:lang w:val="en-US" w:eastAsia="zh-CN"/>
              </w:rPr>
              <w:t>:</w:t>
            </w:r>
            <w:r w:rsidRPr="00645A22">
              <w:rPr>
                <w:rFonts w:eastAsiaTheme="minorEastAsia"/>
                <w:i/>
                <w:lang w:val="en-US" w:eastAsia="zh-CN"/>
              </w:rPr>
              <w:t xml:space="preserve"> </w:t>
            </w:r>
            <w:r w:rsidRPr="003C7B13">
              <w:rPr>
                <w:rFonts w:eastAsiaTheme="minorEastAsia"/>
                <w:iCs/>
                <w:highlight w:val="magenta"/>
                <w:lang w:val="en-US" w:eastAsia="zh-CN"/>
              </w:rPr>
              <w:t>Discussion in GTW is needed.</w:t>
            </w:r>
            <w:r w:rsidRPr="003C7B13">
              <w:rPr>
                <w:rFonts w:eastAsiaTheme="minorEastAsia"/>
                <w:iCs/>
                <w:lang w:val="en-US" w:eastAsia="zh-CN"/>
              </w:rPr>
              <w:t xml:space="preserve"> </w:t>
            </w:r>
            <w:r w:rsidRPr="004A68AA">
              <w:rPr>
                <w:rFonts w:eastAsiaTheme="minorEastAsia"/>
                <w:iCs/>
                <w:lang w:val="en-US" w:eastAsia="zh-CN"/>
              </w:rPr>
              <w:t>Continue the discussion in the 2</w:t>
            </w:r>
            <w:r w:rsidRPr="004A68AA">
              <w:rPr>
                <w:rFonts w:eastAsiaTheme="minorEastAsia"/>
                <w:iCs/>
                <w:vertAlign w:val="superscript"/>
                <w:lang w:val="en-US" w:eastAsia="zh-CN"/>
              </w:rPr>
              <w:t>nd</w:t>
            </w:r>
            <w:r w:rsidRPr="004A68AA">
              <w:rPr>
                <w:rFonts w:eastAsiaTheme="minorEastAsia"/>
                <w:iCs/>
                <w:lang w:val="en-US" w:eastAsia="zh-CN"/>
              </w:rPr>
              <w:t xml:space="preserve"> round</w:t>
            </w:r>
            <w:r w:rsidRPr="004A68AA">
              <w:rPr>
                <w:iCs/>
                <w:color w:val="0070C0"/>
                <w:szCs w:val="24"/>
                <w:lang w:eastAsia="zh-CN"/>
              </w:rPr>
              <w:t>.</w:t>
            </w:r>
          </w:p>
        </w:tc>
      </w:tr>
      <w:tr w:rsidR="00EB6229" w14:paraId="44F003EB" w14:textId="77777777">
        <w:tc>
          <w:tcPr>
            <w:tcW w:w="1230" w:type="dxa"/>
          </w:tcPr>
          <w:p w14:paraId="497B9E35" w14:textId="77777777" w:rsidR="00EB6229" w:rsidRDefault="00EB6229" w:rsidP="00EB6229">
            <w:pPr>
              <w:rPr>
                <w:rFonts w:eastAsiaTheme="minorEastAsia"/>
                <w:b/>
                <w:bCs/>
                <w:lang w:val="en-US" w:eastAsia="zh-CN"/>
              </w:rPr>
            </w:pPr>
            <w:r>
              <w:rPr>
                <w:rFonts w:eastAsiaTheme="minorEastAsia"/>
                <w:b/>
                <w:bCs/>
                <w:lang w:val="en-US" w:eastAsia="zh-CN"/>
              </w:rPr>
              <w:t>Sub-topic 3-</w:t>
            </w:r>
            <w:r w:rsidR="00F7475D">
              <w:rPr>
                <w:rFonts w:eastAsiaTheme="minorEastAsia"/>
                <w:b/>
                <w:bCs/>
                <w:lang w:val="en-US" w:eastAsia="zh-CN"/>
              </w:rPr>
              <w:t>2</w:t>
            </w:r>
            <w:r>
              <w:rPr>
                <w:rFonts w:eastAsiaTheme="minorEastAsia"/>
                <w:b/>
                <w:bCs/>
                <w:lang w:val="en-US" w:eastAsia="zh-CN"/>
              </w:rPr>
              <w:t>, issue 3-</w:t>
            </w:r>
            <w:r w:rsidR="00F7475D">
              <w:rPr>
                <w:rFonts w:eastAsiaTheme="minorEastAsia"/>
                <w:b/>
                <w:bCs/>
                <w:lang w:val="en-US" w:eastAsia="zh-CN"/>
              </w:rPr>
              <w:t>2</w:t>
            </w:r>
            <w:r>
              <w:rPr>
                <w:rFonts w:eastAsiaTheme="minorEastAsia"/>
                <w:b/>
                <w:bCs/>
                <w:lang w:val="en-US" w:eastAsia="zh-CN"/>
              </w:rPr>
              <w:t>-</w:t>
            </w:r>
            <w:r w:rsidR="00F7475D">
              <w:rPr>
                <w:rFonts w:eastAsiaTheme="minorEastAsia"/>
                <w:b/>
                <w:bCs/>
                <w:lang w:val="en-US" w:eastAsia="zh-CN"/>
              </w:rPr>
              <w:t>1</w:t>
            </w:r>
          </w:p>
        </w:tc>
        <w:tc>
          <w:tcPr>
            <w:tcW w:w="8401" w:type="dxa"/>
          </w:tcPr>
          <w:p w14:paraId="26712B2D" w14:textId="77777777" w:rsidR="00EB6229" w:rsidRDefault="00F7475D" w:rsidP="00EB6229">
            <w:pPr>
              <w:rPr>
                <w:b/>
                <w:u w:val="single"/>
                <w:lang w:eastAsia="ko-KR"/>
              </w:rPr>
            </w:pPr>
            <w:r>
              <w:rPr>
                <w:b/>
                <w:u w:val="single"/>
                <w:lang w:eastAsia="ko-KR"/>
              </w:rPr>
              <w:t xml:space="preserve">Issue 3-2-1: 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5E92219B" w14:textId="77777777" w:rsidR="00EB6229" w:rsidRDefault="00EB6229" w:rsidP="00EB6229">
            <w:pPr>
              <w:rPr>
                <w:rFonts w:eastAsiaTheme="minorEastAsia"/>
                <w:iCs/>
                <w:lang w:val="en-US" w:eastAsia="zh-CN"/>
              </w:rPr>
            </w:pPr>
            <w:r>
              <w:rPr>
                <w:rFonts w:eastAsiaTheme="minorEastAsia"/>
                <w:iCs/>
                <w:color w:val="0070C0"/>
                <w:lang w:val="en-US" w:eastAsia="zh-CN"/>
              </w:rPr>
              <w:t xml:space="preserve">Companies’ views: </w:t>
            </w:r>
            <w:r w:rsidR="00CF4747" w:rsidRPr="00CF4747">
              <w:rPr>
                <w:rFonts w:eastAsiaTheme="minorEastAsia"/>
                <w:iCs/>
                <w:lang w:val="en-US" w:eastAsia="zh-CN"/>
              </w:rPr>
              <w:t>no new agreements after GTW</w:t>
            </w:r>
          </w:p>
          <w:p w14:paraId="2720235B" w14:textId="77777777" w:rsidR="00EB6229" w:rsidRDefault="00EB6229" w:rsidP="00EB6229">
            <w:pPr>
              <w:tabs>
                <w:tab w:val="left" w:pos="2000"/>
              </w:tabs>
              <w:rPr>
                <w:rFonts w:eastAsiaTheme="minorEastAsia"/>
                <w:i/>
                <w:color w:val="0070C0"/>
                <w:lang w:val="en-US" w:eastAsia="zh-CN"/>
              </w:rPr>
            </w:pPr>
            <w:r>
              <w:rPr>
                <w:rFonts w:eastAsiaTheme="minorEastAsia"/>
                <w:i/>
                <w:color w:val="0070C0"/>
                <w:lang w:val="en-US" w:eastAsia="zh-CN"/>
              </w:rPr>
              <w:t>Agreements from GTW session:</w:t>
            </w:r>
          </w:p>
          <w:p w14:paraId="16F9310E" w14:textId="77777777" w:rsidR="009D4972" w:rsidRPr="007C10A1" w:rsidRDefault="009D4972" w:rsidP="009D4972">
            <w:pPr>
              <w:pStyle w:val="ListParagraph"/>
              <w:spacing w:line="252" w:lineRule="auto"/>
              <w:ind w:left="1800" w:firstLineChars="0" w:firstLine="0"/>
              <w:rPr>
                <w:highlight w:val="green"/>
              </w:rPr>
            </w:pPr>
            <w:r w:rsidRPr="007C10A1">
              <w:rPr>
                <w:highlight w:val="green"/>
              </w:rPr>
              <w:t>Agreements</w:t>
            </w:r>
          </w:p>
          <w:p w14:paraId="70DB9523" w14:textId="77777777" w:rsidR="009D4972" w:rsidRPr="007C10A1" w:rsidRDefault="009D4972" w:rsidP="009D4972">
            <w:pPr>
              <w:pStyle w:val="ListParagraph"/>
              <w:spacing w:line="252" w:lineRule="auto"/>
              <w:ind w:left="1988" w:firstLineChars="0" w:firstLine="0"/>
              <w:rPr>
                <w:highlight w:val="green"/>
              </w:rPr>
            </w:pPr>
            <w:r w:rsidRPr="007C10A1">
              <w:rPr>
                <w:highlight w:val="green"/>
              </w:rPr>
              <w:t xml:space="preserve">Applicability of </w:t>
            </w:r>
            <w:proofErr w:type="spellStart"/>
            <w:r w:rsidRPr="007C10A1">
              <w:rPr>
                <w:highlight w:val="green"/>
              </w:rPr>
              <w:t>SCell</w:t>
            </w:r>
            <w:proofErr w:type="spellEnd"/>
            <w:r w:rsidRPr="007C10A1">
              <w:rPr>
                <w:highlight w:val="green"/>
              </w:rPr>
              <w:t xml:space="preserve"> activation requirements when </w:t>
            </w:r>
            <w:proofErr w:type="spellStart"/>
            <w:r w:rsidRPr="007C10A1">
              <w:rPr>
                <w:highlight w:val="green"/>
              </w:rPr>
              <w:t>sCellDeactivationTimer</w:t>
            </w:r>
            <w:proofErr w:type="spellEnd"/>
            <w:r w:rsidRPr="007C10A1">
              <w:rPr>
                <w:highlight w:val="green"/>
              </w:rPr>
              <w:t xml:space="preserve"> is NOT configured</w:t>
            </w:r>
          </w:p>
          <w:p w14:paraId="32F5629E" w14:textId="77777777" w:rsidR="009D4972" w:rsidRPr="007C10A1" w:rsidRDefault="009D4972" w:rsidP="009D4972">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1 (E///, QC, Apple, Huawei/</w:t>
            </w:r>
            <w:proofErr w:type="spellStart"/>
            <w:r w:rsidRPr="007C10A1">
              <w:rPr>
                <w:highlight w:val="green"/>
              </w:rPr>
              <w:t>HiSilicon</w:t>
            </w:r>
            <w:proofErr w:type="spellEnd"/>
            <w:r w:rsidRPr="007C10A1">
              <w:rPr>
                <w:highlight w:val="green"/>
              </w:rPr>
              <w:t xml:space="preserve">): </w:t>
            </w:r>
          </w:p>
          <w:p w14:paraId="0AD50777" w14:textId="77777777"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w:t>
            </w:r>
            <w:proofErr w:type="gramStart"/>
            <w:r w:rsidRPr="007C10A1">
              <w:rPr>
                <w:highlight w:val="green"/>
              </w:rPr>
              <w:t>equivalent</w:t>
            </w:r>
            <w:proofErr w:type="gramEnd"/>
            <w:r w:rsidRPr="007C10A1">
              <w:rPr>
                <w:highlight w:val="green"/>
              </w:rPr>
              <w:t xml:space="preserve"> or comparable to the longest possible value of </w:t>
            </w:r>
            <w:proofErr w:type="spellStart"/>
            <w:r w:rsidRPr="007C10A1">
              <w:rPr>
                <w:highlight w:val="green"/>
              </w:rPr>
              <w:t>sCellDeactivationTimer</w:t>
            </w:r>
            <w:proofErr w:type="spellEnd"/>
            <w:r w:rsidRPr="007C10A1">
              <w:rPr>
                <w:highlight w:val="green"/>
              </w:rPr>
              <w:t>).</w:t>
            </w:r>
          </w:p>
          <w:p w14:paraId="298C1F52" w14:textId="77777777" w:rsidR="009D4972" w:rsidRPr="007C10A1" w:rsidRDefault="009D4972" w:rsidP="009D4972">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2 (Nokia, ZTE, MTK):</w:t>
            </w:r>
          </w:p>
          <w:p w14:paraId="7F9A6460" w14:textId="77777777"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14:paraId="6109C40A" w14:textId="77777777"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when </w:t>
            </w:r>
            <w:proofErr w:type="spellStart"/>
            <w:r w:rsidRPr="007C10A1">
              <w:rPr>
                <w:highlight w:val="green"/>
              </w:rPr>
              <w:t>sCellDeactivationTimer</w:t>
            </w:r>
            <w:proofErr w:type="spellEnd"/>
            <w:r w:rsidRPr="007C10A1">
              <w:rPr>
                <w:highlight w:val="green"/>
              </w:rPr>
              <w:t xml:space="preserve"> is not configured also </w:t>
            </w:r>
            <w:r w:rsidRPr="007C10A1">
              <w:rPr>
                <w:highlight w:val="green"/>
              </w:rPr>
              <w:lastRenderedPageBreak/>
              <w:t>in Scenarios B and C (EN-DC and SA) LBT types other than 2C.</w:t>
            </w:r>
          </w:p>
          <w:p w14:paraId="4EB29590" w14:textId="77777777" w:rsidR="009D4972" w:rsidRPr="007C10A1" w:rsidRDefault="009D4972" w:rsidP="009D4972">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3 (possible compromise solution):</w:t>
            </w:r>
          </w:p>
          <w:p w14:paraId="34209EAA" w14:textId="77777777"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14:paraId="6273A211" w14:textId="77777777"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For all other scenarios 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w:t>
            </w:r>
            <w:proofErr w:type="gramStart"/>
            <w:r w:rsidRPr="007C10A1">
              <w:rPr>
                <w:highlight w:val="green"/>
              </w:rPr>
              <w:t>equivalent</w:t>
            </w:r>
            <w:proofErr w:type="gramEnd"/>
            <w:r w:rsidRPr="007C10A1">
              <w:rPr>
                <w:highlight w:val="green"/>
              </w:rPr>
              <w:t xml:space="preserve"> or comparable to the longest possible value of </w:t>
            </w:r>
            <w:proofErr w:type="spellStart"/>
            <w:r w:rsidRPr="007C10A1">
              <w:rPr>
                <w:highlight w:val="green"/>
              </w:rPr>
              <w:t>sCellDeactivationTimer</w:t>
            </w:r>
            <w:proofErr w:type="spellEnd"/>
            <w:r w:rsidRPr="007C10A1">
              <w:rPr>
                <w:highlight w:val="green"/>
              </w:rPr>
              <w:t>).</w:t>
            </w:r>
          </w:p>
          <w:p w14:paraId="091D5CDE" w14:textId="77777777" w:rsidR="00ED76DB" w:rsidRPr="00ED76DB" w:rsidRDefault="00ED76DB" w:rsidP="00EB6229">
            <w:pPr>
              <w:rPr>
                <w:rFonts w:eastAsiaTheme="minorEastAsia"/>
                <w:iCs/>
                <w:lang w:val="en-US" w:eastAsia="zh-CN"/>
              </w:rPr>
            </w:pPr>
            <w:r>
              <w:rPr>
                <w:rFonts w:eastAsiaTheme="minorEastAsia"/>
                <w:i/>
                <w:color w:val="0070C0"/>
                <w:lang w:val="en-US" w:eastAsia="zh-CN"/>
              </w:rPr>
              <w:t xml:space="preserve">Candidate options: </w:t>
            </w:r>
            <w:r>
              <w:rPr>
                <w:rFonts w:eastAsiaTheme="minorEastAsia"/>
                <w:iCs/>
                <w:lang w:val="en-US" w:eastAsia="zh-CN"/>
              </w:rPr>
              <w:t>Option 1, Option 2, and Option 3 from the GTW agreement.</w:t>
            </w:r>
          </w:p>
          <w:p w14:paraId="46805956" w14:textId="77777777" w:rsidR="00EB6229" w:rsidRDefault="00EB6229" w:rsidP="00EB622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9D4972" w:rsidRPr="009D4972">
              <w:rPr>
                <w:rFonts w:eastAsiaTheme="minorEastAsia"/>
                <w:iCs/>
                <w:highlight w:val="magenta"/>
                <w:lang w:val="en-US" w:eastAsia="zh-CN"/>
              </w:rPr>
              <w:t>Discussion in GTW is needed.</w:t>
            </w:r>
            <w:r w:rsidR="009D4972" w:rsidRPr="009D4972">
              <w:rPr>
                <w:rFonts w:eastAsiaTheme="minorEastAsia"/>
                <w:iCs/>
                <w:lang w:val="en-US" w:eastAsia="zh-CN"/>
              </w:rPr>
              <w:t xml:space="preserve"> Continue the discussion in the 2</w:t>
            </w:r>
            <w:r w:rsidR="009D4972" w:rsidRPr="009D4972">
              <w:rPr>
                <w:rFonts w:eastAsiaTheme="minorEastAsia"/>
                <w:iCs/>
                <w:vertAlign w:val="superscript"/>
                <w:lang w:val="en-US" w:eastAsia="zh-CN"/>
              </w:rPr>
              <w:t>nd</w:t>
            </w:r>
            <w:r w:rsidR="009D4972" w:rsidRPr="009D4972">
              <w:rPr>
                <w:rFonts w:eastAsiaTheme="minorEastAsia"/>
                <w:iCs/>
                <w:lang w:val="en-US" w:eastAsia="zh-CN"/>
              </w:rPr>
              <w:t xml:space="preserve"> round: can option 3 be agreed?</w:t>
            </w:r>
          </w:p>
        </w:tc>
      </w:tr>
      <w:tr w:rsidR="00EB6229" w14:paraId="142379AA" w14:textId="77777777">
        <w:tc>
          <w:tcPr>
            <w:tcW w:w="1230" w:type="dxa"/>
          </w:tcPr>
          <w:p w14:paraId="46D339BE" w14:textId="77777777" w:rsidR="00EB6229" w:rsidRDefault="00EB6229" w:rsidP="00EB6229">
            <w:pPr>
              <w:rPr>
                <w:rFonts w:eastAsiaTheme="minorEastAsia"/>
                <w:b/>
                <w:bCs/>
                <w:lang w:val="en-US" w:eastAsia="zh-CN"/>
              </w:rPr>
            </w:pPr>
            <w:r>
              <w:rPr>
                <w:rFonts w:eastAsiaTheme="minorEastAsia"/>
                <w:b/>
                <w:bCs/>
                <w:lang w:val="en-US" w:eastAsia="zh-CN"/>
              </w:rPr>
              <w:lastRenderedPageBreak/>
              <w:t xml:space="preserve">Sub-topic </w:t>
            </w:r>
            <w:r w:rsidR="00353685">
              <w:rPr>
                <w:rFonts w:eastAsiaTheme="minorEastAsia"/>
                <w:b/>
                <w:bCs/>
                <w:lang w:val="en-US" w:eastAsia="zh-CN"/>
              </w:rPr>
              <w:t>3</w:t>
            </w:r>
            <w:r>
              <w:rPr>
                <w:rFonts w:eastAsiaTheme="minorEastAsia"/>
                <w:b/>
                <w:bCs/>
                <w:lang w:val="en-US" w:eastAsia="zh-CN"/>
              </w:rPr>
              <w:t>-</w:t>
            </w:r>
            <w:r w:rsidR="00353685">
              <w:rPr>
                <w:rFonts w:eastAsiaTheme="minorEastAsia"/>
                <w:b/>
                <w:bCs/>
                <w:lang w:val="en-US" w:eastAsia="zh-CN"/>
              </w:rPr>
              <w:t>2</w:t>
            </w:r>
            <w:r>
              <w:rPr>
                <w:rFonts w:eastAsiaTheme="minorEastAsia"/>
                <w:b/>
                <w:bCs/>
                <w:lang w:val="en-US" w:eastAsia="zh-CN"/>
              </w:rPr>
              <w:t xml:space="preserve">, issue </w:t>
            </w:r>
            <w:r w:rsidR="00353685">
              <w:rPr>
                <w:rFonts w:eastAsiaTheme="minorEastAsia"/>
                <w:b/>
                <w:bCs/>
                <w:lang w:val="en-US" w:eastAsia="zh-CN"/>
              </w:rPr>
              <w:t>3</w:t>
            </w:r>
            <w:r>
              <w:rPr>
                <w:rFonts w:eastAsiaTheme="minorEastAsia"/>
                <w:b/>
                <w:bCs/>
                <w:lang w:val="en-US" w:eastAsia="zh-CN"/>
              </w:rPr>
              <w:t>-</w:t>
            </w:r>
            <w:r w:rsidR="00353685">
              <w:rPr>
                <w:rFonts w:eastAsiaTheme="minorEastAsia"/>
                <w:b/>
                <w:bCs/>
                <w:lang w:val="en-US" w:eastAsia="zh-CN"/>
              </w:rPr>
              <w:t>2</w:t>
            </w:r>
            <w:r>
              <w:rPr>
                <w:rFonts w:eastAsiaTheme="minorEastAsia"/>
                <w:b/>
                <w:bCs/>
                <w:lang w:val="en-US" w:eastAsia="zh-CN"/>
              </w:rPr>
              <w:t>-</w:t>
            </w:r>
            <w:r w:rsidR="00353685">
              <w:rPr>
                <w:rFonts w:eastAsiaTheme="minorEastAsia"/>
                <w:b/>
                <w:bCs/>
                <w:lang w:val="en-US" w:eastAsia="zh-CN"/>
              </w:rPr>
              <w:t>2</w:t>
            </w:r>
          </w:p>
        </w:tc>
        <w:tc>
          <w:tcPr>
            <w:tcW w:w="8401" w:type="dxa"/>
          </w:tcPr>
          <w:p w14:paraId="305B1307" w14:textId="77777777" w:rsidR="003C4792" w:rsidRDefault="003C4792" w:rsidP="003C4792">
            <w:pPr>
              <w:rPr>
                <w:b/>
                <w:u w:val="single"/>
                <w:lang w:eastAsia="ko-KR"/>
              </w:rPr>
            </w:pPr>
            <w:r>
              <w:rPr>
                <w:b/>
                <w:u w:val="single"/>
                <w:lang w:eastAsia="ko-KR"/>
              </w:rPr>
              <w:t xml:space="preserve">Issue 3-2-2: Applicability of </w:t>
            </w:r>
            <w:proofErr w:type="spellStart"/>
            <w:r>
              <w:rPr>
                <w:b/>
                <w:u w:val="single"/>
                <w:lang w:eastAsia="ko-KR"/>
              </w:rPr>
              <w:t>SCell</w:t>
            </w:r>
            <w:proofErr w:type="spellEnd"/>
            <w:r>
              <w:rPr>
                <w:b/>
                <w:u w:val="single"/>
                <w:lang w:eastAsia="ko-KR"/>
              </w:rPr>
              <w:t xml:space="preserve"> deactivation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30F5C7B0" w14:textId="77777777" w:rsidR="00EB6229" w:rsidRDefault="00EB6229" w:rsidP="00EB6229">
            <w:pPr>
              <w:rPr>
                <w:rFonts w:eastAsiaTheme="minorEastAsia"/>
                <w:iCs/>
                <w:color w:val="0070C0"/>
                <w:lang w:val="en-US" w:eastAsia="zh-CN"/>
              </w:rPr>
            </w:pPr>
            <w:r>
              <w:rPr>
                <w:rFonts w:eastAsiaTheme="minorEastAsia"/>
                <w:iCs/>
                <w:color w:val="0070C0"/>
                <w:lang w:val="en-US" w:eastAsia="zh-CN"/>
              </w:rPr>
              <w:t>Companies’ views:</w:t>
            </w:r>
            <w:r w:rsidR="004D050F">
              <w:rPr>
                <w:rFonts w:eastAsiaTheme="minorEastAsia"/>
                <w:iCs/>
                <w:color w:val="0070C0"/>
                <w:lang w:val="en-US" w:eastAsia="zh-CN"/>
              </w:rPr>
              <w:t xml:space="preserve"> </w:t>
            </w:r>
            <w:r w:rsidR="004D050F" w:rsidRPr="004D050F">
              <w:rPr>
                <w:rFonts w:eastAsiaTheme="minorEastAsia"/>
                <w:iCs/>
                <w:lang w:val="en-US" w:eastAsia="zh-CN"/>
              </w:rPr>
              <w:t>not changed</w:t>
            </w:r>
            <w:r w:rsidR="00B71850">
              <w:rPr>
                <w:rFonts w:eastAsiaTheme="minorEastAsia"/>
                <w:iCs/>
                <w:lang w:val="en-US" w:eastAsia="zh-CN"/>
              </w:rPr>
              <w:t xml:space="preserve"> after GTW</w:t>
            </w:r>
          </w:p>
          <w:p w14:paraId="5FFA841A" w14:textId="77777777" w:rsidR="00EB6229" w:rsidRDefault="00EB6229" w:rsidP="00EB6229">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28AAB921" w14:textId="77777777" w:rsidR="004D050F" w:rsidRPr="004D050F" w:rsidRDefault="004D050F" w:rsidP="00EB6229">
            <w:pPr>
              <w:rPr>
                <w:rFonts w:eastAsiaTheme="minorEastAsia"/>
                <w:iCs/>
                <w:lang w:val="en-US" w:eastAsia="zh-CN"/>
              </w:rPr>
            </w:pPr>
            <w:r>
              <w:rPr>
                <w:rFonts w:eastAsiaTheme="minorEastAsia"/>
                <w:i/>
                <w:color w:val="0070C0"/>
                <w:lang w:val="en-US" w:eastAsia="zh-CN"/>
              </w:rPr>
              <w:t>Candidate options:</w:t>
            </w:r>
            <w:r w:rsidRPr="004D050F">
              <w:rPr>
                <w:rFonts w:eastAsiaTheme="minorEastAsia"/>
                <w:iCs/>
                <w:lang w:val="en-US" w:eastAsia="zh-CN"/>
              </w:rPr>
              <w:t xml:space="preserve"> same as in the beginning of the meeting, as listed in section 3.2.2 for this issue</w:t>
            </w:r>
          </w:p>
          <w:p w14:paraId="388CFF1B" w14:textId="77777777" w:rsidR="00EB6229" w:rsidRDefault="00EB6229" w:rsidP="00EB622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4D050F" w:rsidRPr="004D050F">
              <w:rPr>
                <w:rFonts w:eastAsiaTheme="minorEastAsia"/>
                <w:iCs/>
                <w:lang w:val="en-US" w:eastAsia="zh-CN"/>
              </w:rPr>
              <w:t>further discussion is needed, continue the discussion in the 2</w:t>
            </w:r>
            <w:r w:rsidR="004D050F" w:rsidRPr="004D050F">
              <w:rPr>
                <w:rFonts w:eastAsiaTheme="minorEastAsia"/>
                <w:iCs/>
                <w:vertAlign w:val="superscript"/>
                <w:lang w:val="en-US" w:eastAsia="zh-CN"/>
              </w:rPr>
              <w:t>nd</w:t>
            </w:r>
            <w:r w:rsidR="004D050F" w:rsidRPr="004D050F">
              <w:rPr>
                <w:rFonts w:eastAsiaTheme="minorEastAsia"/>
                <w:iCs/>
                <w:lang w:val="en-US" w:eastAsia="zh-CN"/>
              </w:rPr>
              <w:t xml:space="preserve"> round.</w:t>
            </w:r>
          </w:p>
        </w:tc>
      </w:tr>
      <w:tr w:rsidR="00EB6229" w14:paraId="3CC68467" w14:textId="77777777">
        <w:tc>
          <w:tcPr>
            <w:tcW w:w="1230" w:type="dxa"/>
          </w:tcPr>
          <w:p w14:paraId="2FFF33D8" w14:textId="77777777" w:rsidR="00EB6229" w:rsidRDefault="00EB6229" w:rsidP="00EB6229">
            <w:pPr>
              <w:rPr>
                <w:rFonts w:eastAsiaTheme="minorEastAsia"/>
                <w:b/>
                <w:bCs/>
                <w:lang w:val="en-US" w:eastAsia="zh-CN"/>
              </w:rPr>
            </w:pPr>
            <w:r>
              <w:rPr>
                <w:rFonts w:eastAsiaTheme="minorEastAsia"/>
                <w:b/>
                <w:bCs/>
                <w:lang w:val="en-US" w:eastAsia="zh-CN"/>
              </w:rPr>
              <w:t xml:space="preserve">Sub-topic </w:t>
            </w:r>
            <w:r w:rsidR="00E05A7F">
              <w:rPr>
                <w:rFonts w:eastAsiaTheme="minorEastAsia"/>
                <w:b/>
                <w:bCs/>
                <w:lang w:val="en-US" w:eastAsia="zh-CN"/>
              </w:rPr>
              <w:t>3</w:t>
            </w:r>
            <w:r>
              <w:rPr>
                <w:rFonts w:eastAsiaTheme="minorEastAsia"/>
                <w:b/>
                <w:bCs/>
                <w:lang w:val="en-US" w:eastAsia="zh-CN"/>
              </w:rPr>
              <w:t>-</w:t>
            </w:r>
            <w:r w:rsidR="00E05A7F">
              <w:rPr>
                <w:rFonts w:eastAsiaTheme="minorEastAsia"/>
                <w:b/>
                <w:bCs/>
                <w:lang w:val="en-US" w:eastAsia="zh-CN"/>
              </w:rPr>
              <w:t>2</w:t>
            </w:r>
            <w:r>
              <w:rPr>
                <w:rFonts w:eastAsiaTheme="minorEastAsia"/>
                <w:b/>
                <w:bCs/>
                <w:lang w:val="en-US" w:eastAsia="zh-CN"/>
              </w:rPr>
              <w:t xml:space="preserve">, issue </w:t>
            </w:r>
            <w:r w:rsidR="00E05A7F">
              <w:rPr>
                <w:rFonts w:eastAsiaTheme="minorEastAsia"/>
                <w:b/>
                <w:bCs/>
                <w:lang w:val="en-US" w:eastAsia="zh-CN"/>
              </w:rPr>
              <w:t>3</w:t>
            </w:r>
            <w:r>
              <w:rPr>
                <w:rFonts w:eastAsiaTheme="minorEastAsia"/>
                <w:b/>
                <w:bCs/>
                <w:lang w:val="en-US" w:eastAsia="zh-CN"/>
              </w:rPr>
              <w:t>-</w:t>
            </w:r>
            <w:r w:rsidR="00E05A7F">
              <w:rPr>
                <w:rFonts w:eastAsiaTheme="minorEastAsia"/>
                <w:b/>
                <w:bCs/>
                <w:lang w:val="en-US" w:eastAsia="zh-CN"/>
              </w:rPr>
              <w:t>2</w:t>
            </w:r>
            <w:r>
              <w:rPr>
                <w:rFonts w:eastAsiaTheme="minorEastAsia"/>
                <w:b/>
                <w:bCs/>
                <w:lang w:val="en-US" w:eastAsia="zh-CN"/>
              </w:rPr>
              <w:t>-</w:t>
            </w:r>
            <w:r w:rsidR="00E05A7F">
              <w:rPr>
                <w:rFonts w:eastAsiaTheme="minorEastAsia"/>
                <w:b/>
                <w:bCs/>
                <w:lang w:val="en-US" w:eastAsia="zh-CN"/>
              </w:rPr>
              <w:t>3</w:t>
            </w:r>
          </w:p>
        </w:tc>
        <w:tc>
          <w:tcPr>
            <w:tcW w:w="8401" w:type="dxa"/>
          </w:tcPr>
          <w:p w14:paraId="6C74AB13" w14:textId="77777777" w:rsidR="00E05A7F" w:rsidRDefault="00E05A7F" w:rsidP="00E05A7F">
            <w:pPr>
              <w:rPr>
                <w:b/>
                <w:u w:val="single"/>
                <w:lang w:eastAsia="ko-KR"/>
              </w:rPr>
            </w:pPr>
            <w:r>
              <w:rPr>
                <w:b/>
                <w:u w:val="single"/>
                <w:lang w:eastAsia="ko-KR"/>
              </w:rPr>
              <w:t xml:space="preserve">Issue 3-2-3: Sending LS to RAN2 for the case when </w:t>
            </w:r>
            <w:proofErr w:type="spellStart"/>
            <w:r>
              <w:rPr>
                <w:b/>
                <w:i/>
                <w:iCs/>
                <w:u w:val="single"/>
                <w:lang w:eastAsia="ko-KR"/>
              </w:rPr>
              <w:t>sCellDeactivationTimer</w:t>
            </w:r>
            <w:proofErr w:type="spellEnd"/>
            <w:r>
              <w:rPr>
                <w:b/>
                <w:u w:val="single"/>
                <w:lang w:eastAsia="ko-KR"/>
              </w:rPr>
              <w:t xml:space="preserve"> is NOT configured</w:t>
            </w:r>
          </w:p>
          <w:p w14:paraId="52D3EE4A" w14:textId="77777777" w:rsidR="00EB6229" w:rsidRDefault="00EB6229" w:rsidP="00EB6229">
            <w:pPr>
              <w:rPr>
                <w:rFonts w:eastAsiaTheme="minorEastAsia"/>
                <w:iCs/>
                <w:lang w:val="en-US" w:eastAsia="zh-CN"/>
              </w:rPr>
            </w:pPr>
            <w:r>
              <w:rPr>
                <w:rFonts w:eastAsiaTheme="minorEastAsia"/>
                <w:iCs/>
                <w:color w:val="0070C0"/>
                <w:lang w:val="en-US" w:eastAsia="zh-CN"/>
              </w:rPr>
              <w:t>Companies’ views:</w:t>
            </w:r>
            <w:r>
              <w:rPr>
                <w:rFonts w:eastAsiaTheme="minorEastAsia"/>
                <w:iCs/>
                <w:lang w:val="en-US" w:eastAsia="zh-CN"/>
              </w:rPr>
              <w:t xml:space="preserve"> </w:t>
            </w:r>
            <w:r w:rsidR="00EA1AD5">
              <w:rPr>
                <w:rFonts w:eastAsiaTheme="minorEastAsia"/>
                <w:iCs/>
                <w:lang w:val="en-US" w:eastAsia="zh-CN"/>
              </w:rPr>
              <w:t>all companies</w:t>
            </w:r>
            <w:r w:rsidR="008C388D">
              <w:rPr>
                <w:rFonts w:eastAsiaTheme="minorEastAsia"/>
                <w:iCs/>
                <w:lang w:val="en-US" w:eastAsia="zh-CN"/>
              </w:rPr>
              <w:t>, but one,</w:t>
            </w:r>
            <w:r w:rsidR="00EA1AD5">
              <w:rPr>
                <w:rFonts w:eastAsiaTheme="minorEastAsia"/>
                <w:iCs/>
                <w:lang w:val="en-US" w:eastAsia="zh-CN"/>
              </w:rPr>
              <w:t xml:space="preserve"> </w:t>
            </w:r>
            <w:r w:rsidR="008C388D">
              <w:rPr>
                <w:rFonts w:eastAsiaTheme="minorEastAsia"/>
                <w:iCs/>
                <w:lang w:val="en-US" w:eastAsia="zh-CN"/>
              </w:rPr>
              <w:t xml:space="preserve">indicated </w:t>
            </w:r>
            <w:r w:rsidR="00EA1AD5">
              <w:rPr>
                <w:rFonts w:eastAsiaTheme="minorEastAsia"/>
                <w:iCs/>
                <w:lang w:val="en-US" w:eastAsia="zh-CN"/>
              </w:rPr>
              <w:t>no need in the LS</w:t>
            </w:r>
          </w:p>
          <w:p w14:paraId="2769666D" w14:textId="77777777" w:rsidR="00EB6229" w:rsidRDefault="00EB6229" w:rsidP="00EB6229">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118B1966" w14:textId="77777777" w:rsidR="00EA1AD5" w:rsidRPr="00EA1AD5" w:rsidRDefault="00EA1AD5" w:rsidP="00EB6229">
            <w:pPr>
              <w:rPr>
                <w:rFonts w:eastAsiaTheme="minorEastAsia"/>
                <w:iCs/>
                <w:lang w:val="en-US" w:eastAsia="zh-CN"/>
              </w:rPr>
            </w:pPr>
            <w:r>
              <w:rPr>
                <w:rFonts w:eastAsiaTheme="minorEastAsia"/>
                <w:i/>
                <w:color w:val="0070C0"/>
                <w:lang w:val="en-US" w:eastAsia="zh-CN"/>
              </w:rPr>
              <w:t xml:space="preserve">Candidate options: </w:t>
            </w:r>
            <w:r w:rsidRPr="00EA1AD5">
              <w:rPr>
                <w:rFonts w:eastAsiaTheme="minorEastAsia"/>
                <w:iCs/>
                <w:lang w:val="en-US" w:eastAsia="zh-CN"/>
              </w:rPr>
              <w:t xml:space="preserve">same </w:t>
            </w:r>
            <w:r>
              <w:rPr>
                <w:rFonts w:eastAsiaTheme="minorEastAsia"/>
                <w:iCs/>
                <w:lang w:val="en-US" w:eastAsia="zh-CN"/>
              </w:rPr>
              <w:t xml:space="preserve">as in the beginning of the meeting, as listed in section 3.2.2 for this </w:t>
            </w:r>
            <w:proofErr w:type="spellStart"/>
            <w:r>
              <w:rPr>
                <w:rFonts w:eastAsiaTheme="minorEastAsia"/>
                <w:iCs/>
                <w:lang w:val="en-US" w:eastAsia="zh-CN"/>
              </w:rPr>
              <w:t>ussue</w:t>
            </w:r>
            <w:proofErr w:type="spellEnd"/>
          </w:p>
          <w:p w14:paraId="205A2191" w14:textId="77777777" w:rsidR="00EB6229" w:rsidRDefault="00EB6229" w:rsidP="00EB622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A1AD5" w:rsidRPr="00EA1AD5">
              <w:rPr>
                <w:rFonts w:eastAsiaTheme="minorEastAsia"/>
                <w:iCs/>
                <w:lang w:val="en-US" w:eastAsia="zh-CN"/>
              </w:rPr>
              <w:t>continue the discussion in the 2</w:t>
            </w:r>
            <w:r w:rsidR="00EA1AD5" w:rsidRPr="00EA1AD5">
              <w:rPr>
                <w:rFonts w:eastAsiaTheme="minorEastAsia"/>
                <w:iCs/>
                <w:vertAlign w:val="superscript"/>
                <w:lang w:val="en-US" w:eastAsia="zh-CN"/>
              </w:rPr>
              <w:t>nd</w:t>
            </w:r>
            <w:r w:rsidR="00EA1AD5" w:rsidRPr="00EA1AD5">
              <w:rPr>
                <w:rFonts w:eastAsiaTheme="minorEastAsia"/>
                <w:iCs/>
                <w:lang w:val="en-US" w:eastAsia="zh-CN"/>
              </w:rPr>
              <w:t xml:space="preserve"> round.</w:t>
            </w:r>
          </w:p>
        </w:tc>
      </w:tr>
      <w:tr w:rsidR="008C388D" w14:paraId="336D8390" w14:textId="77777777">
        <w:tc>
          <w:tcPr>
            <w:tcW w:w="1230" w:type="dxa"/>
          </w:tcPr>
          <w:p w14:paraId="26D23D42" w14:textId="77777777" w:rsidR="008C388D" w:rsidRDefault="008C388D" w:rsidP="008C388D">
            <w:pPr>
              <w:rPr>
                <w:rFonts w:eastAsiaTheme="minorEastAsia"/>
                <w:b/>
                <w:bCs/>
                <w:lang w:val="en-US" w:eastAsia="zh-CN"/>
              </w:rPr>
            </w:pPr>
            <w:r>
              <w:rPr>
                <w:rFonts w:eastAsiaTheme="minorEastAsia"/>
                <w:b/>
                <w:bCs/>
                <w:lang w:val="en-US" w:eastAsia="zh-CN"/>
              </w:rPr>
              <w:t>Sub-topic 3-3, issue 3-3-1</w:t>
            </w:r>
          </w:p>
        </w:tc>
        <w:tc>
          <w:tcPr>
            <w:tcW w:w="8401" w:type="dxa"/>
          </w:tcPr>
          <w:p w14:paraId="6A84DEA5" w14:textId="77777777" w:rsidR="008C388D" w:rsidRDefault="00AF151B" w:rsidP="008C388D">
            <w:pPr>
              <w:rPr>
                <w:b/>
                <w:u w:val="single"/>
                <w:lang w:eastAsia="ko-KR"/>
              </w:rPr>
            </w:pPr>
            <w:r>
              <w:rPr>
                <w:b/>
                <w:u w:val="single"/>
                <w:lang w:eastAsia="ko-KR"/>
              </w:rPr>
              <w:t xml:space="preserve">Issue 3-3-1: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065E5FB3" w14:textId="77777777" w:rsidR="008C388D" w:rsidRDefault="008C388D" w:rsidP="008C388D">
            <w:pPr>
              <w:rPr>
                <w:rFonts w:eastAsiaTheme="minorEastAsia"/>
                <w:iCs/>
                <w:lang w:val="en-US" w:eastAsia="zh-CN"/>
              </w:rPr>
            </w:pPr>
            <w:r>
              <w:rPr>
                <w:rFonts w:eastAsiaTheme="minorEastAsia"/>
                <w:iCs/>
                <w:color w:val="0070C0"/>
                <w:lang w:val="en-US" w:eastAsia="zh-CN"/>
              </w:rPr>
              <w:t>Companies’ views:</w:t>
            </w:r>
            <w:r>
              <w:rPr>
                <w:rFonts w:eastAsiaTheme="minorEastAsia"/>
                <w:iCs/>
                <w:lang w:val="en-US" w:eastAsia="zh-CN"/>
              </w:rPr>
              <w:t xml:space="preserve"> </w:t>
            </w:r>
            <w:r w:rsidR="00AF151B">
              <w:rPr>
                <w:rFonts w:eastAsiaTheme="minorEastAsia"/>
                <w:iCs/>
                <w:lang w:val="en-US" w:eastAsia="zh-CN"/>
              </w:rPr>
              <w:t>no agreement, further discussion is needed</w:t>
            </w:r>
          </w:p>
          <w:p w14:paraId="6D89FDE3" w14:textId="77777777" w:rsidR="008C388D" w:rsidRDefault="008C388D" w:rsidP="008C388D">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61DDDF94" w14:textId="77777777" w:rsidR="008C388D" w:rsidRPr="00EA1AD5" w:rsidRDefault="008C388D" w:rsidP="008C388D">
            <w:pPr>
              <w:rPr>
                <w:rFonts w:eastAsiaTheme="minorEastAsia"/>
                <w:iCs/>
                <w:lang w:val="en-US" w:eastAsia="zh-CN"/>
              </w:rPr>
            </w:pPr>
            <w:r>
              <w:rPr>
                <w:rFonts w:eastAsiaTheme="minorEastAsia"/>
                <w:i/>
                <w:color w:val="0070C0"/>
                <w:lang w:val="en-US" w:eastAsia="zh-CN"/>
              </w:rPr>
              <w:t xml:space="preserve">Candidate options: </w:t>
            </w:r>
            <w:r w:rsidRPr="00EA1AD5">
              <w:rPr>
                <w:rFonts w:eastAsiaTheme="minorEastAsia"/>
                <w:iCs/>
                <w:lang w:val="en-US" w:eastAsia="zh-CN"/>
              </w:rPr>
              <w:t xml:space="preserve">same </w:t>
            </w:r>
            <w:r>
              <w:rPr>
                <w:rFonts w:eastAsiaTheme="minorEastAsia"/>
                <w:iCs/>
                <w:lang w:val="en-US" w:eastAsia="zh-CN"/>
              </w:rPr>
              <w:t>as in the beginning of the meeting, as listed in section 3.2.</w:t>
            </w:r>
            <w:r w:rsidR="00B068F4">
              <w:rPr>
                <w:rFonts w:eastAsiaTheme="minorEastAsia"/>
                <w:iCs/>
                <w:lang w:val="en-US" w:eastAsia="zh-CN"/>
              </w:rPr>
              <w:t>3</w:t>
            </w:r>
            <w:r>
              <w:rPr>
                <w:rFonts w:eastAsiaTheme="minorEastAsia"/>
                <w:iCs/>
                <w:lang w:val="en-US" w:eastAsia="zh-CN"/>
              </w:rPr>
              <w:t xml:space="preserve"> for this </w:t>
            </w:r>
            <w:proofErr w:type="spellStart"/>
            <w:r>
              <w:rPr>
                <w:rFonts w:eastAsiaTheme="minorEastAsia"/>
                <w:iCs/>
                <w:lang w:val="en-US" w:eastAsia="zh-CN"/>
              </w:rPr>
              <w:t>ussue</w:t>
            </w:r>
            <w:proofErr w:type="spellEnd"/>
          </w:p>
          <w:p w14:paraId="17D7232F" w14:textId="77777777" w:rsidR="008C388D" w:rsidRDefault="008C388D" w:rsidP="008C388D">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EA1AD5">
              <w:rPr>
                <w:rFonts w:eastAsiaTheme="minorEastAsia"/>
                <w:iCs/>
                <w:lang w:val="en-US" w:eastAsia="zh-CN"/>
              </w:rPr>
              <w:t>continue the discussion in the 2</w:t>
            </w:r>
            <w:r w:rsidRPr="00EA1AD5">
              <w:rPr>
                <w:rFonts w:eastAsiaTheme="minorEastAsia"/>
                <w:iCs/>
                <w:vertAlign w:val="superscript"/>
                <w:lang w:val="en-US" w:eastAsia="zh-CN"/>
              </w:rPr>
              <w:t>nd</w:t>
            </w:r>
            <w:r w:rsidRPr="00EA1AD5">
              <w:rPr>
                <w:rFonts w:eastAsiaTheme="minorEastAsia"/>
                <w:iCs/>
                <w:lang w:val="en-US" w:eastAsia="zh-CN"/>
              </w:rPr>
              <w:t xml:space="preserve"> round.</w:t>
            </w:r>
          </w:p>
        </w:tc>
      </w:tr>
    </w:tbl>
    <w:p w14:paraId="0B5CFBB7" w14:textId="77777777" w:rsidR="00CD2BF1" w:rsidRDefault="00CD2BF1">
      <w:pPr>
        <w:rPr>
          <w:i/>
          <w:lang w:val="en-US" w:eastAsia="zh-CN"/>
        </w:rPr>
      </w:pPr>
    </w:p>
    <w:p w14:paraId="09314B23"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0924A599" w14:textId="77777777">
        <w:trPr>
          <w:trHeight w:val="744"/>
        </w:trPr>
        <w:tc>
          <w:tcPr>
            <w:tcW w:w="1395" w:type="dxa"/>
          </w:tcPr>
          <w:p w14:paraId="431C4546" w14:textId="77777777" w:rsidR="00CD2BF1" w:rsidRDefault="00CD2BF1">
            <w:pPr>
              <w:rPr>
                <w:rFonts w:eastAsiaTheme="minorEastAsia"/>
                <w:b/>
                <w:bCs/>
                <w:lang w:val="en-US" w:eastAsia="zh-CN"/>
              </w:rPr>
            </w:pPr>
          </w:p>
        </w:tc>
        <w:tc>
          <w:tcPr>
            <w:tcW w:w="4554" w:type="dxa"/>
          </w:tcPr>
          <w:p w14:paraId="2E9A53D1"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718E340B"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776F6FE5"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79DCEE42" w14:textId="77777777">
        <w:trPr>
          <w:trHeight w:val="358"/>
        </w:trPr>
        <w:tc>
          <w:tcPr>
            <w:tcW w:w="1395" w:type="dxa"/>
          </w:tcPr>
          <w:p w14:paraId="5DF1865E" w14:textId="77777777" w:rsidR="00CD2BF1" w:rsidRDefault="00CD2BF1">
            <w:pPr>
              <w:rPr>
                <w:rFonts w:eastAsiaTheme="minorEastAsia"/>
                <w:lang w:val="en-US" w:eastAsia="zh-CN"/>
              </w:rPr>
            </w:pPr>
          </w:p>
        </w:tc>
        <w:tc>
          <w:tcPr>
            <w:tcW w:w="4554" w:type="dxa"/>
          </w:tcPr>
          <w:p w14:paraId="15BCAF4C" w14:textId="77777777" w:rsidR="00CD2BF1" w:rsidRDefault="00CD2BF1">
            <w:pPr>
              <w:rPr>
                <w:rFonts w:eastAsiaTheme="minorEastAsia"/>
                <w:lang w:val="en-US" w:eastAsia="zh-CN"/>
              </w:rPr>
            </w:pPr>
          </w:p>
        </w:tc>
        <w:tc>
          <w:tcPr>
            <w:tcW w:w="2932" w:type="dxa"/>
          </w:tcPr>
          <w:p w14:paraId="029DC6B6" w14:textId="77777777" w:rsidR="00CD2BF1" w:rsidRDefault="00CD2BF1">
            <w:pPr>
              <w:rPr>
                <w:rFonts w:eastAsiaTheme="minorEastAsia"/>
                <w:lang w:val="en-US" w:eastAsia="zh-CN"/>
              </w:rPr>
            </w:pPr>
          </w:p>
        </w:tc>
      </w:tr>
      <w:tr w:rsidR="00CD2BF1" w14:paraId="0A376612" w14:textId="77777777">
        <w:trPr>
          <w:trHeight w:val="358"/>
        </w:trPr>
        <w:tc>
          <w:tcPr>
            <w:tcW w:w="1395" w:type="dxa"/>
          </w:tcPr>
          <w:p w14:paraId="2BAD5862" w14:textId="77777777" w:rsidR="00CD2BF1" w:rsidRDefault="00CD2BF1">
            <w:pPr>
              <w:rPr>
                <w:rFonts w:eastAsiaTheme="minorEastAsia"/>
                <w:lang w:val="en-US" w:eastAsia="zh-CN"/>
              </w:rPr>
            </w:pPr>
          </w:p>
        </w:tc>
        <w:tc>
          <w:tcPr>
            <w:tcW w:w="4554" w:type="dxa"/>
          </w:tcPr>
          <w:p w14:paraId="3424827E" w14:textId="77777777" w:rsidR="00CD2BF1" w:rsidRDefault="00CD2BF1">
            <w:pPr>
              <w:rPr>
                <w:rFonts w:eastAsiaTheme="minorEastAsia"/>
                <w:lang w:val="en-US" w:eastAsia="zh-CN"/>
              </w:rPr>
            </w:pPr>
          </w:p>
        </w:tc>
        <w:tc>
          <w:tcPr>
            <w:tcW w:w="2932" w:type="dxa"/>
          </w:tcPr>
          <w:p w14:paraId="77AEDBE9" w14:textId="77777777" w:rsidR="00CD2BF1" w:rsidRDefault="00CD2BF1">
            <w:pPr>
              <w:spacing w:after="0"/>
              <w:rPr>
                <w:rFonts w:eastAsiaTheme="minorEastAsia"/>
                <w:lang w:val="en-US" w:eastAsia="zh-CN"/>
              </w:rPr>
            </w:pPr>
          </w:p>
        </w:tc>
      </w:tr>
    </w:tbl>
    <w:p w14:paraId="0A536DB9" w14:textId="77777777" w:rsidR="00CD2BF1" w:rsidRDefault="00CD2BF1">
      <w:pPr>
        <w:rPr>
          <w:i/>
          <w:lang w:eastAsia="zh-CN"/>
        </w:rPr>
      </w:pPr>
    </w:p>
    <w:p w14:paraId="3DA519FD" w14:textId="77777777" w:rsidR="00CD2BF1" w:rsidRDefault="00F133B3">
      <w:pPr>
        <w:pStyle w:val="Heading3"/>
      </w:pPr>
      <w:r>
        <w:t>CRs/TPs</w:t>
      </w:r>
    </w:p>
    <w:p w14:paraId="01E2D934"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76B34EA5" w14:textId="77777777"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12F407F6" w14:textId="77777777">
        <w:tc>
          <w:tcPr>
            <w:tcW w:w="1231" w:type="dxa"/>
          </w:tcPr>
          <w:p w14:paraId="57DCF6F8"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52FB6F92"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57AF88FA" w14:textId="77777777">
        <w:tc>
          <w:tcPr>
            <w:tcW w:w="1231" w:type="dxa"/>
          </w:tcPr>
          <w:p w14:paraId="36E22CA1"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1DD6E22D"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576CE704" w14:textId="77777777">
        <w:tc>
          <w:tcPr>
            <w:tcW w:w="1231" w:type="dxa"/>
          </w:tcPr>
          <w:p w14:paraId="0426B43E" w14:textId="77777777" w:rsidR="00CD2BF1" w:rsidRDefault="00F133B3">
            <w:pPr>
              <w:spacing w:after="120"/>
              <w:rPr>
                <w:rFonts w:eastAsiaTheme="minorEastAsia"/>
                <w:lang w:val="en-US" w:eastAsia="zh-CN"/>
              </w:rPr>
            </w:pPr>
            <w:r>
              <w:t>R4-2101638 (38.133, Huawei/</w:t>
            </w:r>
            <w:proofErr w:type="spellStart"/>
            <w:r>
              <w:t>HiSilicon</w:t>
            </w:r>
            <w:proofErr w:type="spellEnd"/>
            <w:r>
              <w:t>)</w:t>
            </w:r>
          </w:p>
        </w:tc>
        <w:tc>
          <w:tcPr>
            <w:tcW w:w="8400" w:type="dxa"/>
          </w:tcPr>
          <w:p w14:paraId="5BDD64B2" w14:textId="77777777" w:rsidR="00CD2BF1" w:rsidRDefault="00A94ACB">
            <w:pPr>
              <w:rPr>
                <w:rFonts w:eastAsiaTheme="minorEastAsia"/>
                <w:iCs/>
                <w:lang w:val="en-US" w:eastAsia="zh-CN"/>
              </w:rPr>
            </w:pPr>
            <w:r w:rsidRPr="00A94ACB">
              <w:rPr>
                <w:rFonts w:eastAsiaTheme="minorEastAsia"/>
                <w:iCs/>
                <w:highlight w:val="yellow"/>
                <w:lang w:val="en-US" w:eastAsia="zh-CN"/>
              </w:rPr>
              <w:t>Merged</w:t>
            </w:r>
            <w:r>
              <w:rPr>
                <w:rFonts w:eastAsiaTheme="minorEastAsia"/>
                <w:iCs/>
                <w:lang w:val="en-US" w:eastAsia="zh-CN"/>
              </w:rPr>
              <w:t xml:space="preserve"> into </w:t>
            </w:r>
            <w:r>
              <w:t>R4-2102922</w:t>
            </w:r>
          </w:p>
        </w:tc>
      </w:tr>
      <w:tr w:rsidR="00CD2BF1" w14:paraId="611D99FB" w14:textId="77777777">
        <w:tc>
          <w:tcPr>
            <w:tcW w:w="1231" w:type="dxa"/>
          </w:tcPr>
          <w:p w14:paraId="07E762F1" w14:textId="77777777" w:rsidR="00CD2BF1" w:rsidRDefault="00F133B3">
            <w:pPr>
              <w:spacing w:after="120"/>
            </w:pPr>
            <w:r>
              <w:t>R4-2101639 (Rel-17 Cat A, 38.133, Huawei/</w:t>
            </w:r>
            <w:proofErr w:type="spellStart"/>
            <w:r>
              <w:t>HiSilicon</w:t>
            </w:r>
            <w:proofErr w:type="spellEnd"/>
            <w:r>
              <w:t>)</w:t>
            </w:r>
          </w:p>
        </w:tc>
        <w:tc>
          <w:tcPr>
            <w:tcW w:w="8400" w:type="dxa"/>
          </w:tcPr>
          <w:p w14:paraId="52CB6CE6" w14:textId="77777777" w:rsidR="00CD2BF1" w:rsidRDefault="00A94ACB">
            <w:pPr>
              <w:rPr>
                <w:rFonts w:eastAsiaTheme="minorEastAsia"/>
                <w:iCs/>
                <w:lang w:val="en-US" w:eastAsia="zh-CN"/>
              </w:rPr>
            </w:pPr>
            <w:r w:rsidRPr="00A94ACB">
              <w:rPr>
                <w:rFonts w:eastAsiaTheme="minorEastAsia"/>
                <w:iCs/>
                <w:highlight w:val="yellow"/>
                <w:lang w:val="en-US" w:eastAsia="zh-CN"/>
              </w:rPr>
              <w:t>Withdrawn</w:t>
            </w:r>
            <w:r>
              <w:rPr>
                <w:rFonts w:eastAsiaTheme="minorEastAsia"/>
                <w:iCs/>
                <w:lang w:val="en-US" w:eastAsia="zh-CN"/>
              </w:rPr>
              <w:t xml:space="preserve"> (Cat A, not submitted)</w:t>
            </w:r>
          </w:p>
        </w:tc>
      </w:tr>
      <w:tr w:rsidR="00CD2BF1" w14:paraId="428B88A3" w14:textId="77777777">
        <w:tc>
          <w:tcPr>
            <w:tcW w:w="1231" w:type="dxa"/>
          </w:tcPr>
          <w:p w14:paraId="47A917A3" w14:textId="77777777" w:rsidR="00CD2BF1" w:rsidRDefault="00F133B3">
            <w:pPr>
              <w:spacing w:after="120"/>
            </w:pPr>
            <w:r>
              <w:t>R4-2102516 (38.133, Ericsson)</w:t>
            </w:r>
          </w:p>
        </w:tc>
        <w:tc>
          <w:tcPr>
            <w:tcW w:w="8400" w:type="dxa"/>
          </w:tcPr>
          <w:p w14:paraId="3CFC9FCE" w14:textId="77777777" w:rsidR="00CD2BF1" w:rsidRDefault="00A94ACB">
            <w:pPr>
              <w:rPr>
                <w:rFonts w:eastAsiaTheme="minorEastAsia"/>
                <w:iCs/>
                <w:lang w:val="en-US" w:eastAsia="zh-CN"/>
              </w:rPr>
            </w:pPr>
            <w:r w:rsidRPr="00A94ACB">
              <w:rPr>
                <w:rFonts w:eastAsiaTheme="minorEastAsia"/>
                <w:iCs/>
                <w:highlight w:val="yellow"/>
                <w:lang w:val="en-US" w:eastAsia="zh-CN"/>
              </w:rPr>
              <w:t>Merged</w:t>
            </w:r>
            <w:r>
              <w:rPr>
                <w:rFonts w:eastAsiaTheme="minorEastAsia"/>
                <w:iCs/>
                <w:lang w:val="en-US" w:eastAsia="zh-CN"/>
              </w:rPr>
              <w:t xml:space="preserve"> into </w:t>
            </w:r>
            <w:r>
              <w:t>R4-2102922</w:t>
            </w:r>
          </w:p>
        </w:tc>
      </w:tr>
      <w:tr w:rsidR="00A94ACB" w14:paraId="61AF0135" w14:textId="77777777">
        <w:tc>
          <w:tcPr>
            <w:tcW w:w="1231" w:type="dxa"/>
          </w:tcPr>
          <w:p w14:paraId="7E05B725" w14:textId="77777777" w:rsidR="00A94ACB" w:rsidRDefault="00A94ACB" w:rsidP="00A94ACB">
            <w:pPr>
              <w:spacing w:after="120"/>
            </w:pPr>
            <w:r>
              <w:t>R4-2102517 (Rel-17 Cat A, 38.133, Ericsson)</w:t>
            </w:r>
          </w:p>
        </w:tc>
        <w:tc>
          <w:tcPr>
            <w:tcW w:w="8400" w:type="dxa"/>
          </w:tcPr>
          <w:p w14:paraId="3C4FEFCB" w14:textId="77777777" w:rsidR="00A94ACB" w:rsidRDefault="00A94ACB" w:rsidP="00A94ACB">
            <w:pPr>
              <w:rPr>
                <w:rFonts w:eastAsiaTheme="minorEastAsia"/>
                <w:iCs/>
                <w:lang w:val="en-US" w:eastAsia="zh-CN"/>
              </w:rPr>
            </w:pPr>
            <w:r w:rsidRPr="00A94ACB">
              <w:rPr>
                <w:rFonts w:eastAsiaTheme="minorEastAsia"/>
                <w:iCs/>
                <w:highlight w:val="yellow"/>
                <w:lang w:val="en-US" w:eastAsia="zh-CN"/>
              </w:rPr>
              <w:t>Withdrawn</w:t>
            </w:r>
            <w:r>
              <w:rPr>
                <w:rFonts w:eastAsiaTheme="minorEastAsia"/>
                <w:iCs/>
                <w:lang w:val="en-US" w:eastAsia="zh-CN"/>
              </w:rPr>
              <w:t xml:space="preserve"> (Cat A, not submitted)</w:t>
            </w:r>
          </w:p>
        </w:tc>
      </w:tr>
      <w:tr w:rsidR="00A94ACB" w14:paraId="506E2744" w14:textId="77777777">
        <w:tc>
          <w:tcPr>
            <w:tcW w:w="1231" w:type="dxa"/>
          </w:tcPr>
          <w:p w14:paraId="11CE2C84" w14:textId="77777777" w:rsidR="00A94ACB" w:rsidRDefault="00A94ACB" w:rsidP="00A94ACB">
            <w:pPr>
              <w:spacing w:after="120"/>
            </w:pPr>
            <w:r>
              <w:t>R4-2102922 (38.133, Qualcomm)</w:t>
            </w:r>
          </w:p>
        </w:tc>
        <w:tc>
          <w:tcPr>
            <w:tcW w:w="8400" w:type="dxa"/>
          </w:tcPr>
          <w:p w14:paraId="2D8E8AC3" w14:textId="77777777" w:rsidR="00A94ACB" w:rsidRDefault="00A94ACB" w:rsidP="00A94ACB">
            <w:pPr>
              <w:rPr>
                <w:rFonts w:eastAsiaTheme="minorEastAsia"/>
                <w:iCs/>
                <w:lang w:val="en-US" w:eastAsia="zh-CN"/>
              </w:rPr>
            </w:pPr>
            <w:r w:rsidRPr="00A94ACB">
              <w:rPr>
                <w:rFonts w:eastAsiaTheme="minorEastAsia"/>
                <w:iCs/>
                <w:highlight w:val="yellow"/>
                <w:lang w:val="en-US" w:eastAsia="zh-CN"/>
              </w:rPr>
              <w:t>Revise</w:t>
            </w:r>
          </w:p>
        </w:tc>
      </w:tr>
      <w:tr w:rsidR="00A94ACB" w14:paraId="468A1EB4" w14:textId="77777777">
        <w:tc>
          <w:tcPr>
            <w:tcW w:w="1231" w:type="dxa"/>
          </w:tcPr>
          <w:p w14:paraId="2CE54009" w14:textId="77777777" w:rsidR="00A94ACB" w:rsidRDefault="00A94ACB" w:rsidP="00A94ACB">
            <w:pPr>
              <w:spacing w:after="120"/>
            </w:pPr>
            <w:r>
              <w:t>R4-2102923 (Rel-17 Cat A, 38.133, Qualcomm)</w:t>
            </w:r>
          </w:p>
        </w:tc>
        <w:tc>
          <w:tcPr>
            <w:tcW w:w="8400" w:type="dxa"/>
          </w:tcPr>
          <w:p w14:paraId="71D6550F" w14:textId="77777777" w:rsidR="00A94ACB" w:rsidRDefault="00A94ACB" w:rsidP="00A94ACB">
            <w:pPr>
              <w:rPr>
                <w:rFonts w:eastAsiaTheme="minorEastAsia"/>
                <w:iCs/>
                <w:lang w:val="en-US" w:eastAsia="zh-CN"/>
              </w:rPr>
            </w:pPr>
            <w:r w:rsidRPr="00A94ACB">
              <w:rPr>
                <w:rFonts w:eastAsiaTheme="minorEastAsia"/>
                <w:iCs/>
                <w:highlight w:val="yellow"/>
                <w:lang w:val="en-US" w:eastAsia="zh-CN"/>
              </w:rPr>
              <w:t>Return to</w:t>
            </w:r>
          </w:p>
        </w:tc>
      </w:tr>
    </w:tbl>
    <w:p w14:paraId="3BC8BBC7" w14:textId="77777777" w:rsidR="00CD2BF1" w:rsidRDefault="00CD2BF1">
      <w:pPr>
        <w:rPr>
          <w:lang w:val="en-US" w:eastAsia="zh-CN"/>
        </w:rPr>
      </w:pPr>
    </w:p>
    <w:p w14:paraId="1ED899B6" w14:textId="77777777" w:rsidR="00CD2BF1" w:rsidRDefault="00F133B3">
      <w:pPr>
        <w:pStyle w:val="Heading2"/>
        <w:rPr>
          <w:lang w:val="en-US"/>
        </w:rPr>
      </w:pPr>
      <w:r>
        <w:rPr>
          <w:rFonts w:hint="eastAsia"/>
          <w:lang w:val="en-US"/>
        </w:rPr>
        <w:t>Discussion on 2nd round</w:t>
      </w:r>
    </w:p>
    <w:p w14:paraId="768D9B7A" w14:textId="77777777" w:rsidR="00CD2BF1" w:rsidRDefault="00F133B3">
      <w:pPr>
        <w:pStyle w:val="Heading3"/>
      </w:pPr>
      <w:r>
        <w:t>Open issues</w:t>
      </w:r>
    </w:p>
    <w:p w14:paraId="319298A6" w14:textId="77777777" w:rsidR="00CD2BF1" w:rsidRDefault="00F133B3">
      <w:pPr>
        <w:rPr>
          <w:lang w:val="en-US" w:eastAsia="zh-CN"/>
        </w:rPr>
      </w:pPr>
      <w:r>
        <w:rPr>
          <w:lang w:val="en-US" w:eastAsia="zh-CN"/>
        </w:rPr>
        <w:t>In the 2nd round, the companies are invited to discuss further the following issues</w:t>
      </w:r>
      <w:r w:rsidR="00FF7160">
        <w:rPr>
          <w:lang w:val="en-US" w:eastAsia="zh-CN"/>
        </w:rPr>
        <w:t>.</w:t>
      </w:r>
    </w:p>
    <w:p w14:paraId="5FF6DF8F" w14:textId="77777777" w:rsidR="00FF7160" w:rsidRDefault="00FF7160" w:rsidP="00FF7160">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14:paraId="1CEB6730" w14:textId="77777777" w:rsidR="00AB79FE" w:rsidRDefault="00AB79FE" w:rsidP="00AB79FE">
      <w:pPr>
        <w:rPr>
          <w:rFonts w:eastAsiaTheme="minorEastAsia"/>
          <w:i/>
          <w:color w:val="0070C0"/>
          <w:lang w:val="en-US" w:eastAsia="zh-CN"/>
        </w:rPr>
      </w:pPr>
      <w:r>
        <w:rPr>
          <w:rFonts w:eastAsiaTheme="minorEastAsia"/>
          <w:i/>
          <w:color w:val="0070C0"/>
          <w:lang w:val="en-US" w:eastAsia="zh-CN"/>
        </w:rPr>
        <w:t xml:space="preserve">Agreements from GTW session: </w:t>
      </w:r>
    </w:p>
    <w:p w14:paraId="0DE2680B" w14:textId="77777777" w:rsidR="00AB79FE" w:rsidRPr="00661DE8" w:rsidRDefault="00AB79FE" w:rsidP="00AB79FE">
      <w:pPr>
        <w:pStyle w:val="ListParagraph"/>
        <w:spacing w:line="252" w:lineRule="auto"/>
        <w:ind w:left="1800" w:firstLineChars="0" w:firstLine="0"/>
        <w:rPr>
          <w:highlight w:val="green"/>
        </w:rPr>
      </w:pPr>
      <w:r w:rsidRPr="00661DE8">
        <w:rPr>
          <w:highlight w:val="green"/>
        </w:rPr>
        <w:t>Agreements: For inter-band CA</w:t>
      </w:r>
    </w:p>
    <w:p w14:paraId="41BE2C09" w14:textId="77777777" w:rsidR="00AB79FE" w:rsidRPr="00661DE8" w:rsidRDefault="00AB79FE" w:rsidP="00AB79FE">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lastRenderedPageBreak/>
        <w:t xml:space="preserve">For any active cell in the same band with the </w:t>
      </w:r>
      <w:proofErr w:type="spellStart"/>
      <w:r w:rsidRPr="00661DE8">
        <w:rPr>
          <w:highlight w:val="green"/>
        </w:rPr>
        <w:t>SCell</w:t>
      </w:r>
      <w:proofErr w:type="spellEnd"/>
      <w:r w:rsidRPr="00661DE8">
        <w:rPr>
          <w:highlight w:val="green"/>
        </w:rPr>
        <w:t xml:space="preserve"> being activated, the interruption requirements (i.e. number of interruptions and starting point of an interruption) for intra-band CA apply.</w:t>
      </w:r>
    </w:p>
    <w:p w14:paraId="37AC3E65" w14:textId="77777777" w:rsidR="00AB79FE" w:rsidRPr="00661DE8" w:rsidRDefault="00AB79FE" w:rsidP="00AB79FE">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outside the band with the </w:t>
      </w:r>
      <w:proofErr w:type="spellStart"/>
      <w:r w:rsidRPr="00661DE8">
        <w:rPr>
          <w:highlight w:val="green"/>
        </w:rPr>
        <w:t>SCell</w:t>
      </w:r>
      <w:proofErr w:type="spellEnd"/>
      <w:r w:rsidRPr="00661DE8">
        <w:rPr>
          <w:highlight w:val="green"/>
        </w:rPr>
        <w:t xml:space="preserve"> being activated, the interruption requirements are FFS.</w:t>
      </w:r>
    </w:p>
    <w:p w14:paraId="65E27C76" w14:textId="77777777" w:rsidR="00AB79FE" w:rsidRDefault="00FF7160" w:rsidP="00AB79FE">
      <w:pPr>
        <w:spacing w:after="120"/>
        <w:rPr>
          <w:color w:val="0070C0"/>
          <w:szCs w:val="24"/>
          <w:lang w:eastAsia="zh-CN"/>
        </w:rPr>
      </w:pPr>
      <w:r>
        <w:rPr>
          <w:color w:val="0070C0"/>
          <w:szCs w:val="24"/>
          <w:lang w:eastAsia="zh-CN"/>
        </w:rPr>
        <w:t>Recommended WF</w:t>
      </w:r>
      <w:r w:rsidR="00AB79FE">
        <w:rPr>
          <w:color w:val="0070C0"/>
          <w:szCs w:val="24"/>
          <w:lang w:eastAsia="zh-CN"/>
        </w:rPr>
        <w:t xml:space="preserve">: </w:t>
      </w:r>
    </w:p>
    <w:p w14:paraId="3CCD978E" w14:textId="77777777" w:rsidR="00AB79FE" w:rsidRPr="00AB79FE" w:rsidRDefault="00AB79FE" w:rsidP="00AB79FE">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AB79FE">
        <w:rPr>
          <w:rFonts w:eastAsia="Yu Mincho"/>
          <w:iCs/>
          <w:szCs w:val="24"/>
          <w:highlight w:val="yellow"/>
          <w:lang w:eastAsia="zh-CN"/>
        </w:rPr>
        <w:t xml:space="preserve">Can we agree on the following for the FFS case (for any active cell outside the band with the </w:t>
      </w:r>
      <w:proofErr w:type="spellStart"/>
      <w:r w:rsidRPr="00AB79FE">
        <w:rPr>
          <w:rFonts w:eastAsia="Yu Mincho"/>
          <w:iCs/>
          <w:szCs w:val="24"/>
          <w:highlight w:val="yellow"/>
          <w:lang w:eastAsia="zh-CN"/>
        </w:rPr>
        <w:t>SCell</w:t>
      </w:r>
      <w:proofErr w:type="spellEnd"/>
      <w:r w:rsidRPr="00AB79FE">
        <w:rPr>
          <w:rFonts w:eastAsia="Yu Mincho"/>
          <w:iCs/>
          <w:szCs w:val="24"/>
          <w:highlight w:val="yellow"/>
          <w:lang w:eastAsia="zh-CN"/>
        </w:rPr>
        <w:t xml:space="preserve"> being </w:t>
      </w:r>
      <w:proofErr w:type="gramStart"/>
      <w:r w:rsidRPr="00AB79FE">
        <w:rPr>
          <w:rFonts w:eastAsia="Yu Mincho"/>
          <w:iCs/>
          <w:szCs w:val="24"/>
          <w:highlight w:val="yellow"/>
          <w:lang w:eastAsia="zh-CN"/>
        </w:rPr>
        <w:t>activated):</w:t>
      </w:r>
      <w:proofErr w:type="gramEnd"/>
      <w:r w:rsidRPr="00AB79FE">
        <w:rPr>
          <w:rFonts w:eastAsia="Yu Mincho"/>
          <w:iCs/>
          <w:szCs w:val="24"/>
          <w:highlight w:val="yellow"/>
          <w:lang w:eastAsia="zh-CN"/>
        </w:rPr>
        <w:t xml:space="preserve"> </w:t>
      </w:r>
    </w:p>
    <w:p w14:paraId="363BF083" w14:textId="77777777" w:rsidR="00FF7160" w:rsidRPr="00AB79FE" w:rsidRDefault="00AB79FE" w:rsidP="00AB79FE">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sidRPr="00AB79FE">
        <w:rPr>
          <w:rFonts w:eastAsia="Yu Mincho"/>
          <w:iCs/>
          <w:szCs w:val="24"/>
          <w:highlight w:val="yellow"/>
          <w:lang w:eastAsia="zh-CN"/>
        </w:rPr>
        <w:t xml:space="preserve">a single interruption applies when the </w:t>
      </w:r>
      <w:proofErr w:type="spellStart"/>
      <w:r w:rsidRPr="00AB79FE">
        <w:rPr>
          <w:rFonts w:eastAsia="Yu Mincho"/>
          <w:iCs/>
          <w:szCs w:val="24"/>
          <w:highlight w:val="yellow"/>
          <w:lang w:eastAsia="zh-CN"/>
        </w:rPr>
        <w:t>SCell</w:t>
      </w:r>
      <w:proofErr w:type="spellEnd"/>
      <w:r w:rsidRPr="00AB79FE">
        <w:rPr>
          <w:rFonts w:eastAsia="Yu Mincho"/>
          <w:iCs/>
          <w:szCs w:val="24"/>
          <w:highlight w:val="yellow"/>
          <w:lang w:eastAsia="zh-CN"/>
        </w:rPr>
        <w:t xml:space="preserve"> being activated is known?</w:t>
      </w:r>
    </w:p>
    <w:tbl>
      <w:tblPr>
        <w:tblStyle w:val="TableGrid"/>
        <w:tblW w:w="9631" w:type="dxa"/>
        <w:tblLayout w:type="fixed"/>
        <w:tblLook w:val="04A0" w:firstRow="1" w:lastRow="0" w:firstColumn="1" w:lastColumn="0" w:noHBand="0" w:noVBand="1"/>
      </w:tblPr>
      <w:tblGrid>
        <w:gridCol w:w="1236"/>
        <w:gridCol w:w="8395"/>
      </w:tblGrid>
      <w:tr w:rsidR="00532C87" w14:paraId="5FFF817D" w14:textId="77777777" w:rsidTr="00E63572">
        <w:tc>
          <w:tcPr>
            <w:tcW w:w="1236" w:type="dxa"/>
          </w:tcPr>
          <w:p w14:paraId="3486A7D5" w14:textId="77777777" w:rsidR="00532C87" w:rsidRDefault="00532C87"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E172D8" w14:textId="77777777" w:rsidR="00532C87" w:rsidRDefault="00532C87" w:rsidP="00E63572">
            <w:pPr>
              <w:spacing w:after="120"/>
              <w:rPr>
                <w:rFonts w:eastAsiaTheme="minorEastAsia"/>
                <w:b/>
                <w:bCs/>
                <w:color w:val="0070C0"/>
                <w:lang w:val="en-US" w:eastAsia="zh-CN"/>
              </w:rPr>
            </w:pPr>
            <w:r>
              <w:rPr>
                <w:rFonts w:eastAsiaTheme="minorEastAsia"/>
                <w:b/>
                <w:bCs/>
                <w:color w:val="0070C0"/>
                <w:lang w:val="en-US" w:eastAsia="zh-CN"/>
              </w:rPr>
              <w:t>Comments</w:t>
            </w:r>
            <w:r w:rsidR="005418FB">
              <w:rPr>
                <w:rFonts w:eastAsiaTheme="minorEastAsia"/>
                <w:b/>
                <w:bCs/>
                <w:color w:val="0070C0"/>
                <w:lang w:val="en-US" w:eastAsia="zh-CN"/>
              </w:rPr>
              <w:t xml:space="preserve"> for </w:t>
            </w:r>
            <w:r w:rsidR="005418FB" w:rsidRPr="005418FB">
              <w:rPr>
                <w:rFonts w:eastAsiaTheme="minorEastAsia"/>
                <w:b/>
                <w:bCs/>
                <w:color w:val="0070C0"/>
                <w:lang w:val="en-US" w:eastAsia="zh-CN"/>
              </w:rPr>
              <w:t xml:space="preserve">Issue 3-1-2: For inter-band CA, interruptions (the number of, and the starting point) on active cells in the same band with the </w:t>
            </w:r>
            <w:proofErr w:type="spellStart"/>
            <w:r w:rsidR="005418FB" w:rsidRPr="005418FB">
              <w:rPr>
                <w:rFonts w:eastAsiaTheme="minorEastAsia"/>
                <w:b/>
                <w:bCs/>
                <w:color w:val="0070C0"/>
                <w:lang w:val="en-US" w:eastAsia="zh-CN"/>
              </w:rPr>
              <w:t>SCell</w:t>
            </w:r>
            <w:proofErr w:type="spellEnd"/>
            <w:r w:rsidR="005418FB" w:rsidRPr="005418FB">
              <w:rPr>
                <w:rFonts w:eastAsiaTheme="minorEastAsia"/>
                <w:b/>
                <w:bCs/>
                <w:color w:val="0070C0"/>
                <w:lang w:val="en-US" w:eastAsia="zh-CN"/>
              </w:rPr>
              <w:t xml:space="preserve"> being activated</w:t>
            </w:r>
          </w:p>
        </w:tc>
      </w:tr>
      <w:tr w:rsidR="00532C87" w14:paraId="4384E655" w14:textId="77777777" w:rsidTr="00E63572">
        <w:tc>
          <w:tcPr>
            <w:tcW w:w="1236" w:type="dxa"/>
          </w:tcPr>
          <w:p w14:paraId="68177B03" w14:textId="71140ADC" w:rsidR="00532C87" w:rsidRDefault="00532C87" w:rsidP="00E63572">
            <w:pPr>
              <w:spacing w:after="120"/>
              <w:rPr>
                <w:rFonts w:eastAsiaTheme="minorEastAsia"/>
                <w:color w:val="0070C0"/>
                <w:lang w:val="en-US" w:eastAsia="zh-CN"/>
              </w:rPr>
            </w:pPr>
            <w:del w:id="433" w:author="Iana Siomina" w:date="2021-02-01T10:01:00Z">
              <w:r w:rsidDel="00D443D3">
                <w:rPr>
                  <w:rFonts w:eastAsiaTheme="minorEastAsia"/>
                  <w:color w:val="0070C0"/>
                  <w:lang w:val="en-US" w:eastAsia="zh-CN"/>
                </w:rPr>
                <w:delText>Company A</w:delText>
              </w:r>
            </w:del>
            <w:ins w:id="434" w:author="Iana Siomina" w:date="2021-02-01T10:01:00Z">
              <w:r w:rsidR="00D443D3">
                <w:rPr>
                  <w:rFonts w:eastAsiaTheme="minorEastAsia"/>
                  <w:color w:val="0070C0"/>
                  <w:lang w:val="en-US" w:eastAsia="zh-CN"/>
                </w:rPr>
                <w:t>Ericsson</w:t>
              </w:r>
            </w:ins>
          </w:p>
        </w:tc>
        <w:tc>
          <w:tcPr>
            <w:tcW w:w="8395" w:type="dxa"/>
          </w:tcPr>
          <w:p w14:paraId="03FEE5C4" w14:textId="6CE4CA28" w:rsidR="00532C87" w:rsidRDefault="00D443D3" w:rsidP="00E63572">
            <w:pPr>
              <w:spacing w:after="120"/>
              <w:rPr>
                <w:ins w:id="435" w:author="Iana Siomina" w:date="2021-02-02T19:27:00Z"/>
                <w:rFonts w:eastAsiaTheme="minorEastAsia"/>
                <w:lang w:val="en-US" w:eastAsia="zh-CN"/>
              </w:rPr>
            </w:pPr>
            <w:ins w:id="436" w:author="Iana Siomina" w:date="2021-02-01T10:01:00Z">
              <w:r>
                <w:rPr>
                  <w:rFonts w:eastAsiaTheme="minorEastAsia"/>
                  <w:lang w:val="en-US" w:eastAsia="zh-CN"/>
                </w:rPr>
                <w:t xml:space="preserve">Agree with the recommended </w:t>
              </w:r>
            </w:ins>
            <w:ins w:id="437" w:author="Iana Siomina" w:date="2021-02-01T10:02:00Z">
              <w:r>
                <w:rPr>
                  <w:rFonts w:eastAsiaTheme="minorEastAsia"/>
                  <w:lang w:val="en-US" w:eastAsia="zh-CN"/>
                </w:rPr>
                <w:t>WF.</w:t>
              </w:r>
            </w:ins>
          </w:p>
          <w:p w14:paraId="036EFC37" w14:textId="77777777" w:rsidR="00E06DD7" w:rsidRDefault="00E06DD7" w:rsidP="00E63572">
            <w:pPr>
              <w:spacing w:after="120"/>
              <w:rPr>
                <w:ins w:id="438" w:author="Iana Siomina" w:date="2021-02-02T19:28:00Z"/>
                <w:rFonts w:eastAsiaTheme="minorEastAsia"/>
                <w:lang w:val="en-US" w:eastAsia="zh-CN"/>
              </w:rPr>
            </w:pPr>
            <w:ins w:id="439" w:author="Iana Siomina" w:date="2021-02-02T17:02:00Z">
              <w:r w:rsidRPr="00E06DD7">
                <w:rPr>
                  <w:rFonts w:eastAsiaTheme="minorEastAsia"/>
                  <w:highlight w:val="cyan"/>
                  <w:lang w:val="en-US" w:eastAsia="zh-CN"/>
                  <w:rPrChange w:id="440" w:author="Iana Siomina" w:date="2021-02-02T17:03:00Z">
                    <w:rPr>
                      <w:rFonts w:eastAsiaTheme="minorEastAsia"/>
                      <w:lang w:val="en-US" w:eastAsia="zh-CN"/>
                    </w:rPr>
                  </w:rPrChange>
                </w:rPr>
                <w:t>To Huawei</w:t>
              </w:r>
              <w:r>
                <w:rPr>
                  <w:rFonts w:eastAsiaTheme="minorEastAsia"/>
                  <w:lang w:val="en-US" w:eastAsia="zh-CN"/>
                </w:rPr>
                <w:t xml:space="preserve">: the unknown </w:t>
              </w:r>
              <w:proofErr w:type="spellStart"/>
              <w:r>
                <w:rPr>
                  <w:rFonts w:eastAsiaTheme="minorEastAsia"/>
                  <w:lang w:val="en-US" w:eastAsia="zh-CN"/>
                </w:rPr>
                <w:t>SCell</w:t>
              </w:r>
              <w:proofErr w:type="spellEnd"/>
              <w:r>
                <w:rPr>
                  <w:rFonts w:eastAsiaTheme="minorEastAsia"/>
                  <w:lang w:val="en-US" w:eastAsia="zh-CN"/>
                </w:rPr>
                <w:t xml:space="preserve"> will not be a typical case, so we must resolve at least the known </w:t>
              </w:r>
              <w:proofErr w:type="spellStart"/>
              <w:r>
                <w:rPr>
                  <w:rFonts w:eastAsiaTheme="minorEastAsia"/>
                  <w:lang w:val="en-US" w:eastAsia="zh-CN"/>
                </w:rPr>
                <w:t>SCell</w:t>
              </w:r>
              <w:proofErr w:type="spellEnd"/>
              <w:r>
                <w:rPr>
                  <w:rFonts w:eastAsiaTheme="minorEastAsia"/>
                  <w:lang w:val="en-US" w:eastAsia="zh-CN"/>
                </w:rPr>
                <w:t xml:space="preserve"> case.</w:t>
              </w:r>
            </w:ins>
          </w:p>
          <w:p w14:paraId="53CE7643" w14:textId="77777777" w:rsidR="003A4C3D" w:rsidRPr="003A4C3D" w:rsidRDefault="003A4C3D" w:rsidP="003A4C3D">
            <w:pPr>
              <w:spacing w:after="120"/>
              <w:rPr>
                <w:ins w:id="441" w:author="Iana Siomina" w:date="2021-02-02T19:28:00Z"/>
                <w:rFonts w:eastAsiaTheme="minorEastAsia"/>
                <w:lang w:val="en-US" w:eastAsia="zh-CN"/>
              </w:rPr>
            </w:pPr>
            <w:ins w:id="442" w:author="Iana Siomina" w:date="2021-02-02T19:28:00Z">
              <w:r w:rsidRPr="003A4C3D">
                <w:rPr>
                  <w:rFonts w:eastAsiaTheme="minorEastAsia"/>
                  <w:lang w:val="en-US" w:eastAsia="zh-CN"/>
                </w:rPr>
                <w:t>Further clarification:</w:t>
              </w:r>
            </w:ins>
          </w:p>
          <w:p w14:paraId="329BCF98" w14:textId="77777777" w:rsidR="003A4C3D" w:rsidRPr="00B1044F" w:rsidRDefault="003A4C3D" w:rsidP="003A4C3D">
            <w:pPr>
              <w:pStyle w:val="ListParagraph"/>
              <w:numPr>
                <w:ilvl w:val="1"/>
                <w:numId w:val="23"/>
              </w:numPr>
              <w:adjustRightInd/>
              <w:spacing w:line="252" w:lineRule="auto"/>
              <w:ind w:firstLineChars="0"/>
              <w:textAlignment w:val="auto"/>
              <w:rPr>
                <w:ins w:id="443" w:author="Iana Siomina" w:date="2021-02-02T19:28:00Z"/>
                <w:lang w:val="en-US"/>
              </w:rPr>
            </w:pPr>
            <w:ins w:id="444" w:author="Iana Siomina" w:date="2021-02-02T19:28:00Z">
              <w:r w:rsidRPr="00B1044F">
                <w:rPr>
                  <w:lang w:val="en-US"/>
                </w:rPr>
                <w:t xml:space="preserve">For any </w:t>
              </w:r>
              <w:proofErr w:type="spellStart"/>
              <w:r w:rsidRPr="00B1044F">
                <w:rPr>
                  <w:lang w:val="en-US"/>
                </w:rPr>
                <w:t>SCell</w:t>
              </w:r>
              <w:proofErr w:type="spellEnd"/>
              <w:r w:rsidRPr="00B1044F">
                <w:rPr>
                  <w:lang w:val="en-US"/>
                </w:rPr>
                <w:t xml:space="preserve"> being activated</w:t>
              </w:r>
              <w:r w:rsidRPr="003A4C3D">
                <w:rPr>
                  <w:lang w:val="en-US"/>
                </w:rPr>
                <w:t xml:space="preserve">, </w:t>
              </w:r>
              <w:r>
                <w:rPr>
                  <w:lang w:val="en-US"/>
                </w:rPr>
                <w:t>f</w:t>
              </w:r>
              <w:r w:rsidRPr="00B1044F">
                <w:rPr>
                  <w:lang w:val="en-US"/>
                </w:rPr>
                <w:t xml:space="preserve">or the known target </w:t>
              </w:r>
              <w:proofErr w:type="spellStart"/>
              <w:r w:rsidRPr="00B1044F">
                <w:rPr>
                  <w:lang w:val="en-US"/>
                </w:rPr>
                <w:t>SCell</w:t>
              </w:r>
              <w:proofErr w:type="spellEnd"/>
              <w:r w:rsidRPr="00B1044F">
                <w:rPr>
                  <w:lang w:val="en-US"/>
                </w:rPr>
                <w:t xml:space="preserve">: </w:t>
              </w:r>
              <w:r w:rsidRPr="00B1044F">
                <w:t>a single interruption applies, regardless of whether the victim cell is on an intra-band or inter-band CC</w:t>
              </w:r>
              <w:r>
                <w:t>.</w:t>
              </w:r>
            </w:ins>
          </w:p>
          <w:p w14:paraId="67D723CA" w14:textId="2B9DCCCD" w:rsidR="003A4C3D" w:rsidRPr="003A4C3D" w:rsidRDefault="003A4C3D">
            <w:pPr>
              <w:pStyle w:val="ListParagraph"/>
              <w:numPr>
                <w:ilvl w:val="1"/>
                <w:numId w:val="23"/>
              </w:numPr>
              <w:adjustRightInd/>
              <w:spacing w:line="252" w:lineRule="auto"/>
              <w:ind w:firstLineChars="0"/>
              <w:textAlignment w:val="auto"/>
              <w:rPr>
                <w:lang w:val="en-US"/>
                <w:rPrChange w:id="445" w:author="Iana Siomina" w:date="2021-02-02T19:28:00Z">
                  <w:rPr>
                    <w:lang w:val="en-US" w:eastAsia="zh-CN"/>
                  </w:rPr>
                </w:rPrChange>
              </w:rPr>
              <w:pPrChange w:id="446" w:author="Iana Siomina" w:date="2021-02-02T19:28:00Z">
                <w:pPr>
                  <w:spacing w:after="120"/>
                </w:pPr>
              </w:pPrChange>
            </w:pPr>
            <w:ins w:id="447" w:author="Iana Siomina" w:date="2021-02-02T19:28:00Z">
              <w:r w:rsidRPr="00B1044F">
                <w:t xml:space="preserve">For the unknown target </w:t>
              </w:r>
              <w:proofErr w:type="spellStart"/>
              <w:r w:rsidRPr="00B1044F">
                <w:t>SCell</w:t>
              </w:r>
              <w:proofErr w:type="spellEnd"/>
              <w:r>
                <w:t>, we can further discuss.</w:t>
              </w:r>
            </w:ins>
          </w:p>
        </w:tc>
      </w:tr>
      <w:tr w:rsidR="00532C87" w14:paraId="71344E4E" w14:textId="77777777" w:rsidTr="00E63572">
        <w:tc>
          <w:tcPr>
            <w:tcW w:w="1236" w:type="dxa"/>
          </w:tcPr>
          <w:p w14:paraId="5C851E93" w14:textId="0C55A84D" w:rsidR="00532C87" w:rsidRDefault="00532C87" w:rsidP="00E63572">
            <w:pPr>
              <w:spacing w:after="120"/>
              <w:rPr>
                <w:rFonts w:eastAsiaTheme="minorEastAsia"/>
                <w:lang w:val="en-US" w:eastAsia="zh-CN"/>
              </w:rPr>
            </w:pPr>
            <w:del w:id="448" w:author="Huawei" w:date="2021-02-01T20:04:00Z">
              <w:r w:rsidDel="008B2B37">
                <w:rPr>
                  <w:rFonts w:eastAsiaTheme="minorEastAsia"/>
                  <w:color w:val="0070C0"/>
                  <w:lang w:val="en-US" w:eastAsia="zh-CN"/>
                </w:rPr>
                <w:delText>Company B</w:delText>
              </w:r>
            </w:del>
            <w:ins w:id="449" w:author="Huawei" w:date="2021-02-01T20:04:00Z">
              <w:r w:rsidR="008B2B37">
                <w:rPr>
                  <w:rFonts w:eastAsiaTheme="minorEastAsia"/>
                  <w:color w:val="0070C0"/>
                  <w:lang w:val="en-US" w:eastAsia="zh-CN"/>
                </w:rPr>
                <w:t>Huawei</w:t>
              </w:r>
            </w:ins>
          </w:p>
        </w:tc>
        <w:tc>
          <w:tcPr>
            <w:tcW w:w="8395" w:type="dxa"/>
          </w:tcPr>
          <w:p w14:paraId="79F2C31E" w14:textId="23CD749F" w:rsidR="00532C87" w:rsidRPr="007A7589" w:rsidRDefault="00F054DA" w:rsidP="00440044">
            <w:pPr>
              <w:spacing w:after="120"/>
              <w:rPr>
                <w:rFonts w:eastAsiaTheme="minorEastAsia"/>
                <w:lang w:val="en-US" w:eastAsia="zh-CN"/>
              </w:rPr>
            </w:pPr>
            <w:ins w:id="450" w:author="Huawei" w:date="2021-02-01T20:06:00Z">
              <w:r>
                <w:rPr>
                  <w:rFonts w:eastAsiaTheme="minorEastAsia"/>
                  <w:lang w:val="en-US" w:eastAsia="zh-CN"/>
                </w:rPr>
                <w:t xml:space="preserve">We cannot agree with the recommended WF. </w:t>
              </w:r>
            </w:ins>
            <w:ins w:id="451" w:author="Huawei" w:date="2021-02-01T20:20:00Z">
              <w:r w:rsidR="00440044">
                <w:rPr>
                  <w:rFonts w:eastAsiaTheme="minorEastAsia"/>
                  <w:lang w:val="en-US" w:eastAsia="zh-CN"/>
                </w:rPr>
                <w:t xml:space="preserve">We could </w:t>
              </w:r>
            </w:ins>
            <w:ins w:id="452" w:author="Huawei" w:date="2021-02-01T20:21:00Z">
              <w:r w:rsidR="00440044">
                <w:rPr>
                  <w:rFonts w:eastAsiaTheme="minorEastAsia"/>
                  <w:lang w:val="en-US" w:eastAsia="zh-CN"/>
                </w:rPr>
                <w:t xml:space="preserve">first </w:t>
              </w:r>
            </w:ins>
            <w:ins w:id="453" w:author="Huawei" w:date="2021-02-01T20:20:00Z">
              <w:r w:rsidR="00440044">
                <w:rPr>
                  <w:rFonts w:eastAsiaTheme="minorEastAsia"/>
                  <w:lang w:val="en-US" w:eastAsia="zh-CN"/>
                </w:rPr>
                <w:t xml:space="preserve">agree on multiple interruptions are needed for unknown case and keep FFS for known case. </w:t>
              </w:r>
            </w:ins>
            <w:ins w:id="454" w:author="Huawei" w:date="2021-02-01T20:21:00Z">
              <w:r w:rsidR="00440044">
                <w:rPr>
                  <w:rFonts w:eastAsiaTheme="minorEastAsia"/>
                  <w:lang w:val="en-US" w:eastAsia="zh-CN"/>
                </w:rPr>
                <w:t>We need to further check the known case.</w:t>
              </w:r>
            </w:ins>
          </w:p>
        </w:tc>
      </w:tr>
      <w:tr w:rsidR="00532C87" w14:paraId="362DEEDC" w14:textId="77777777" w:rsidTr="00E63572">
        <w:tc>
          <w:tcPr>
            <w:tcW w:w="1236" w:type="dxa"/>
          </w:tcPr>
          <w:p w14:paraId="7EAD02A3" w14:textId="32EEA785" w:rsidR="00532C87" w:rsidRDefault="006B6A9E" w:rsidP="00E63572">
            <w:pPr>
              <w:spacing w:after="120"/>
              <w:rPr>
                <w:rFonts w:eastAsiaTheme="minorEastAsia"/>
                <w:color w:val="0070C0"/>
                <w:lang w:val="en-US" w:eastAsia="zh-CN"/>
              </w:rPr>
            </w:pPr>
            <w:ins w:id="455" w:author="Prashant Sharma" w:date="2021-02-03T10:23:00Z">
              <w:r>
                <w:rPr>
                  <w:rFonts w:eastAsiaTheme="minorEastAsia"/>
                  <w:color w:val="0070C0"/>
                  <w:lang w:val="en-US" w:eastAsia="zh-CN"/>
                </w:rPr>
                <w:t>Qualcomm</w:t>
              </w:r>
            </w:ins>
          </w:p>
        </w:tc>
        <w:tc>
          <w:tcPr>
            <w:tcW w:w="8395" w:type="dxa"/>
          </w:tcPr>
          <w:p w14:paraId="4E4B349B" w14:textId="1569D13D" w:rsidR="00532C87" w:rsidRPr="007A7589" w:rsidRDefault="006B6A9E" w:rsidP="00E63572">
            <w:pPr>
              <w:rPr>
                <w:bCs/>
                <w:u w:val="single"/>
                <w:lang w:eastAsia="ko-KR"/>
              </w:rPr>
            </w:pPr>
            <w:ins w:id="456" w:author="Prashant Sharma" w:date="2021-02-03T10:23:00Z">
              <w:r>
                <w:rPr>
                  <w:bCs/>
                  <w:u w:val="single"/>
                  <w:lang w:eastAsia="ko-KR"/>
                </w:rPr>
                <w:t>Support the recommended WF</w:t>
              </w:r>
            </w:ins>
          </w:p>
        </w:tc>
      </w:tr>
    </w:tbl>
    <w:p w14:paraId="1B312B84" w14:textId="77777777" w:rsidR="00FF7160" w:rsidRPr="00957532" w:rsidRDefault="00FF7160" w:rsidP="00FF7160">
      <w:pPr>
        <w:spacing w:after="120"/>
        <w:rPr>
          <w:color w:val="0070C0"/>
          <w:szCs w:val="24"/>
          <w:lang w:eastAsia="zh-CN"/>
        </w:rPr>
      </w:pPr>
    </w:p>
    <w:p w14:paraId="485F2644" w14:textId="77777777" w:rsidR="00FF7160" w:rsidRDefault="00FF7160" w:rsidP="00FF7160">
      <w:pPr>
        <w:rPr>
          <w:b/>
          <w:u w:val="single"/>
          <w:lang w:eastAsia="ko-KR"/>
        </w:rPr>
      </w:pPr>
      <w:r>
        <w:rPr>
          <w:b/>
          <w:u w:val="single"/>
          <w:lang w:eastAsia="ko-KR"/>
        </w:rPr>
        <w:t xml:space="preserve">Issue 3-1-3: For intra-band CA, additional RF re-retuning for the case when there is already activated </w:t>
      </w:r>
      <w:proofErr w:type="spellStart"/>
      <w:r>
        <w:rPr>
          <w:b/>
          <w:u w:val="single"/>
          <w:lang w:eastAsia="ko-KR"/>
        </w:rPr>
        <w:t>SCell</w:t>
      </w:r>
      <w:proofErr w:type="spellEnd"/>
    </w:p>
    <w:p w14:paraId="054BEB34" w14:textId="77777777" w:rsidR="00FF7160" w:rsidRDefault="00FF7160" w:rsidP="00FF7160">
      <w:pPr>
        <w:spacing w:after="120"/>
        <w:rPr>
          <w:color w:val="0070C0"/>
          <w:szCs w:val="24"/>
          <w:lang w:eastAsia="zh-CN"/>
        </w:rPr>
      </w:pPr>
      <w:r>
        <w:rPr>
          <w:color w:val="0070C0"/>
          <w:szCs w:val="24"/>
          <w:lang w:eastAsia="zh-CN"/>
        </w:rPr>
        <w:t>Proposals</w:t>
      </w:r>
    </w:p>
    <w:p w14:paraId="4C8ADDF7" w14:textId="77777777" w:rsidR="00FF7160" w:rsidRDefault="00FF7160" w:rsidP="00FF7160">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(Qualcomm): </w:t>
      </w:r>
      <w:r>
        <w:rPr>
          <w:rFonts w:eastAsia="Batang"/>
          <w:lang w:eastAsia="zh-CN"/>
        </w:rPr>
        <w:t xml:space="preserve">There is no need to specify additional RF re-tuning time or extend the interruption time because of DL LBT failure during intra-band </w:t>
      </w:r>
      <w:proofErr w:type="spellStart"/>
      <w:r>
        <w:rPr>
          <w:rFonts w:eastAsia="Batang"/>
          <w:lang w:eastAsia="zh-CN"/>
        </w:rPr>
        <w:t>SCell</w:t>
      </w:r>
      <w:proofErr w:type="spellEnd"/>
      <w:r>
        <w:rPr>
          <w:rFonts w:eastAsia="Batang"/>
          <w:lang w:eastAsia="zh-CN"/>
        </w:rPr>
        <w:t xml:space="preserve"> activation.</w:t>
      </w:r>
    </w:p>
    <w:p w14:paraId="06722FCA" w14:textId="77777777" w:rsidR="00FF7160" w:rsidRDefault="00FF7160" w:rsidP="00FF7160">
      <w:pPr>
        <w:pStyle w:val="ListParagraph"/>
        <w:numPr>
          <w:ilvl w:val="0"/>
          <w:numId w:val="5"/>
        </w:numPr>
        <w:snapToGrid w:val="0"/>
        <w:spacing w:before="180" w:after="120"/>
        <w:ind w:firstLineChars="0"/>
        <w:jc w:val="both"/>
        <w:rPr>
          <w:lang w:val="en-US"/>
        </w:rPr>
      </w:pPr>
      <w:r>
        <w:rPr>
          <w:color w:val="0070C0"/>
          <w:lang w:val="en-US"/>
        </w:rPr>
        <w:t>Proposal 2</w:t>
      </w:r>
      <w:r>
        <w:rPr>
          <w:lang w:val="en-US"/>
        </w:rPr>
        <w:t xml:space="preserve"> (Huawei/</w:t>
      </w:r>
      <w:proofErr w:type="spellStart"/>
      <w:r>
        <w:rPr>
          <w:lang w:val="en-US"/>
        </w:rPr>
        <w:t>HiSilicon</w:t>
      </w:r>
      <w:proofErr w:type="spellEnd"/>
      <w:r>
        <w:rPr>
          <w:lang w:val="en-US"/>
        </w:rPr>
        <w:t>):</w:t>
      </w:r>
      <w:r>
        <w:rPr>
          <w:color w:val="0070C0"/>
          <w:lang w:val="en-US"/>
        </w:rPr>
        <w:t xml:space="preserve"> </w:t>
      </w:r>
      <w:r>
        <w:rPr>
          <w:rFonts w:eastAsiaTheme="minorEastAsia" w:cs="v4.2.0"/>
          <w:bCs/>
          <w:lang w:val="en-US" w:eastAsia="zh-CN"/>
        </w:rPr>
        <w:t xml:space="preserve">For the case when there is already activated </w:t>
      </w:r>
      <w:proofErr w:type="spellStart"/>
      <w:r>
        <w:rPr>
          <w:rFonts w:eastAsiaTheme="minorEastAsia" w:cs="v4.2.0"/>
          <w:bCs/>
          <w:lang w:val="en-US" w:eastAsia="zh-CN"/>
        </w:rPr>
        <w:t>SCell</w:t>
      </w:r>
      <w:proofErr w:type="spellEnd"/>
      <w:r>
        <w:rPr>
          <w:rFonts w:eastAsiaTheme="minorEastAsia" w:cs="v4.2.0"/>
          <w:bCs/>
          <w:lang w:val="en-US" w:eastAsia="zh-CN"/>
        </w:rPr>
        <w:t xml:space="preserve"> within the same band, additional interruption for additional RF tuning is allowed when the SMTC occasion is not available until the first available SMTC occasion.</w:t>
      </w:r>
    </w:p>
    <w:p w14:paraId="65A010CD" w14:textId="77777777" w:rsidR="00FF7160" w:rsidRDefault="00FF7160" w:rsidP="00FF7160">
      <w:pPr>
        <w:pStyle w:val="ListParagraph"/>
        <w:numPr>
          <w:ilvl w:val="0"/>
          <w:numId w:val="5"/>
        </w:numPr>
        <w:snapToGrid w:val="0"/>
        <w:spacing w:before="180" w:after="120"/>
        <w:ind w:firstLineChars="0"/>
        <w:jc w:val="both"/>
        <w:rPr>
          <w:lang w:val="en-US"/>
        </w:rPr>
      </w:pPr>
      <w:r>
        <w:rPr>
          <w:color w:val="0070C0"/>
          <w:lang w:val="en-US"/>
        </w:rPr>
        <w:t>Proposal 3</w:t>
      </w:r>
      <w:r>
        <w:rPr>
          <w:lang w:val="en-US"/>
        </w:rPr>
        <w:t xml:space="preserve"> (ZTE): Additional RF re-tuning time is needed.</w:t>
      </w:r>
    </w:p>
    <w:p w14:paraId="48B1800F" w14:textId="77777777" w:rsidR="00FF7160" w:rsidRDefault="00FF7160" w:rsidP="00FF7160">
      <w:pPr>
        <w:spacing w:after="120"/>
        <w:rPr>
          <w:color w:val="0070C0"/>
          <w:szCs w:val="24"/>
          <w:lang w:eastAsia="zh-CN"/>
        </w:rPr>
      </w:pPr>
      <w:r>
        <w:rPr>
          <w:color w:val="0070C0"/>
          <w:szCs w:val="24"/>
          <w:lang w:eastAsia="zh-CN"/>
        </w:rPr>
        <w:t>Recommended WF</w:t>
      </w:r>
    </w:p>
    <w:p w14:paraId="5C8A9564" w14:textId="77777777" w:rsidR="00FF7160" w:rsidRDefault="00FF7160" w:rsidP="00FF716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tbl>
      <w:tblPr>
        <w:tblStyle w:val="TableGrid"/>
        <w:tblW w:w="9631" w:type="dxa"/>
        <w:tblLayout w:type="fixed"/>
        <w:tblLook w:val="04A0" w:firstRow="1" w:lastRow="0" w:firstColumn="1" w:lastColumn="0" w:noHBand="0" w:noVBand="1"/>
      </w:tblPr>
      <w:tblGrid>
        <w:gridCol w:w="1236"/>
        <w:gridCol w:w="8395"/>
      </w:tblGrid>
      <w:tr w:rsidR="005418FB" w14:paraId="1121BF81" w14:textId="77777777" w:rsidTr="00E63572">
        <w:tc>
          <w:tcPr>
            <w:tcW w:w="1236" w:type="dxa"/>
          </w:tcPr>
          <w:p w14:paraId="4B920447" w14:textId="77777777" w:rsidR="005418FB" w:rsidRDefault="005418FB"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BB07A9" w14:textId="77777777" w:rsidR="005418FB" w:rsidRDefault="005418FB" w:rsidP="00E63572">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5418FB">
              <w:rPr>
                <w:rFonts w:eastAsiaTheme="minorEastAsia"/>
                <w:b/>
                <w:bCs/>
                <w:color w:val="0070C0"/>
                <w:lang w:val="en-US" w:eastAsia="zh-CN"/>
              </w:rPr>
              <w:t xml:space="preserve">Issue 3-1-3: For intra-band CA, additional RF re-retuning for the case when there is already activated </w:t>
            </w:r>
            <w:proofErr w:type="spellStart"/>
            <w:r w:rsidRPr="005418FB">
              <w:rPr>
                <w:rFonts w:eastAsiaTheme="minorEastAsia"/>
                <w:b/>
                <w:bCs/>
                <w:color w:val="0070C0"/>
                <w:lang w:val="en-US" w:eastAsia="zh-CN"/>
              </w:rPr>
              <w:t>SCell</w:t>
            </w:r>
            <w:proofErr w:type="spellEnd"/>
          </w:p>
        </w:tc>
      </w:tr>
      <w:tr w:rsidR="005418FB" w14:paraId="6D231870" w14:textId="77777777" w:rsidTr="00E63572">
        <w:tc>
          <w:tcPr>
            <w:tcW w:w="1236" w:type="dxa"/>
          </w:tcPr>
          <w:p w14:paraId="56BC7AEC" w14:textId="7EA727C9" w:rsidR="005418FB" w:rsidRDefault="005418FB" w:rsidP="00E63572">
            <w:pPr>
              <w:spacing w:after="120"/>
              <w:rPr>
                <w:rFonts w:eastAsiaTheme="minorEastAsia"/>
                <w:color w:val="0070C0"/>
                <w:lang w:val="en-US" w:eastAsia="zh-CN"/>
              </w:rPr>
            </w:pPr>
            <w:del w:id="457" w:author="Iana Siomina" w:date="2021-02-01T10:02:00Z">
              <w:r w:rsidDel="00BB45C3">
                <w:rPr>
                  <w:rFonts w:eastAsiaTheme="minorEastAsia"/>
                  <w:color w:val="0070C0"/>
                  <w:lang w:val="en-US" w:eastAsia="zh-CN"/>
                </w:rPr>
                <w:delText>Company A</w:delText>
              </w:r>
            </w:del>
            <w:ins w:id="458" w:author="Iana Siomina" w:date="2021-02-01T10:02:00Z">
              <w:r w:rsidR="00BB45C3">
                <w:rPr>
                  <w:rFonts w:eastAsiaTheme="minorEastAsia"/>
                  <w:color w:val="0070C0"/>
                  <w:lang w:val="en-US" w:eastAsia="zh-CN"/>
                </w:rPr>
                <w:t>Ericsson</w:t>
              </w:r>
            </w:ins>
          </w:p>
        </w:tc>
        <w:tc>
          <w:tcPr>
            <w:tcW w:w="8395" w:type="dxa"/>
          </w:tcPr>
          <w:p w14:paraId="642E3F97" w14:textId="77777777" w:rsidR="005418FB" w:rsidRDefault="00BB45C3" w:rsidP="00E63572">
            <w:pPr>
              <w:spacing w:after="120"/>
              <w:rPr>
                <w:ins w:id="459" w:author="Iana Siomina" w:date="2021-02-02T19:19:00Z"/>
                <w:rFonts w:eastAsiaTheme="minorEastAsia"/>
                <w:lang w:val="en-US" w:eastAsia="zh-CN"/>
              </w:rPr>
            </w:pPr>
            <w:ins w:id="460" w:author="Iana Siomina" w:date="2021-02-01T10:02:00Z">
              <w:r>
                <w:rPr>
                  <w:rFonts w:eastAsiaTheme="minorEastAsia"/>
                  <w:lang w:val="en-US" w:eastAsia="zh-CN"/>
                </w:rPr>
                <w:t>We support Proposal 1.</w:t>
              </w:r>
            </w:ins>
          </w:p>
          <w:p w14:paraId="7F067E1A" w14:textId="77777777" w:rsidR="00AC0932" w:rsidRDefault="00AC0932" w:rsidP="00E63572">
            <w:pPr>
              <w:spacing w:after="120"/>
              <w:rPr>
                <w:ins w:id="461" w:author="Iana Siomina" w:date="2021-02-02T19:19:00Z"/>
                <w:rFonts w:eastAsiaTheme="minorEastAsia"/>
                <w:lang w:val="en-US" w:eastAsia="zh-CN"/>
              </w:rPr>
            </w:pPr>
            <w:ins w:id="462" w:author="Iana Siomina" w:date="2021-02-02T19:19:00Z">
              <w:r w:rsidRPr="001011F0">
                <w:rPr>
                  <w:rFonts w:eastAsiaTheme="minorEastAsia"/>
                  <w:highlight w:val="cyan"/>
                  <w:lang w:val="en-US" w:eastAsia="zh-CN"/>
                  <w:rPrChange w:id="463" w:author="Iana Siomina" w:date="2021-02-02T19:25:00Z">
                    <w:rPr>
                      <w:rFonts w:eastAsiaTheme="minorEastAsia"/>
                      <w:lang w:val="en-US" w:eastAsia="zh-CN"/>
                    </w:rPr>
                  </w:rPrChange>
                </w:rPr>
                <w:t>Further clarification</w:t>
              </w:r>
              <w:r>
                <w:rPr>
                  <w:rFonts w:eastAsiaTheme="minorEastAsia"/>
                  <w:lang w:val="en-US" w:eastAsia="zh-CN"/>
                </w:rPr>
                <w:t>:</w:t>
              </w:r>
            </w:ins>
          </w:p>
          <w:p w14:paraId="32AE9570" w14:textId="77777777" w:rsidR="00AC0932" w:rsidRPr="00AC0932" w:rsidRDefault="00AC0932" w:rsidP="00AC0932">
            <w:pPr>
              <w:pStyle w:val="ListParagraph"/>
              <w:numPr>
                <w:ilvl w:val="0"/>
                <w:numId w:val="7"/>
              </w:numPr>
              <w:spacing w:after="120"/>
              <w:ind w:firstLineChars="0"/>
              <w:rPr>
                <w:ins w:id="464" w:author="Iana Siomina" w:date="2021-02-02T19:22:00Z"/>
                <w:rFonts w:eastAsiaTheme="minorEastAsia"/>
                <w:lang w:val="en-US" w:eastAsia="zh-CN"/>
                <w:rPrChange w:id="465" w:author="Iana Siomina" w:date="2021-02-02T19:22:00Z">
                  <w:rPr>
                    <w:ins w:id="466" w:author="Iana Siomina" w:date="2021-02-02T19:22:00Z"/>
                    <w:lang w:val="en-US"/>
                  </w:rPr>
                </w:rPrChange>
              </w:rPr>
            </w:pPr>
            <w:ins w:id="467" w:author="Iana Siomina" w:date="2021-02-02T19:20:00Z">
              <w:r>
                <w:rPr>
                  <w:lang w:val="en-US"/>
                </w:rPr>
                <w:t xml:space="preserve">If there are no intra-band victims, </w:t>
              </w:r>
            </w:ins>
            <w:ins w:id="468" w:author="Iana Siomina" w:date="2021-02-02T19:21:00Z">
              <w:r>
                <w:rPr>
                  <w:lang w:val="en-US"/>
                </w:rPr>
                <w:t>the UE</w:t>
              </w:r>
            </w:ins>
            <w:ins w:id="469" w:author="Iana Siomina" w:date="2021-02-02T19:20:00Z">
              <w:r>
                <w:rPr>
                  <w:lang w:val="en-US"/>
                </w:rPr>
                <w:t xml:space="preserve"> </w:t>
              </w:r>
            </w:ins>
            <w:ins w:id="470" w:author="Iana Siomina" w:date="2021-02-02T19:21:00Z">
              <w:r>
                <w:rPr>
                  <w:lang w:val="en-US"/>
                </w:rPr>
                <w:t xml:space="preserve">just </w:t>
              </w:r>
            </w:ins>
            <w:ins w:id="471" w:author="Iana Siomina" w:date="2021-02-02T19:20:00Z">
              <w:r>
                <w:rPr>
                  <w:lang w:val="en-US"/>
                </w:rPr>
                <w:t>leave</w:t>
              </w:r>
            </w:ins>
            <w:ins w:id="472" w:author="Iana Siomina" w:date="2021-02-02T19:21:00Z">
              <w:r>
                <w:rPr>
                  <w:lang w:val="en-US"/>
                </w:rPr>
                <w:t>s</w:t>
              </w:r>
            </w:ins>
            <w:ins w:id="473" w:author="Iana Siomina" w:date="2021-02-02T19:20:00Z">
              <w:r>
                <w:rPr>
                  <w:lang w:val="en-US"/>
                </w:rPr>
                <w:t xml:space="preserve"> the bandwidth as it is and wait</w:t>
              </w:r>
            </w:ins>
            <w:ins w:id="474" w:author="Iana Siomina" w:date="2021-02-02T19:21:00Z">
              <w:r>
                <w:rPr>
                  <w:lang w:val="en-US"/>
                </w:rPr>
                <w:t>s</w:t>
              </w:r>
            </w:ins>
            <w:ins w:id="475" w:author="Iana Siomina" w:date="2021-02-02T19:20:00Z">
              <w:r>
                <w:rPr>
                  <w:lang w:val="en-US"/>
                </w:rPr>
                <w:t xml:space="preserve"> for next opportunity </w:t>
              </w:r>
              <w:r>
                <w:rPr>
                  <w:rFonts w:ascii="Wingdings" w:hAnsi="Wingdings"/>
                  <w:lang w:val="en-US"/>
                </w:rPr>
                <w:t>à</w:t>
              </w:r>
              <w:r>
                <w:rPr>
                  <w:lang w:val="en-US"/>
                </w:rPr>
                <w:t xml:space="preserve"> no additional RF retuning</w:t>
              </w:r>
            </w:ins>
          </w:p>
          <w:p w14:paraId="17C49F61" w14:textId="6CD70064" w:rsidR="00AC0932" w:rsidRPr="00AC0932" w:rsidRDefault="001E3126">
            <w:pPr>
              <w:pStyle w:val="ListParagraph"/>
              <w:numPr>
                <w:ilvl w:val="0"/>
                <w:numId w:val="7"/>
              </w:numPr>
              <w:spacing w:after="120"/>
              <w:ind w:firstLineChars="0"/>
              <w:rPr>
                <w:rFonts w:eastAsiaTheme="minorEastAsia"/>
                <w:lang w:val="en-US" w:eastAsia="zh-CN"/>
              </w:rPr>
              <w:pPrChange w:id="476" w:author="Iana Siomina" w:date="2021-02-02T19:19:00Z">
                <w:pPr>
                  <w:spacing w:after="120"/>
                </w:pPr>
              </w:pPrChange>
            </w:pPr>
            <w:ins w:id="477" w:author="Iana Siomina" w:date="2021-02-02T19:26:00Z">
              <w:r>
                <w:rPr>
                  <w:lang w:val="en-US"/>
                </w:rPr>
                <w:t>Only f</w:t>
              </w:r>
            </w:ins>
            <w:ins w:id="478" w:author="Iana Siomina" w:date="2021-02-02T19:22:00Z">
              <w:r w:rsidR="00AC0932">
                <w:rPr>
                  <w:lang w:val="en-US"/>
                </w:rPr>
                <w:t xml:space="preserve">or unknown </w:t>
              </w:r>
              <w:proofErr w:type="spellStart"/>
              <w:r w:rsidR="00AC0932">
                <w:rPr>
                  <w:lang w:val="en-US"/>
                </w:rPr>
                <w:t>SCell</w:t>
              </w:r>
            </w:ins>
            <w:proofErr w:type="spellEnd"/>
            <w:ins w:id="479" w:author="Iana Siomina" w:date="2021-02-02T19:26:00Z">
              <w:r>
                <w:rPr>
                  <w:lang w:val="en-US"/>
                </w:rPr>
                <w:t xml:space="preserve"> and</w:t>
              </w:r>
            </w:ins>
            <w:ins w:id="480" w:author="Iana Siomina" w:date="2021-02-02T19:22:00Z">
              <w:r w:rsidR="00AC0932">
                <w:rPr>
                  <w:lang w:val="en-US"/>
                </w:rPr>
                <w:t xml:space="preserve"> if there are some intra-band victims, </w:t>
              </w:r>
            </w:ins>
            <w:ins w:id="481" w:author="Iana Siomina" w:date="2021-02-02T19:23:00Z">
              <w:r w:rsidR="00AC0932">
                <w:rPr>
                  <w:lang w:val="en-US"/>
                </w:rPr>
                <w:t xml:space="preserve">there can be </w:t>
              </w:r>
            </w:ins>
            <w:ins w:id="482" w:author="Iana Siomina" w:date="2021-02-02T19:24:00Z">
              <w:r w:rsidR="00AC0932">
                <w:rPr>
                  <w:lang w:val="en-US"/>
                </w:rPr>
                <w:t>additional RF re-tuning attempts</w:t>
              </w:r>
            </w:ins>
          </w:p>
        </w:tc>
      </w:tr>
      <w:tr w:rsidR="005418FB" w14:paraId="67D79529" w14:textId="77777777" w:rsidTr="00E63572">
        <w:tc>
          <w:tcPr>
            <w:tcW w:w="1236" w:type="dxa"/>
          </w:tcPr>
          <w:p w14:paraId="766D7679" w14:textId="08104866" w:rsidR="005418FB" w:rsidRDefault="005418FB" w:rsidP="00E63572">
            <w:pPr>
              <w:spacing w:after="120"/>
              <w:rPr>
                <w:rFonts w:eastAsiaTheme="minorEastAsia"/>
                <w:lang w:val="en-US" w:eastAsia="zh-CN"/>
              </w:rPr>
            </w:pPr>
            <w:del w:id="483" w:author="Huawei" w:date="2021-02-01T20:08:00Z">
              <w:r w:rsidDel="00F054DA">
                <w:rPr>
                  <w:rFonts w:eastAsiaTheme="minorEastAsia"/>
                  <w:color w:val="0070C0"/>
                  <w:lang w:val="en-US" w:eastAsia="zh-CN"/>
                </w:rPr>
                <w:lastRenderedPageBreak/>
                <w:delText>Company B</w:delText>
              </w:r>
            </w:del>
            <w:ins w:id="484" w:author="Huawei" w:date="2021-02-01T20:08:00Z">
              <w:r w:rsidR="00F054DA">
                <w:rPr>
                  <w:rFonts w:eastAsiaTheme="minorEastAsia"/>
                  <w:color w:val="0070C0"/>
                  <w:lang w:val="en-US" w:eastAsia="zh-CN"/>
                </w:rPr>
                <w:t>Huawei</w:t>
              </w:r>
            </w:ins>
          </w:p>
        </w:tc>
        <w:tc>
          <w:tcPr>
            <w:tcW w:w="8395" w:type="dxa"/>
          </w:tcPr>
          <w:p w14:paraId="6066EE7A" w14:textId="6CAB94B7" w:rsidR="005418FB" w:rsidRPr="007A7589" w:rsidRDefault="00F054DA" w:rsidP="00E63572">
            <w:pPr>
              <w:spacing w:after="120"/>
              <w:rPr>
                <w:rFonts w:eastAsiaTheme="minorEastAsia"/>
                <w:lang w:val="en-US" w:eastAsia="zh-CN"/>
              </w:rPr>
            </w:pPr>
            <w:ins w:id="485" w:author="Huawei" w:date="2021-02-01T20:08:00Z">
              <w:r>
                <w:rPr>
                  <w:rFonts w:eastAsiaTheme="minorEastAsia"/>
                  <w:lang w:val="en-US" w:eastAsia="zh-CN"/>
                </w:rPr>
                <w:t xml:space="preserve">We support option 2. It </w:t>
              </w:r>
            </w:ins>
            <w:ins w:id="486" w:author="Huawei" w:date="2021-02-01T20:09:00Z">
              <w:r>
                <w:rPr>
                  <w:rFonts w:eastAsiaTheme="minorEastAsia"/>
                  <w:lang w:val="en-US" w:eastAsia="zh-CN"/>
                </w:rPr>
                <w:t xml:space="preserve">seems that companies agree that multiple RF tuning is allowed, and the controversial part is whether to introduce additional delay. </w:t>
              </w:r>
            </w:ins>
            <w:ins w:id="487" w:author="Huawei" w:date="2021-02-01T20:22:00Z">
              <w:r w:rsidR="00440044">
                <w:rPr>
                  <w:rFonts w:eastAsiaTheme="minorEastAsia"/>
                  <w:lang w:val="en-US" w:eastAsia="zh-CN"/>
                </w:rPr>
                <w:t xml:space="preserve">If we take the R15 requirements are the baseline, the whole SMTC duration is allowed for AGC settling. The SMTC duration could be quite short, it is </w:t>
              </w:r>
            </w:ins>
            <w:ins w:id="488" w:author="Huawei" w:date="2021-02-01T20:23:00Z">
              <w:r w:rsidR="00440044">
                <w:rPr>
                  <w:rFonts w:eastAsiaTheme="minorEastAsia"/>
                  <w:lang w:val="en-US" w:eastAsia="zh-CN"/>
                </w:rPr>
                <w:t xml:space="preserve">not </w:t>
              </w:r>
            </w:ins>
            <w:ins w:id="489" w:author="Huawei" w:date="2021-02-01T20:25:00Z">
              <w:r w:rsidR="00440044">
                <w:rPr>
                  <w:rFonts w:eastAsiaTheme="minorEastAsia"/>
                  <w:lang w:val="en-US" w:eastAsia="zh-CN"/>
                </w:rPr>
                <w:t>reasonable</w:t>
              </w:r>
            </w:ins>
            <w:ins w:id="490" w:author="Huawei" w:date="2021-02-01T20:23:00Z">
              <w:r w:rsidR="00440044">
                <w:rPr>
                  <w:rFonts w:eastAsiaTheme="minorEastAsia"/>
                  <w:lang w:val="en-US" w:eastAsia="zh-CN"/>
                </w:rPr>
                <w:t xml:space="preserve"> to let switch find out the </w:t>
              </w:r>
            </w:ins>
            <w:ins w:id="491" w:author="Huawei" w:date="2021-02-01T20:25:00Z">
              <w:r w:rsidR="00440044">
                <w:rPr>
                  <w:rFonts w:eastAsiaTheme="minorEastAsia"/>
                  <w:lang w:val="en-US" w:eastAsia="zh-CN"/>
                </w:rPr>
                <w:t>target</w:t>
              </w:r>
            </w:ins>
            <w:ins w:id="492" w:author="Huawei" w:date="2021-02-01T20:23:00Z">
              <w:r w:rsidR="00440044">
                <w:rPr>
                  <w:rFonts w:eastAsiaTheme="minorEastAsia"/>
                  <w:lang w:val="en-US" w:eastAsia="zh-CN"/>
                </w:rPr>
                <w:t xml:space="preserve"> SSB is not available and complete the RF tuning within the SMTC duration. Even if UE is only allowed to monitor the first two candidate </w:t>
              </w:r>
              <w:proofErr w:type="spellStart"/>
              <w:r w:rsidR="00440044">
                <w:rPr>
                  <w:rFonts w:eastAsiaTheme="minorEastAsia"/>
                  <w:lang w:val="en-US" w:eastAsia="zh-CN"/>
                </w:rPr>
                <w:t>ssb</w:t>
              </w:r>
              <w:proofErr w:type="spellEnd"/>
              <w:r w:rsidR="00440044">
                <w:rPr>
                  <w:rFonts w:eastAsiaTheme="minorEastAsia"/>
                  <w:lang w:val="en-US" w:eastAsia="zh-CN"/>
                </w:rPr>
                <w:t xml:space="preserve"> positions, as fine timing is still needed we cannot assume </w:t>
              </w:r>
            </w:ins>
            <w:ins w:id="493" w:author="Huawei" w:date="2021-02-01T20:24:00Z">
              <w:r w:rsidR="00440044">
                <w:rPr>
                  <w:rFonts w:eastAsiaTheme="minorEastAsia"/>
                  <w:lang w:val="en-US" w:eastAsia="zh-CN"/>
                </w:rPr>
                <w:t>that</w:t>
              </w:r>
            </w:ins>
            <w:ins w:id="494" w:author="Huawei" w:date="2021-02-01T20:23:00Z">
              <w:r w:rsidR="00440044">
                <w:rPr>
                  <w:rFonts w:eastAsiaTheme="minorEastAsia"/>
                  <w:lang w:val="en-US" w:eastAsia="zh-CN"/>
                </w:rPr>
                <w:t xml:space="preserve"> </w:t>
              </w:r>
            </w:ins>
            <w:ins w:id="495" w:author="Huawei" w:date="2021-02-01T20:24:00Z">
              <w:r w:rsidR="00440044">
                <w:rPr>
                  <w:rFonts w:eastAsiaTheme="minorEastAsia"/>
                  <w:lang w:val="en-US" w:eastAsia="zh-CN"/>
                </w:rPr>
                <w:t>UE know well the SSB position and the SSB could also located at the very end of the SMTC duration.</w:t>
              </w:r>
            </w:ins>
          </w:p>
        </w:tc>
      </w:tr>
      <w:tr w:rsidR="005418FB" w14:paraId="1E21B44B" w14:textId="77777777" w:rsidTr="00E63572">
        <w:tc>
          <w:tcPr>
            <w:tcW w:w="1236" w:type="dxa"/>
          </w:tcPr>
          <w:p w14:paraId="548233BD" w14:textId="3A2F4BB7" w:rsidR="005418FB" w:rsidRPr="000B1577" w:rsidRDefault="000B1577" w:rsidP="00E63572">
            <w:pPr>
              <w:spacing w:after="120"/>
              <w:rPr>
                <w:rFonts w:eastAsia="PMingLiU"/>
                <w:color w:val="0070C0"/>
                <w:lang w:val="en-US" w:eastAsia="zh-TW"/>
                <w:rPrChange w:id="496" w:author="Hsuanli Lin (林烜立)" w:date="2021-02-02T16:57:00Z">
                  <w:rPr>
                    <w:rFonts w:eastAsiaTheme="minorEastAsia"/>
                    <w:color w:val="0070C0"/>
                    <w:lang w:val="en-US" w:eastAsia="zh-CN"/>
                  </w:rPr>
                </w:rPrChange>
              </w:rPr>
            </w:pPr>
            <w:proofErr w:type="spellStart"/>
            <w:ins w:id="497" w:author="Hsuanli Lin (林烜立)" w:date="2021-02-02T16:57:00Z">
              <w:r>
                <w:rPr>
                  <w:rFonts w:eastAsia="PMingLiU" w:hint="eastAsia"/>
                  <w:color w:val="0070C0"/>
                  <w:lang w:val="en-US" w:eastAsia="zh-TW"/>
                </w:rPr>
                <w:t>MeidaTek</w:t>
              </w:r>
            </w:ins>
            <w:proofErr w:type="spellEnd"/>
          </w:p>
        </w:tc>
        <w:tc>
          <w:tcPr>
            <w:tcW w:w="8395" w:type="dxa"/>
          </w:tcPr>
          <w:p w14:paraId="2207BE71" w14:textId="6624D035" w:rsidR="005418FB" w:rsidRPr="000B1577" w:rsidRDefault="000B1577" w:rsidP="00E63572">
            <w:pPr>
              <w:rPr>
                <w:rFonts w:eastAsia="PMingLiU"/>
                <w:bCs/>
                <w:u w:val="single"/>
                <w:lang w:eastAsia="zh-TW"/>
                <w:rPrChange w:id="498" w:author="Hsuanli Lin (林烜立)" w:date="2021-02-02T16:57:00Z">
                  <w:rPr>
                    <w:bCs/>
                    <w:u w:val="single"/>
                    <w:lang w:eastAsia="ko-KR"/>
                  </w:rPr>
                </w:rPrChange>
              </w:rPr>
            </w:pPr>
            <w:ins w:id="499" w:author="Hsuanli Lin (林烜立)" w:date="2021-02-02T16:58:00Z">
              <w:r>
                <w:rPr>
                  <w:rFonts w:eastAsiaTheme="minorEastAsia"/>
                  <w:lang w:val="en-US" w:eastAsia="zh-CN"/>
                </w:rPr>
                <w:t xml:space="preserve">Fine with option 2/3. One compromised solution would be </w:t>
              </w:r>
              <w:proofErr w:type="gramStart"/>
              <w:r>
                <w:rPr>
                  <w:rFonts w:eastAsiaTheme="minorEastAsia"/>
                  <w:lang w:val="en-US" w:eastAsia="zh-CN"/>
                </w:rPr>
                <w:t>extend</w:t>
              </w:r>
              <w:proofErr w:type="gramEnd"/>
              <w:r>
                <w:rPr>
                  <w:rFonts w:eastAsiaTheme="minorEastAsia"/>
                  <w:lang w:val="en-US" w:eastAsia="zh-CN"/>
                </w:rPr>
                <w:t xml:space="preserve"> </w:t>
              </w:r>
            </w:ins>
            <w:ins w:id="500" w:author="Hsuanli Lin (林烜立)" w:date="2021-02-02T16:59:00Z">
              <w:r>
                <w:rPr>
                  <w:rFonts w:eastAsiaTheme="minorEastAsia"/>
                  <w:lang w:val="en-US" w:eastAsia="zh-CN"/>
                </w:rPr>
                <w:t>the</w:t>
              </w:r>
            </w:ins>
            <w:ins w:id="501" w:author="Hsuanli Lin (林烜立)" w:date="2021-02-02T16:58:00Z">
              <w:r>
                <w:rPr>
                  <w:rFonts w:eastAsiaTheme="minorEastAsia"/>
                  <w:lang w:val="en-US" w:eastAsia="zh-CN"/>
                </w:rPr>
                <w:t xml:space="preserve"> </w:t>
              </w:r>
            </w:ins>
            <w:ins w:id="502" w:author="Hsuanli Lin (林烜立)" w:date="2021-02-02T16:59:00Z">
              <w:r>
                <w:rPr>
                  <w:rFonts w:eastAsiaTheme="minorEastAsia"/>
                  <w:lang w:val="en-US" w:eastAsia="zh-CN"/>
                </w:rPr>
                <w:t xml:space="preserve">interruption during by 0.5 ms instead of doubling the interruption duration. </w:t>
              </w:r>
            </w:ins>
          </w:p>
        </w:tc>
      </w:tr>
      <w:tr w:rsidR="009D5DEE" w14:paraId="670FA7A0" w14:textId="77777777" w:rsidTr="00E63572">
        <w:trPr>
          <w:ins w:id="503" w:author="Prashant Sharma" w:date="2021-02-03T10:26:00Z"/>
        </w:trPr>
        <w:tc>
          <w:tcPr>
            <w:tcW w:w="1236" w:type="dxa"/>
          </w:tcPr>
          <w:p w14:paraId="45D0C35F" w14:textId="06CD8F20" w:rsidR="009D5DEE" w:rsidRDefault="009D5DEE" w:rsidP="00E63572">
            <w:pPr>
              <w:spacing w:after="120"/>
              <w:rPr>
                <w:ins w:id="504" w:author="Prashant Sharma" w:date="2021-02-03T10:26:00Z"/>
                <w:rFonts w:eastAsia="PMingLiU"/>
                <w:color w:val="0070C0"/>
                <w:lang w:val="en-US" w:eastAsia="zh-TW"/>
              </w:rPr>
            </w:pPr>
            <w:ins w:id="505" w:author="Prashant Sharma" w:date="2021-02-03T10:26:00Z">
              <w:r>
                <w:rPr>
                  <w:rFonts w:eastAsia="PMingLiU"/>
                  <w:color w:val="0070C0"/>
                  <w:lang w:val="en-US" w:eastAsia="zh-TW"/>
                </w:rPr>
                <w:t>Qualcomm</w:t>
              </w:r>
            </w:ins>
          </w:p>
        </w:tc>
        <w:tc>
          <w:tcPr>
            <w:tcW w:w="8395" w:type="dxa"/>
          </w:tcPr>
          <w:p w14:paraId="0EF70172" w14:textId="77777777" w:rsidR="009D5DEE" w:rsidRDefault="00472A7F" w:rsidP="00E63572">
            <w:pPr>
              <w:rPr>
                <w:ins w:id="506" w:author="Prashant Sharma" w:date="2021-02-03T10:27:00Z"/>
                <w:rFonts w:eastAsiaTheme="minorEastAsia"/>
                <w:lang w:val="en-US" w:eastAsia="zh-CN"/>
              </w:rPr>
            </w:pPr>
            <w:ins w:id="507" w:author="Prashant Sharma" w:date="2021-02-03T10:27:00Z">
              <w:r>
                <w:rPr>
                  <w:rFonts w:eastAsiaTheme="minorEastAsia"/>
                  <w:lang w:val="en-US" w:eastAsia="zh-CN"/>
                </w:rPr>
                <w:t>Support proposal 1.</w:t>
              </w:r>
            </w:ins>
          </w:p>
          <w:p w14:paraId="0F9CCDE1" w14:textId="77777777" w:rsidR="00472A7F" w:rsidRDefault="00E86886" w:rsidP="00E63572">
            <w:pPr>
              <w:rPr>
                <w:ins w:id="508" w:author="Prashant Sharma" w:date="2021-02-03T10:28:00Z"/>
                <w:rFonts w:eastAsiaTheme="minorEastAsia"/>
                <w:lang w:val="en-US" w:eastAsia="zh-CN"/>
              </w:rPr>
            </w:pPr>
            <w:ins w:id="509" w:author="Prashant Sharma" w:date="2021-02-03T10:27:00Z">
              <w:r>
                <w:rPr>
                  <w:rFonts w:eastAsiaTheme="minorEastAsia"/>
                  <w:lang w:val="en-US" w:eastAsia="zh-CN"/>
                </w:rPr>
                <w:t xml:space="preserve">As pointed out </w:t>
              </w:r>
            </w:ins>
            <w:ins w:id="510" w:author="Prashant Sharma" w:date="2021-02-03T10:28:00Z">
              <w:r>
                <w:rPr>
                  <w:rFonts w:eastAsiaTheme="minorEastAsia"/>
                  <w:lang w:val="en-US" w:eastAsia="zh-CN"/>
                </w:rPr>
                <w:t>by Eric</w:t>
              </w:r>
              <w:r w:rsidR="00FA098A">
                <w:rPr>
                  <w:rFonts w:eastAsiaTheme="minorEastAsia"/>
                  <w:lang w:val="en-US" w:eastAsia="zh-CN"/>
                </w:rPr>
                <w:t xml:space="preserve">sson, additional RF re-tuning may be attempted in </w:t>
              </w:r>
              <w:r w:rsidR="006E3FA9">
                <w:rPr>
                  <w:rFonts w:eastAsiaTheme="minorEastAsia"/>
                  <w:lang w:val="en-US" w:eastAsia="zh-CN"/>
                </w:rPr>
                <w:t>a very rare scenario when:</w:t>
              </w:r>
            </w:ins>
          </w:p>
          <w:p w14:paraId="35E1A12B" w14:textId="77777777" w:rsidR="006E3FA9" w:rsidRDefault="006E3FA9" w:rsidP="006E3FA9">
            <w:pPr>
              <w:pStyle w:val="ListParagraph"/>
              <w:numPr>
                <w:ilvl w:val="0"/>
                <w:numId w:val="24"/>
              </w:numPr>
              <w:ind w:firstLineChars="0"/>
              <w:rPr>
                <w:ins w:id="511" w:author="Prashant Sharma" w:date="2021-02-03T10:29:00Z"/>
                <w:rFonts w:eastAsiaTheme="minorEastAsia"/>
                <w:lang w:val="en-US" w:eastAsia="zh-CN"/>
              </w:rPr>
            </w:pPr>
            <w:ins w:id="512" w:author="Prashant Sharma" w:date="2021-02-03T10:28:00Z">
              <w:r>
                <w:rPr>
                  <w:rFonts w:eastAsiaTheme="minorEastAsia"/>
                  <w:lang w:val="en-US" w:eastAsia="zh-CN"/>
                </w:rPr>
                <w:t>There are intra-</w:t>
              </w:r>
            </w:ins>
            <w:ins w:id="513" w:author="Prashant Sharma" w:date="2021-02-03T10:29:00Z">
              <w:r>
                <w:rPr>
                  <w:rFonts w:eastAsiaTheme="minorEastAsia"/>
                  <w:lang w:val="en-US" w:eastAsia="zh-CN"/>
                </w:rPr>
                <w:t>band victims</w:t>
              </w:r>
            </w:ins>
          </w:p>
          <w:p w14:paraId="4A46EF48" w14:textId="77777777" w:rsidR="006E3FA9" w:rsidRDefault="006E3FA9" w:rsidP="006E3FA9">
            <w:pPr>
              <w:pStyle w:val="ListParagraph"/>
              <w:numPr>
                <w:ilvl w:val="0"/>
                <w:numId w:val="24"/>
              </w:numPr>
              <w:ind w:firstLineChars="0"/>
              <w:rPr>
                <w:ins w:id="514" w:author="Prashant Sharma" w:date="2021-02-03T10:29:00Z"/>
                <w:rFonts w:eastAsiaTheme="minorEastAsia"/>
                <w:lang w:val="en-US" w:eastAsia="zh-CN"/>
              </w:rPr>
            </w:pPr>
            <w:ins w:id="515" w:author="Prashant Sharma" w:date="2021-02-03T10:29:00Z">
              <w:r>
                <w:rPr>
                  <w:rFonts w:eastAsiaTheme="minorEastAsia"/>
                  <w:lang w:val="en-US" w:eastAsia="zh-CN"/>
                </w:rPr>
                <w:t xml:space="preserve">The </w:t>
              </w:r>
              <w:proofErr w:type="spellStart"/>
              <w:r>
                <w:rPr>
                  <w:rFonts w:eastAsiaTheme="minorEastAsia"/>
                  <w:lang w:val="en-US" w:eastAsia="zh-CN"/>
                </w:rPr>
                <w:t>Scell</w:t>
              </w:r>
              <w:proofErr w:type="spellEnd"/>
              <w:r>
                <w:rPr>
                  <w:rFonts w:eastAsiaTheme="minorEastAsia"/>
                  <w:lang w:val="en-US" w:eastAsia="zh-CN"/>
                </w:rPr>
                <w:t xml:space="preserve"> being activated in unknown</w:t>
              </w:r>
            </w:ins>
          </w:p>
          <w:p w14:paraId="50E07C19" w14:textId="77777777" w:rsidR="006E3FA9" w:rsidRDefault="001C1362" w:rsidP="006E3FA9">
            <w:pPr>
              <w:pStyle w:val="ListParagraph"/>
              <w:numPr>
                <w:ilvl w:val="0"/>
                <w:numId w:val="24"/>
              </w:numPr>
              <w:ind w:firstLineChars="0"/>
              <w:rPr>
                <w:ins w:id="516" w:author="Prashant Sharma" w:date="2021-02-03T10:32:00Z"/>
                <w:rFonts w:eastAsiaTheme="minorEastAsia"/>
                <w:lang w:val="en-US" w:eastAsia="zh-CN"/>
              </w:rPr>
            </w:pPr>
            <w:ins w:id="517" w:author="Prashant Sharma" w:date="2021-02-03T10:30:00Z">
              <w:r>
                <w:rPr>
                  <w:rFonts w:eastAsiaTheme="minorEastAsia"/>
                  <w:lang w:val="en-US" w:eastAsia="zh-CN"/>
                </w:rPr>
                <w:t xml:space="preserve">SSB is received towards the end of </w:t>
              </w:r>
              <w:r w:rsidR="0095662E">
                <w:rPr>
                  <w:rFonts w:eastAsiaTheme="minorEastAsia"/>
                  <w:lang w:val="en-US" w:eastAsia="zh-CN"/>
                </w:rPr>
                <w:t>the SMTC period</w:t>
              </w:r>
            </w:ins>
            <w:ins w:id="518" w:author="Prashant Sharma" w:date="2021-02-03T10:31:00Z">
              <w:r w:rsidR="0095662E">
                <w:rPr>
                  <w:rFonts w:eastAsiaTheme="minorEastAsia"/>
                  <w:lang w:val="en-US" w:eastAsia="zh-CN"/>
                </w:rPr>
                <w:t xml:space="preserve"> (although this is not even an issue since the UE is required to monitor only 2 candidate SSB positions and </w:t>
              </w:r>
            </w:ins>
            <w:ins w:id="519" w:author="Prashant Sharma" w:date="2021-02-03T10:32:00Z">
              <w:r w:rsidR="005B6152">
                <w:rPr>
                  <w:rFonts w:eastAsiaTheme="minorEastAsia"/>
                  <w:lang w:val="en-US" w:eastAsia="zh-CN"/>
                </w:rPr>
                <w:t>there’s enough time left to re-tune the RF if required</w:t>
              </w:r>
            </w:ins>
            <w:ins w:id="520" w:author="Prashant Sharma" w:date="2021-02-03T10:31:00Z">
              <w:r w:rsidR="0095662E">
                <w:rPr>
                  <w:rFonts w:eastAsiaTheme="minorEastAsia"/>
                  <w:lang w:val="en-US" w:eastAsia="zh-CN"/>
                </w:rPr>
                <w:t>)</w:t>
              </w:r>
            </w:ins>
          </w:p>
          <w:p w14:paraId="74E3ED33" w14:textId="68917892" w:rsidR="007F747F" w:rsidRPr="005B6152" w:rsidRDefault="005B6152" w:rsidP="005B6152">
            <w:pPr>
              <w:rPr>
                <w:ins w:id="521" w:author="Prashant Sharma" w:date="2021-02-03T10:26:00Z"/>
                <w:rFonts w:eastAsiaTheme="minorEastAsia"/>
                <w:lang w:val="en-US" w:eastAsia="zh-CN"/>
                <w:rPrChange w:id="522" w:author="Prashant Sharma" w:date="2021-02-03T10:32:00Z">
                  <w:rPr>
                    <w:ins w:id="523" w:author="Prashant Sharma" w:date="2021-02-03T10:26:00Z"/>
                    <w:lang w:val="en-US" w:eastAsia="zh-CN"/>
                  </w:rPr>
                </w:rPrChange>
              </w:rPr>
            </w:pPr>
            <w:ins w:id="524" w:author="Prashant Sharma" w:date="2021-02-03T10:32:00Z">
              <w:r>
                <w:rPr>
                  <w:rFonts w:eastAsiaTheme="minorEastAsia"/>
                  <w:lang w:val="en-US" w:eastAsia="zh-CN"/>
                </w:rPr>
                <w:t>There is no reason to extend the interruption duration to accommodate a sce</w:t>
              </w:r>
              <w:r w:rsidR="007F747F">
                <w:rPr>
                  <w:rFonts w:eastAsiaTheme="minorEastAsia"/>
                  <w:lang w:val="en-US" w:eastAsia="zh-CN"/>
                </w:rPr>
                <w:t>nario which is very unlik</w:t>
              </w:r>
            </w:ins>
            <w:ins w:id="525" w:author="Prashant Sharma" w:date="2021-02-03T10:33:00Z">
              <w:r w:rsidR="007F747F">
                <w:rPr>
                  <w:rFonts w:eastAsiaTheme="minorEastAsia"/>
                  <w:lang w:val="en-US" w:eastAsia="zh-CN"/>
                </w:rPr>
                <w:t>ely to happen.</w:t>
              </w:r>
            </w:ins>
          </w:p>
        </w:tc>
      </w:tr>
    </w:tbl>
    <w:p w14:paraId="0E0E606A" w14:textId="77777777" w:rsidR="005418FB" w:rsidRDefault="005418FB" w:rsidP="00FF7160">
      <w:pPr>
        <w:rPr>
          <w:b/>
          <w:u w:val="single"/>
          <w:lang w:eastAsia="ko-KR"/>
        </w:rPr>
      </w:pPr>
    </w:p>
    <w:p w14:paraId="58957AB4" w14:textId="77777777" w:rsidR="00FF7160" w:rsidRDefault="00FF7160" w:rsidP="00FF7160">
      <w:pPr>
        <w:rPr>
          <w:b/>
          <w:u w:val="single"/>
          <w:lang w:eastAsia="ko-KR"/>
        </w:rPr>
      </w:pPr>
      <w:r>
        <w:rPr>
          <w:b/>
          <w:u w:val="single"/>
          <w:lang w:eastAsia="ko-KR"/>
        </w:rPr>
        <w:t xml:space="preserve">Issue 3-2-1: 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79912E11" w14:textId="77777777" w:rsidR="00532C87" w:rsidRPr="00532C87" w:rsidRDefault="00532C87" w:rsidP="00532C87">
      <w:pPr>
        <w:pStyle w:val="3GPPNormalText"/>
        <w:rPr>
          <w:color w:val="0070C0"/>
          <w:lang w:val="en-US"/>
        </w:rPr>
      </w:pPr>
      <w:r w:rsidRPr="00E63572">
        <w:rPr>
          <w:rFonts w:eastAsiaTheme="minorEastAsia"/>
          <w:color w:val="0070C0"/>
          <w:sz w:val="20"/>
          <w:szCs w:val="20"/>
          <w:lang w:val="en-US"/>
          <w:rPrChange w:id="526" w:author="Huawei" w:date="2021-02-01T19:24:00Z">
            <w:rPr>
              <w:rFonts w:eastAsiaTheme="minorEastAsia"/>
              <w:color w:val="0070C0"/>
              <w:sz w:val="20"/>
              <w:szCs w:val="20"/>
            </w:rPr>
          </w:rPrChange>
        </w:rPr>
        <w:t>A</w:t>
      </w:r>
      <w:r w:rsidRPr="00532C87">
        <w:rPr>
          <w:rFonts w:eastAsiaTheme="minorEastAsia"/>
          <w:color w:val="0070C0"/>
          <w:sz w:val="20"/>
          <w:szCs w:val="20"/>
          <w:lang w:val="en-US"/>
        </w:rPr>
        <w:t>greements from GTW</w:t>
      </w:r>
      <w:r w:rsidRPr="00532C87">
        <w:rPr>
          <w:color w:val="0070C0"/>
          <w:sz w:val="20"/>
          <w:szCs w:val="20"/>
          <w:lang w:val="en-US"/>
        </w:rPr>
        <w:t>:</w:t>
      </w:r>
    </w:p>
    <w:p w14:paraId="51A14AD8" w14:textId="77777777" w:rsidR="00532C87" w:rsidRPr="007C10A1" w:rsidRDefault="00532C87" w:rsidP="00532C87">
      <w:pPr>
        <w:pStyle w:val="ListParagraph"/>
        <w:spacing w:line="252" w:lineRule="auto"/>
        <w:ind w:left="1800" w:firstLineChars="0" w:firstLine="0"/>
        <w:rPr>
          <w:highlight w:val="green"/>
        </w:rPr>
      </w:pPr>
      <w:r w:rsidRPr="007C10A1">
        <w:rPr>
          <w:highlight w:val="green"/>
        </w:rPr>
        <w:t>Agreements</w:t>
      </w:r>
    </w:p>
    <w:p w14:paraId="33C1264C" w14:textId="77777777" w:rsidR="00532C87" w:rsidRPr="007C10A1" w:rsidRDefault="00532C87" w:rsidP="00532C87">
      <w:pPr>
        <w:pStyle w:val="ListParagraph"/>
        <w:spacing w:line="252" w:lineRule="auto"/>
        <w:ind w:left="1988" w:firstLineChars="0" w:firstLine="0"/>
        <w:rPr>
          <w:highlight w:val="green"/>
        </w:rPr>
      </w:pPr>
      <w:r w:rsidRPr="007C10A1">
        <w:rPr>
          <w:highlight w:val="green"/>
        </w:rPr>
        <w:t xml:space="preserve">Applicability of </w:t>
      </w:r>
      <w:proofErr w:type="spellStart"/>
      <w:r w:rsidRPr="007C10A1">
        <w:rPr>
          <w:highlight w:val="green"/>
        </w:rPr>
        <w:t>SCell</w:t>
      </w:r>
      <w:proofErr w:type="spellEnd"/>
      <w:r w:rsidRPr="007C10A1">
        <w:rPr>
          <w:highlight w:val="green"/>
        </w:rPr>
        <w:t xml:space="preserve"> activation requirements when </w:t>
      </w:r>
      <w:proofErr w:type="spellStart"/>
      <w:r w:rsidRPr="007C10A1">
        <w:rPr>
          <w:highlight w:val="green"/>
        </w:rPr>
        <w:t>sCellDeactivationTimer</w:t>
      </w:r>
      <w:proofErr w:type="spellEnd"/>
      <w:r w:rsidRPr="007C10A1">
        <w:rPr>
          <w:highlight w:val="green"/>
        </w:rPr>
        <w:t xml:space="preserve"> is NOT configured</w:t>
      </w:r>
    </w:p>
    <w:p w14:paraId="13E705AF" w14:textId="77777777" w:rsidR="00532C87" w:rsidRPr="007C10A1" w:rsidRDefault="00532C87" w:rsidP="00532C87">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1 (E///, QC, Apple, Huawei/</w:t>
      </w:r>
      <w:proofErr w:type="spellStart"/>
      <w:r w:rsidRPr="007C10A1">
        <w:rPr>
          <w:highlight w:val="green"/>
        </w:rPr>
        <w:t>HiSilicon</w:t>
      </w:r>
      <w:proofErr w:type="spellEnd"/>
      <w:r w:rsidRPr="007C10A1">
        <w:rPr>
          <w:highlight w:val="green"/>
        </w:rPr>
        <w:t xml:space="preserve">): </w:t>
      </w:r>
    </w:p>
    <w:p w14:paraId="20D1B669" w14:textId="77777777" w:rsidR="00532C87" w:rsidRPr="007C10A1" w:rsidRDefault="00532C87" w:rsidP="00532C87">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w:t>
      </w:r>
      <w:proofErr w:type="gramStart"/>
      <w:r w:rsidRPr="007C10A1">
        <w:rPr>
          <w:highlight w:val="green"/>
        </w:rPr>
        <w:t>equivalent</w:t>
      </w:r>
      <w:proofErr w:type="gramEnd"/>
      <w:r w:rsidRPr="007C10A1">
        <w:rPr>
          <w:highlight w:val="green"/>
        </w:rPr>
        <w:t xml:space="preserve"> or comparable to the longest possible value of </w:t>
      </w:r>
      <w:proofErr w:type="spellStart"/>
      <w:r w:rsidRPr="007C10A1">
        <w:rPr>
          <w:highlight w:val="green"/>
        </w:rPr>
        <w:t>sCellDeactivationTimer</w:t>
      </w:r>
      <w:proofErr w:type="spellEnd"/>
      <w:r w:rsidRPr="007C10A1">
        <w:rPr>
          <w:highlight w:val="green"/>
        </w:rPr>
        <w:t>).</w:t>
      </w:r>
    </w:p>
    <w:p w14:paraId="284F9796" w14:textId="77777777" w:rsidR="00532C87" w:rsidRPr="007C10A1" w:rsidRDefault="00532C87" w:rsidP="00532C87">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2 (Nokia, ZTE, MTK):</w:t>
      </w:r>
    </w:p>
    <w:p w14:paraId="10772D3D" w14:textId="77777777" w:rsidR="00532C87" w:rsidRPr="007C10A1" w:rsidRDefault="00532C87" w:rsidP="00532C87">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14:paraId="470F252C" w14:textId="77777777" w:rsidR="00532C87" w:rsidRPr="007C10A1" w:rsidRDefault="00532C87" w:rsidP="00532C87">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when </w:t>
      </w:r>
      <w:proofErr w:type="spellStart"/>
      <w:r w:rsidRPr="007C10A1">
        <w:rPr>
          <w:highlight w:val="green"/>
        </w:rPr>
        <w:t>sCellDeactivationTimer</w:t>
      </w:r>
      <w:proofErr w:type="spellEnd"/>
      <w:r w:rsidRPr="007C10A1">
        <w:rPr>
          <w:highlight w:val="green"/>
        </w:rPr>
        <w:t xml:space="preserve"> is not configured also in Scenarios B and C (EN-DC and SA) LBT types other than 2C.</w:t>
      </w:r>
    </w:p>
    <w:p w14:paraId="2B11E2AD" w14:textId="77777777" w:rsidR="00532C87" w:rsidRPr="007C10A1" w:rsidRDefault="00532C87" w:rsidP="00532C87">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3 (possible compromise solution):</w:t>
      </w:r>
    </w:p>
    <w:p w14:paraId="6831CA95" w14:textId="77777777" w:rsidR="00532C87" w:rsidRPr="007C10A1" w:rsidRDefault="00532C87" w:rsidP="00532C87">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14:paraId="593597C2" w14:textId="77777777" w:rsidR="00532C87" w:rsidRPr="007C10A1" w:rsidRDefault="00532C87" w:rsidP="00532C87">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lastRenderedPageBreak/>
        <w:t xml:space="preserve">For all other scenarios 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w:t>
      </w:r>
      <w:proofErr w:type="gramStart"/>
      <w:r w:rsidRPr="007C10A1">
        <w:rPr>
          <w:highlight w:val="green"/>
        </w:rPr>
        <w:t>equivalent</w:t>
      </w:r>
      <w:proofErr w:type="gramEnd"/>
      <w:r w:rsidRPr="007C10A1">
        <w:rPr>
          <w:highlight w:val="green"/>
        </w:rPr>
        <w:t xml:space="preserve"> or comparable to the longest possible value of </w:t>
      </w:r>
      <w:proofErr w:type="spellStart"/>
      <w:r w:rsidRPr="007C10A1">
        <w:rPr>
          <w:highlight w:val="green"/>
        </w:rPr>
        <w:t>sCellDeactivationTimer</w:t>
      </w:r>
      <w:proofErr w:type="spellEnd"/>
      <w:r w:rsidRPr="007C10A1">
        <w:rPr>
          <w:highlight w:val="green"/>
        </w:rPr>
        <w:t>).</w:t>
      </w:r>
    </w:p>
    <w:p w14:paraId="780BE150" w14:textId="77777777" w:rsidR="00FF7160" w:rsidRDefault="00FF7160" w:rsidP="00FF7160">
      <w:pPr>
        <w:pStyle w:val="3GPPNormalText"/>
        <w:rPr>
          <w:color w:val="0070C0"/>
          <w:sz w:val="20"/>
          <w:szCs w:val="20"/>
        </w:rPr>
      </w:pPr>
      <w:r>
        <w:rPr>
          <w:color w:val="0070C0"/>
          <w:sz w:val="20"/>
          <w:szCs w:val="20"/>
        </w:rPr>
        <w:t>Recommended WF</w:t>
      </w:r>
    </w:p>
    <w:p w14:paraId="7ACFB338" w14:textId="77777777" w:rsidR="00FF7160" w:rsidRDefault="00532C87" w:rsidP="00FF716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option 3 from the GTW agreement be agreed?</w:t>
      </w:r>
    </w:p>
    <w:tbl>
      <w:tblPr>
        <w:tblStyle w:val="TableGrid"/>
        <w:tblW w:w="9631" w:type="dxa"/>
        <w:tblLayout w:type="fixed"/>
        <w:tblLook w:val="04A0" w:firstRow="1" w:lastRow="0" w:firstColumn="1" w:lastColumn="0" w:noHBand="0" w:noVBand="1"/>
      </w:tblPr>
      <w:tblGrid>
        <w:gridCol w:w="1236"/>
        <w:gridCol w:w="8395"/>
      </w:tblGrid>
      <w:tr w:rsidR="00532C87" w14:paraId="7410D5A0" w14:textId="77777777" w:rsidTr="00E63572">
        <w:tc>
          <w:tcPr>
            <w:tcW w:w="1236" w:type="dxa"/>
          </w:tcPr>
          <w:p w14:paraId="0D1B609C" w14:textId="77777777" w:rsidR="00532C87" w:rsidRDefault="00532C87"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55FE7C" w14:textId="77777777" w:rsidR="00532C87" w:rsidRDefault="00532C87" w:rsidP="00E63572">
            <w:pPr>
              <w:spacing w:after="120"/>
              <w:rPr>
                <w:rFonts w:eastAsiaTheme="minorEastAsia"/>
                <w:b/>
                <w:bCs/>
                <w:color w:val="0070C0"/>
                <w:lang w:val="en-US" w:eastAsia="zh-CN"/>
              </w:rPr>
            </w:pPr>
            <w:r>
              <w:rPr>
                <w:rFonts w:eastAsiaTheme="minorEastAsia"/>
                <w:b/>
                <w:bCs/>
                <w:color w:val="0070C0"/>
                <w:lang w:val="en-US" w:eastAsia="zh-CN"/>
              </w:rPr>
              <w:t>Comments</w:t>
            </w:r>
            <w:r w:rsidR="005418FB">
              <w:rPr>
                <w:rFonts w:eastAsiaTheme="minorEastAsia"/>
                <w:b/>
                <w:bCs/>
                <w:color w:val="0070C0"/>
                <w:lang w:val="en-US" w:eastAsia="zh-CN"/>
              </w:rPr>
              <w:t xml:space="preserve"> for </w:t>
            </w:r>
            <w:r w:rsidR="005418FB" w:rsidRPr="005418FB">
              <w:rPr>
                <w:rFonts w:eastAsiaTheme="minorEastAsia"/>
                <w:b/>
                <w:bCs/>
                <w:color w:val="0070C0"/>
                <w:lang w:val="en-US" w:eastAsia="zh-CN"/>
              </w:rPr>
              <w:t xml:space="preserve">Issue 3-2-1: Applicability of </w:t>
            </w:r>
            <w:proofErr w:type="spellStart"/>
            <w:r w:rsidR="005418FB" w:rsidRPr="005418FB">
              <w:rPr>
                <w:rFonts w:eastAsiaTheme="minorEastAsia"/>
                <w:b/>
                <w:bCs/>
                <w:color w:val="0070C0"/>
                <w:lang w:val="en-US" w:eastAsia="zh-CN"/>
              </w:rPr>
              <w:t>SCell</w:t>
            </w:r>
            <w:proofErr w:type="spellEnd"/>
            <w:r w:rsidR="005418FB" w:rsidRPr="005418FB">
              <w:rPr>
                <w:rFonts w:eastAsiaTheme="minorEastAsia"/>
                <w:b/>
                <w:bCs/>
                <w:color w:val="0070C0"/>
                <w:lang w:val="en-US" w:eastAsia="zh-CN"/>
              </w:rPr>
              <w:t xml:space="preserve"> activation requirements when </w:t>
            </w:r>
            <w:proofErr w:type="spellStart"/>
            <w:r w:rsidR="005418FB" w:rsidRPr="005418FB">
              <w:rPr>
                <w:rFonts w:eastAsiaTheme="minorEastAsia"/>
                <w:b/>
                <w:bCs/>
                <w:color w:val="0070C0"/>
                <w:lang w:val="en-US" w:eastAsia="zh-CN"/>
              </w:rPr>
              <w:t>sCellDeactivationTimer</w:t>
            </w:r>
            <w:proofErr w:type="spellEnd"/>
            <w:r w:rsidR="005418FB" w:rsidRPr="005418FB">
              <w:rPr>
                <w:rFonts w:eastAsiaTheme="minorEastAsia"/>
                <w:b/>
                <w:bCs/>
                <w:color w:val="0070C0"/>
                <w:lang w:val="en-US" w:eastAsia="zh-CN"/>
              </w:rPr>
              <w:t xml:space="preserve"> is NOT configured</w:t>
            </w:r>
          </w:p>
        </w:tc>
      </w:tr>
      <w:tr w:rsidR="00532C87" w14:paraId="0432E484" w14:textId="77777777" w:rsidTr="00E63572">
        <w:tc>
          <w:tcPr>
            <w:tcW w:w="1236" w:type="dxa"/>
          </w:tcPr>
          <w:p w14:paraId="44E0619F" w14:textId="52FF2B70" w:rsidR="00532C87" w:rsidRDefault="00532C87" w:rsidP="00E63572">
            <w:pPr>
              <w:spacing w:after="120"/>
              <w:rPr>
                <w:rFonts w:eastAsiaTheme="minorEastAsia"/>
                <w:color w:val="0070C0"/>
                <w:lang w:val="en-US" w:eastAsia="zh-CN"/>
              </w:rPr>
            </w:pPr>
            <w:del w:id="527" w:author="Iana Siomina" w:date="2021-02-01T10:02:00Z">
              <w:r w:rsidDel="00457D9D">
                <w:rPr>
                  <w:rFonts w:eastAsiaTheme="minorEastAsia"/>
                  <w:color w:val="0070C0"/>
                  <w:lang w:val="en-US" w:eastAsia="zh-CN"/>
                </w:rPr>
                <w:delText>Company A</w:delText>
              </w:r>
            </w:del>
            <w:ins w:id="528" w:author="Iana Siomina" w:date="2021-02-01T10:02:00Z">
              <w:r w:rsidR="00457D9D">
                <w:rPr>
                  <w:rFonts w:eastAsiaTheme="minorEastAsia"/>
                  <w:color w:val="0070C0"/>
                  <w:lang w:val="en-US" w:eastAsia="zh-CN"/>
                </w:rPr>
                <w:t>Ericsson</w:t>
              </w:r>
            </w:ins>
          </w:p>
        </w:tc>
        <w:tc>
          <w:tcPr>
            <w:tcW w:w="8395" w:type="dxa"/>
          </w:tcPr>
          <w:p w14:paraId="6F0DEC65" w14:textId="57DC07C0" w:rsidR="00532C87" w:rsidRPr="007A7589" w:rsidRDefault="00457D9D" w:rsidP="00E63572">
            <w:pPr>
              <w:spacing w:after="120"/>
              <w:rPr>
                <w:rFonts w:eastAsiaTheme="minorEastAsia"/>
                <w:lang w:val="en-US" w:eastAsia="zh-CN"/>
              </w:rPr>
            </w:pPr>
            <w:ins w:id="529" w:author="Iana Siomina" w:date="2021-02-01T10:02:00Z">
              <w:r>
                <w:rPr>
                  <w:rFonts w:eastAsiaTheme="minorEastAsia"/>
                  <w:lang w:val="en-US" w:eastAsia="zh-CN"/>
                </w:rPr>
                <w:t>We support Optio</w:t>
              </w:r>
            </w:ins>
            <w:ins w:id="530" w:author="Iana Siomina" w:date="2021-02-01T10:03:00Z">
              <w:r>
                <w:rPr>
                  <w:rFonts w:eastAsiaTheme="minorEastAsia"/>
                  <w:lang w:val="en-US" w:eastAsia="zh-CN"/>
                </w:rPr>
                <w:t>n 1, but Option 3 is also acceptable.</w:t>
              </w:r>
            </w:ins>
          </w:p>
        </w:tc>
      </w:tr>
      <w:tr w:rsidR="00532C87" w14:paraId="6FF5D10F" w14:textId="77777777" w:rsidTr="00E63572">
        <w:tc>
          <w:tcPr>
            <w:tcW w:w="1236" w:type="dxa"/>
          </w:tcPr>
          <w:p w14:paraId="2F755F51" w14:textId="10650A1B" w:rsidR="00532C87" w:rsidRDefault="00532C87" w:rsidP="00E63572">
            <w:pPr>
              <w:spacing w:after="120"/>
              <w:rPr>
                <w:rFonts w:eastAsiaTheme="minorEastAsia"/>
                <w:lang w:val="en-US" w:eastAsia="zh-CN"/>
              </w:rPr>
            </w:pPr>
            <w:del w:id="531" w:author="Huawei" w:date="2021-02-01T20:25:00Z">
              <w:r w:rsidDel="00440044">
                <w:rPr>
                  <w:rFonts w:eastAsiaTheme="minorEastAsia"/>
                  <w:color w:val="0070C0"/>
                  <w:lang w:val="en-US" w:eastAsia="zh-CN"/>
                </w:rPr>
                <w:delText>Company B</w:delText>
              </w:r>
            </w:del>
            <w:ins w:id="532" w:author="Huawei" w:date="2021-02-01T20:25:00Z">
              <w:r w:rsidR="00440044">
                <w:rPr>
                  <w:rFonts w:eastAsiaTheme="minorEastAsia"/>
                  <w:color w:val="0070C0"/>
                  <w:lang w:val="en-US" w:eastAsia="zh-CN"/>
                </w:rPr>
                <w:t>Huawei</w:t>
              </w:r>
            </w:ins>
          </w:p>
        </w:tc>
        <w:tc>
          <w:tcPr>
            <w:tcW w:w="8395" w:type="dxa"/>
          </w:tcPr>
          <w:p w14:paraId="44D66537" w14:textId="39BE8809" w:rsidR="00532C87" w:rsidRPr="007A7589" w:rsidRDefault="00440044" w:rsidP="00E63572">
            <w:pPr>
              <w:spacing w:after="120"/>
              <w:rPr>
                <w:rFonts w:eastAsiaTheme="minorEastAsia"/>
                <w:lang w:val="en-US" w:eastAsia="zh-CN"/>
              </w:rPr>
            </w:pPr>
            <w:ins w:id="533" w:author="Huawei" w:date="2021-02-01T20:25:00Z">
              <w:r>
                <w:rPr>
                  <w:rFonts w:eastAsiaTheme="minorEastAsia"/>
                  <w:lang w:val="en-US" w:eastAsia="zh-CN"/>
                </w:rPr>
                <w:t xml:space="preserve">Support option </w:t>
              </w:r>
              <w:proofErr w:type="gramStart"/>
              <w:r>
                <w:rPr>
                  <w:rFonts w:eastAsiaTheme="minorEastAsia"/>
                  <w:lang w:val="en-US" w:eastAsia="zh-CN"/>
                </w:rPr>
                <w:t>1, but</w:t>
              </w:r>
              <w:proofErr w:type="gramEnd"/>
              <w:r>
                <w:rPr>
                  <w:rFonts w:eastAsiaTheme="minorEastAsia"/>
                  <w:lang w:val="en-US" w:eastAsia="zh-CN"/>
                </w:rPr>
                <w:t xml:space="preserve"> can compromise to option 3.</w:t>
              </w:r>
            </w:ins>
          </w:p>
        </w:tc>
      </w:tr>
      <w:tr w:rsidR="00532C87" w14:paraId="52BEAE01" w14:textId="77777777" w:rsidTr="00E63572">
        <w:tc>
          <w:tcPr>
            <w:tcW w:w="1236" w:type="dxa"/>
          </w:tcPr>
          <w:p w14:paraId="446223BC" w14:textId="55A46175" w:rsidR="00532C87" w:rsidRDefault="0013240C" w:rsidP="00E63572">
            <w:pPr>
              <w:spacing w:after="120"/>
              <w:rPr>
                <w:rFonts w:eastAsiaTheme="minorEastAsia"/>
                <w:color w:val="0070C0"/>
                <w:lang w:val="en-US" w:eastAsia="zh-CN"/>
              </w:rPr>
            </w:pPr>
            <w:proofErr w:type="spellStart"/>
            <w:ins w:id="534" w:author="Hsuanli Lin (林烜立)" w:date="2021-02-02T16:59:00Z">
              <w:r>
                <w:rPr>
                  <w:rFonts w:eastAsia="PMingLiU" w:hint="eastAsia"/>
                  <w:color w:val="0070C0"/>
                  <w:lang w:val="en-US" w:eastAsia="zh-TW"/>
                </w:rPr>
                <w:t>MeidaTek</w:t>
              </w:r>
            </w:ins>
            <w:proofErr w:type="spellEnd"/>
          </w:p>
        </w:tc>
        <w:tc>
          <w:tcPr>
            <w:tcW w:w="8395" w:type="dxa"/>
          </w:tcPr>
          <w:p w14:paraId="0401C3BC" w14:textId="1E3BB167" w:rsidR="00532C87" w:rsidRPr="0013240C" w:rsidRDefault="0013240C" w:rsidP="00E63572">
            <w:pPr>
              <w:rPr>
                <w:rFonts w:eastAsia="PMingLiU"/>
                <w:bCs/>
                <w:lang w:eastAsia="zh-TW"/>
                <w:rPrChange w:id="535" w:author="Hsuanli Lin (林烜立)" w:date="2021-02-02T17:00:00Z">
                  <w:rPr>
                    <w:bCs/>
                    <w:u w:val="single"/>
                    <w:lang w:eastAsia="ko-KR"/>
                  </w:rPr>
                </w:rPrChange>
              </w:rPr>
            </w:pPr>
            <w:ins w:id="536" w:author="Hsuanli Lin (林烜立)" w:date="2021-02-02T17:00:00Z">
              <w:r w:rsidRPr="0013240C">
                <w:rPr>
                  <w:rFonts w:eastAsia="PMingLiU"/>
                  <w:bCs/>
                  <w:lang w:eastAsia="zh-TW"/>
                  <w:rPrChange w:id="537" w:author="Hsuanli Lin (林烜立)" w:date="2021-02-02T17:00:00Z">
                    <w:rPr>
                      <w:rFonts w:eastAsia="PMingLiU"/>
                      <w:bCs/>
                      <w:u w:val="single"/>
                      <w:lang w:eastAsia="zh-TW"/>
                    </w:rPr>
                  </w:rPrChange>
                </w:rPr>
                <w:t xml:space="preserve">Fine with Option 3. </w:t>
              </w:r>
            </w:ins>
          </w:p>
        </w:tc>
      </w:tr>
      <w:tr w:rsidR="00652BAE" w14:paraId="2C324950" w14:textId="77777777" w:rsidTr="00E63572">
        <w:trPr>
          <w:ins w:id="538" w:author="Dimnik, Riikka (Nokia - FI/Espoo)" w:date="2021-02-02T16:11:00Z"/>
        </w:trPr>
        <w:tc>
          <w:tcPr>
            <w:tcW w:w="1236" w:type="dxa"/>
          </w:tcPr>
          <w:p w14:paraId="0DAC8065" w14:textId="0387B8BE" w:rsidR="00652BAE" w:rsidRDefault="00652BAE" w:rsidP="00E63572">
            <w:pPr>
              <w:spacing w:after="120"/>
              <w:rPr>
                <w:ins w:id="539" w:author="Dimnik, Riikka (Nokia - FI/Espoo)" w:date="2021-02-02T16:11:00Z"/>
                <w:rFonts w:eastAsia="PMingLiU"/>
                <w:color w:val="0070C0"/>
                <w:lang w:val="en-US" w:eastAsia="zh-TW"/>
              </w:rPr>
            </w:pPr>
            <w:ins w:id="540" w:author="Dimnik, Riikka (Nokia - FI/Espoo)" w:date="2021-02-02T16:11:00Z">
              <w:r>
                <w:rPr>
                  <w:rFonts w:eastAsia="PMingLiU"/>
                  <w:color w:val="0070C0"/>
                  <w:lang w:val="en-US" w:eastAsia="zh-TW"/>
                </w:rPr>
                <w:t>Nokia</w:t>
              </w:r>
            </w:ins>
          </w:p>
        </w:tc>
        <w:tc>
          <w:tcPr>
            <w:tcW w:w="8395" w:type="dxa"/>
          </w:tcPr>
          <w:p w14:paraId="261332A1" w14:textId="77777777" w:rsidR="00652BAE" w:rsidRPr="00652BAE" w:rsidRDefault="00652BAE" w:rsidP="00652BAE">
            <w:pPr>
              <w:rPr>
                <w:ins w:id="541" w:author="Dimnik, Riikka (Nokia - FI/Espoo)" w:date="2021-02-02T16:11:00Z"/>
                <w:rFonts w:eastAsia="PMingLiU"/>
                <w:bCs/>
                <w:lang w:eastAsia="zh-TW"/>
              </w:rPr>
            </w:pPr>
            <w:ins w:id="542" w:author="Dimnik, Riikka (Nokia - FI/Espoo)" w:date="2021-02-02T16:11:00Z">
              <w:r w:rsidRPr="00652BAE">
                <w:rPr>
                  <w:rFonts w:eastAsia="PMingLiU"/>
                  <w:bCs/>
                  <w:lang w:eastAsia="zh-TW"/>
                </w:rPr>
                <w:t>We support option 2 with the reasoning given already on the first round:</w:t>
              </w:r>
            </w:ins>
          </w:p>
          <w:p w14:paraId="498A0515" w14:textId="77777777" w:rsidR="00652BAE" w:rsidRPr="00652BAE" w:rsidRDefault="00652BAE" w:rsidP="00652BAE">
            <w:pPr>
              <w:rPr>
                <w:ins w:id="543" w:author="Dimnik, Riikka (Nokia - FI/Espoo)" w:date="2021-02-02T16:11:00Z"/>
                <w:rFonts w:eastAsia="PMingLiU"/>
                <w:bCs/>
                <w:lang w:eastAsia="zh-TW"/>
              </w:rPr>
            </w:pPr>
            <w:ins w:id="544" w:author="Dimnik, Riikka (Nokia - FI/Espoo)" w:date="2021-02-02T16:11:00Z">
              <w:r w:rsidRPr="00652BAE">
                <w:rPr>
                  <w:rFonts w:eastAsia="PMingLiU"/>
                  <w:bCs/>
                  <w:lang w:eastAsia="zh-TW"/>
                </w:rPr>
                <w:t xml:space="preserve">If </w:t>
              </w:r>
              <w:proofErr w:type="spellStart"/>
              <w:r w:rsidRPr="00652BAE">
                <w:rPr>
                  <w:rFonts w:eastAsia="PMingLiU"/>
                  <w:bCs/>
                  <w:lang w:eastAsia="zh-TW"/>
                </w:rPr>
                <w:t>SCell</w:t>
              </w:r>
              <w:proofErr w:type="spellEnd"/>
              <w:r w:rsidRPr="00652BAE">
                <w:rPr>
                  <w:rFonts w:eastAsia="PMingLiU"/>
                  <w:bCs/>
                  <w:lang w:eastAsia="zh-TW"/>
                </w:rPr>
                <w:t xml:space="preserve"> activation requirements are not applicable (from the beginning or after a RAN4 timer has expired), it is unclear to the network what the UE is doing. Is the UE trying to activate the cell, and if not, what will the UE do instead? One comment from supporting companies was that even if the requirements do not apply, the UE still </w:t>
              </w:r>
              <w:proofErr w:type="gramStart"/>
              <w:r w:rsidRPr="00652BAE">
                <w:rPr>
                  <w:rFonts w:eastAsia="PMingLiU"/>
                  <w:bCs/>
                  <w:lang w:eastAsia="zh-TW"/>
                </w:rPr>
                <w:t>has to</w:t>
              </w:r>
              <w:proofErr w:type="gramEnd"/>
              <w:r w:rsidRPr="00652BAE">
                <w:rPr>
                  <w:rFonts w:eastAsia="PMingLiU"/>
                  <w:bCs/>
                  <w:lang w:eastAsia="zh-TW"/>
                </w:rPr>
                <w:t xml:space="preserve"> follow RAN2 specification. In this case we do not completely understand what would change if the requirements would not apply, except that the network has no visibility </w:t>
              </w:r>
              <w:proofErr w:type="gramStart"/>
              <w:r w:rsidRPr="00652BAE">
                <w:rPr>
                  <w:rFonts w:eastAsia="PMingLiU"/>
                  <w:bCs/>
                  <w:lang w:eastAsia="zh-TW"/>
                </w:rPr>
                <w:t>if and when</w:t>
              </w:r>
              <w:proofErr w:type="gramEnd"/>
              <w:r w:rsidRPr="00652BAE">
                <w:rPr>
                  <w:rFonts w:eastAsia="PMingLiU"/>
                  <w:bCs/>
                  <w:lang w:eastAsia="zh-TW"/>
                </w:rPr>
                <w:t xml:space="preserve"> the UE decides to stop trying to activate the </w:t>
              </w:r>
              <w:proofErr w:type="spellStart"/>
              <w:r w:rsidRPr="00652BAE">
                <w:rPr>
                  <w:rFonts w:eastAsia="PMingLiU"/>
                  <w:bCs/>
                  <w:lang w:eastAsia="zh-TW"/>
                </w:rPr>
                <w:t>SCell</w:t>
              </w:r>
              <w:proofErr w:type="spellEnd"/>
              <w:r w:rsidRPr="00652BAE">
                <w:rPr>
                  <w:rFonts w:eastAsia="PMingLiU"/>
                  <w:bCs/>
                  <w:lang w:eastAsia="zh-TW"/>
                </w:rPr>
                <w:t xml:space="preserve">. In case an additional RAN4 timer to define how long the requirements apply would be introduced, as in Option 1 or 3, the same problem would just be moved forward in time. </w:t>
              </w:r>
            </w:ins>
          </w:p>
          <w:p w14:paraId="2DC65186" w14:textId="4EF1D21E" w:rsidR="00652BAE" w:rsidRPr="00652BAE" w:rsidRDefault="00652BAE" w:rsidP="00652BAE">
            <w:pPr>
              <w:rPr>
                <w:ins w:id="545" w:author="Dimnik, Riikka (Nokia - FI/Espoo)" w:date="2021-02-02T16:11:00Z"/>
                <w:rFonts w:eastAsia="PMingLiU"/>
                <w:bCs/>
                <w:lang w:eastAsia="zh-TW"/>
              </w:rPr>
            </w:pPr>
            <w:ins w:id="546" w:author="Dimnik, Riikka (Nokia - FI/Espoo)" w:date="2021-02-02T16:11:00Z">
              <w:r w:rsidRPr="00652BAE">
                <w:rPr>
                  <w:rFonts w:eastAsia="PMingLiU"/>
                  <w:bCs/>
                  <w:lang w:eastAsia="zh-TW"/>
                </w:rPr>
                <w:t>RAN2 has already defined a procedure for consistent UL LBT failures with the timer LBT-</w:t>
              </w:r>
              <w:proofErr w:type="spellStart"/>
              <w:r w:rsidRPr="00652BAE">
                <w:rPr>
                  <w:rFonts w:eastAsia="PMingLiU"/>
                  <w:bCs/>
                  <w:lang w:eastAsia="zh-TW"/>
                </w:rPr>
                <w:t>FailureRecoveryConfig</w:t>
              </w:r>
              <w:proofErr w:type="spellEnd"/>
              <w:r w:rsidRPr="00652BAE">
                <w:rPr>
                  <w:rFonts w:eastAsia="PMingLiU"/>
                  <w:bCs/>
                  <w:lang w:eastAsia="zh-TW"/>
                </w:rPr>
                <w:t xml:space="preserve"> (see TS 38.331 and TS 38.321). In our view this procedure is sufficient to cover the discussed problem, and no additional RAN4 timer is needed. We see that an additional RAN4 timer would just mess up with RAN2 procedures causing the network to not know what exactly the UE is doing. Also, adding such a timer would only be applicable to this specific scenario, while the RAN2 procedure for UL LBT failures covers any other similar scenario as well. Thus, we do not see that Option </w:t>
              </w:r>
              <w:proofErr w:type="gramStart"/>
              <w:r w:rsidRPr="00652BAE">
                <w:rPr>
                  <w:rFonts w:eastAsia="PMingLiU"/>
                  <w:bCs/>
                  <w:lang w:eastAsia="zh-TW"/>
                </w:rPr>
                <w:t>1</w:t>
              </w:r>
              <w:proofErr w:type="gramEnd"/>
              <w:r w:rsidRPr="00652BAE">
                <w:rPr>
                  <w:rFonts w:eastAsia="PMingLiU"/>
                  <w:bCs/>
                  <w:lang w:eastAsia="zh-TW"/>
                </w:rPr>
                <w:t xml:space="preserve"> or the proposed compromise Option 3 are acceptable, and we support Option 2.</w:t>
              </w:r>
            </w:ins>
          </w:p>
        </w:tc>
      </w:tr>
      <w:tr w:rsidR="003E47B8" w14:paraId="3FEFEDE3" w14:textId="77777777" w:rsidTr="00E63572">
        <w:trPr>
          <w:ins w:id="547" w:author="Prashant Sharma" w:date="2021-02-03T10:34:00Z"/>
        </w:trPr>
        <w:tc>
          <w:tcPr>
            <w:tcW w:w="1236" w:type="dxa"/>
          </w:tcPr>
          <w:p w14:paraId="101E7237" w14:textId="6768AA0A" w:rsidR="003E47B8" w:rsidRDefault="003E47B8" w:rsidP="00E63572">
            <w:pPr>
              <w:spacing w:after="120"/>
              <w:rPr>
                <w:ins w:id="548" w:author="Prashant Sharma" w:date="2021-02-03T10:34:00Z"/>
                <w:rFonts w:eastAsia="PMingLiU"/>
                <w:color w:val="0070C0"/>
                <w:lang w:val="en-US" w:eastAsia="zh-TW"/>
              </w:rPr>
            </w:pPr>
            <w:ins w:id="549" w:author="Prashant Sharma" w:date="2021-02-03T10:34:00Z">
              <w:r>
                <w:rPr>
                  <w:rFonts w:eastAsia="PMingLiU"/>
                  <w:color w:val="0070C0"/>
                  <w:lang w:val="en-US" w:eastAsia="zh-TW"/>
                </w:rPr>
                <w:t>Qualcomm</w:t>
              </w:r>
            </w:ins>
          </w:p>
        </w:tc>
        <w:tc>
          <w:tcPr>
            <w:tcW w:w="8395" w:type="dxa"/>
          </w:tcPr>
          <w:p w14:paraId="7B106B43" w14:textId="6121F78B" w:rsidR="003E47B8" w:rsidRPr="00652BAE" w:rsidRDefault="003E47B8" w:rsidP="00652BAE">
            <w:pPr>
              <w:rPr>
                <w:ins w:id="550" w:author="Prashant Sharma" w:date="2021-02-03T10:34:00Z"/>
                <w:rFonts w:eastAsia="PMingLiU"/>
                <w:bCs/>
                <w:lang w:eastAsia="zh-TW"/>
              </w:rPr>
            </w:pPr>
            <w:ins w:id="551" w:author="Prashant Sharma" w:date="2021-02-03T10:34:00Z">
              <w:r>
                <w:rPr>
                  <w:rFonts w:eastAsia="PMingLiU"/>
                  <w:bCs/>
                  <w:lang w:eastAsia="zh-TW"/>
                </w:rPr>
                <w:t>We are fine with the compromised solution in Option 3.</w:t>
              </w:r>
            </w:ins>
          </w:p>
        </w:tc>
      </w:tr>
    </w:tbl>
    <w:p w14:paraId="78264ABB" w14:textId="77777777" w:rsidR="00532C87" w:rsidRPr="00440044" w:rsidRDefault="00532C87" w:rsidP="00FF7160">
      <w:pPr>
        <w:pStyle w:val="3GPPNormalText"/>
        <w:rPr>
          <w:rFonts w:eastAsiaTheme="minorEastAsia"/>
          <w:color w:val="0070C0"/>
          <w:sz w:val="20"/>
          <w:szCs w:val="20"/>
          <w:lang w:val="en-US"/>
          <w:rPrChange w:id="552" w:author="Huawei" w:date="2021-02-01T20:25:00Z">
            <w:rPr>
              <w:rFonts w:eastAsiaTheme="minorEastAsia"/>
              <w:color w:val="0070C0"/>
              <w:sz w:val="20"/>
              <w:szCs w:val="20"/>
            </w:rPr>
          </w:rPrChange>
        </w:rPr>
      </w:pPr>
    </w:p>
    <w:p w14:paraId="700DD720" w14:textId="77777777" w:rsidR="00FF7160" w:rsidRDefault="00FF7160" w:rsidP="00FF7160">
      <w:pPr>
        <w:rPr>
          <w:b/>
          <w:u w:val="single"/>
          <w:lang w:eastAsia="ko-KR"/>
        </w:rPr>
      </w:pPr>
      <w:r>
        <w:rPr>
          <w:b/>
          <w:u w:val="single"/>
          <w:lang w:eastAsia="ko-KR"/>
        </w:rPr>
        <w:t xml:space="preserve">Issue 3-2-2: Applicability of </w:t>
      </w:r>
      <w:proofErr w:type="spellStart"/>
      <w:r>
        <w:rPr>
          <w:b/>
          <w:u w:val="single"/>
          <w:lang w:eastAsia="ko-KR"/>
        </w:rPr>
        <w:t>SCell</w:t>
      </w:r>
      <w:proofErr w:type="spellEnd"/>
      <w:r>
        <w:rPr>
          <w:b/>
          <w:u w:val="single"/>
          <w:lang w:eastAsia="ko-KR"/>
        </w:rPr>
        <w:t xml:space="preserve"> deactivation requirements when </w:t>
      </w:r>
      <w:proofErr w:type="spellStart"/>
      <w:r>
        <w:rPr>
          <w:b/>
          <w:i/>
          <w:iCs/>
          <w:u w:val="single"/>
          <w:lang w:eastAsia="ko-KR"/>
        </w:rPr>
        <w:t>sCellDeactivationTimer</w:t>
      </w:r>
      <w:proofErr w:type="spellEnd"/>
      <w:r>
        <w:rPr>
          <w:b/>
          <w:u w:val="single"/>
          <w:lang w:eastAsia="ko-KR"/>
        </w:rPr>
        <w:t xml:space="preserve"> is NOT configured</w:t>
      </w:r>
    </w:p>
    <w:p w14:paraId="5E02D5BE" w14:textId="77777777" w:rsidR="00FF7160" w:rsidRDefault="00FF7160" w:rsidP="00FF7160">
      <w:pPr>
        <w:spacing w:after="120"/>
        <w:rPr>
          <w:color w:val="0070C0"/>
          <w:szCs w:val="24"/>
          <w:lang w:eastAsia="zh-CN"/>
        </w:rPr>
      </w:pPr>
      <w:r>
        <w:rPr>
          <w:color w:val="0070C0"/>
          <w:szCs w:val="24"/>
          <w:lang w:eastAsia="zh-CN"/>
        </w:rPr>
        <w:t>Proposals</w:t>
      </w:r>
    </w:p>
    <w:p w14:paraId="2DCEC240" w14:textId="77777777" w:rsidR="00FF7160" w:rsidRDefault="00FF7160" w:rsidP="00FF7160">
      <w:pPr>
        <w:pStyle w:val="3GPPNormalText"/>
        <w:numPr>
          <w:ilvl w:val="0"/>
          <w:numId w:val="4"/>
        </w:numPr>
        <w:rPr>
          <w:color w:val="0070C0"/>
          <w:lang w:val="en-US"/>
        </w:rPr>
      </w:pPr>
      <w:r>
        <w:rPr>
          <w:rFonts w:eastAsia="SimSun"/>
          <w:color w:val="0070C0"/>
          <w:sz w:val="20"/>
          <w:szCs w:val="20"/>
          <w:lang w:val="en-US"/>
        </w:rPr>
        <w:t>Proposal 1</w:t>
      </w:r>
      <w:r>
        <w:rPr>
          <w:rFonts w:eastAsia="SimSun"/>
          <w:sz w:val="20"/>
          <w:szCs w:val="20"/>
          <w:lang w:val="en-US"/>
        </w:rPr>
        <w:t xml:space="preserve"> (Ericsson, Huawei/</w:t>
      </w:r>
      <w:proofErr w:type="spellStart"/>
      <w:r>
        <w:rPr>
          <w:rFonts w:eastAsia="SimSun"/>
          <w:sz w:val="20"/>
          <w:szCs w:val="20"/>
          <w:lang w:val="en-US"/>
        </w:rPr>
        <w:t>HiSilicon</w:t>
      </w:r>
      <w:proofErr w:type="spellEnd"/>
      <w:r>
        <w:rPr>
          <w:rFonts w:eastAsia="SimSun"/>
          <w:sz w:val="20"/>
          <w:szCs w:val="20"/>
          <w:lang w:val="en-US"/>
        </w:rPr>
        <w:t xml:space="preserve">): The </w:t>
      </w:r>
      <w:proofErr w:type="spellStart"/>
      <w:r>
        <w:rPr>
          <w:rFonts w:eastAsia="SimSun"/>
          <w:sz w:val="20"/>
          <w:szCs w:val="20"/>
          <w:lang w:val="en-US"/>
        </w:rPr>
        <w:t>SCell</w:t>
      </w:r>
      <w:proofErr w:type="spellEnd"/>
      <w:r>
        <w:rPr>
          <w:rFonts w:eastAsia="SimSun"/>
          <w:sz w:val="20"/>
          <w:szCs w:val="20"/>
          <w:lang w:val="en-US"/>
        </w:rPr>
        <w:t xml:space="preserve"> deactivation requirements for NR-U do not apply when the </w:t>
      </w:r>
      <w:proofErr w:type="spellStart"/>
      <w:r>
        <w:rPr>
          <w:rFonts w:eastAsia="SimSun"/>
          <w:sz w:val="20"/>
          <w:szCs w:val="20"/>
          <w:lang w:val="en-US"/>
        </w:rPr>
        <w:t>sCellDeactivationTimer</w:t>
      </w:r>
      <w:proofErr w:type="spellEnd"/>
      <w:r>
        <w:rPr>
          <w:rFonts w:eastAsia="SimSun"/>
          <w:sz w:val="20"/>
          <w:szCs w:val="20"/>
          <w:lang w:val="en-US"/>
        </w:rPr>
        <w:t xml:space="preserve"> is not configured.</w:t>
      </w:r>
    </w:p>
    <w:p w14:paraId="6FFEDE20" w14:textId="77777777" w:rsidR="00FF7160" w:rsidRDefault="00FF7160" w:rsidP="00FF7160">
      <w:pPr>
        <w:pStyle w:val="ListParagraph"/>
        <w:numPr>
          <w:ilvl w:val="0"/>
          <w:numId w:val="4"/>
        </w:numPr>
        <w:ind w:firstLineChars="0"/>
        <w:rPr>
          <w:bCs/>
          <w:lang w:val="en-US" w:eastAsia="zh-CN"/>
        </w:rPr>
      </w:pPr>
      <w:r>
        <w:rPr>
          <w:rFonts w:eastAsia="SimSun"/>
          <w:color w:val="0070C0"/>
        </w:rPr>
        <w:t xml:space="preserve">Proposal </w:t>
      </w:r>
      <w:r>
        <w:rPr>
          <w:rFonts w:eastAsia="SimSun"/>
          <w:color w:val="0070C0"/>
          <w:lang w:val="en-US"/>
        </w:rPr>
        <w:t>2</w:t>
      </w:r>
      <w:r>
        <w:rPr>
          <w:rFonts w:eastAsia="SimSun"/>
        </w:rPr>
        <w:t xml:space="preserve"> (</w:t>
      </w:r>
      <w:r>
        <w:rPr>
          <w:rFonts w:eastAsia="SimSun"/>
          <w:lang w:val="en-US"/>
        </w:rPr>
        <w:t>Nokia</w:t>
      </w:r>
      <w:r>
        <w:rPr>
          <w:rFonts w:eastAsia="SimSun"/>
        </w:rPr>
        <w:t xml:space="preserve">): </w:t>
      </w:r>
    </w:p>
    <w:p w14:paraId="1F9C5967" w14:textId="77777777" w:rsidR="00FF7160" w:rsidRDefault="00FF7160" w:rsidP="00FF7160">
      <w:pPr>
        <w:pStyle w:val="ListParagraph"/>
        <w:numPr>
          <w:ilvl w:val="1"/>
          <w:numId w:val="4"/>
        </w:numPr>
        <w:ind w:firstLineChars="0"/>
        <w:rPr>
          <w:bCs/>
          <w:lang w:val="en-US" w:eastAsia="zh-CN"/>
        </w:rPr>
      </w:pPr>
      <w:r>
        <w:rPr>
          <w:rFonts w:eastAsia="SimSun"/>
          <w:color w:val="0070C0"/>
        </w:rPr>
        <w:t xml:space="preserve">Proposal </w:t>
      </w:r>
      <w:r>
        <w:rPr>
          <w:rFonts w:eastAsia="SimSun"/>
          <w:color w:val="0070C0"/>
          <w:lang w:val="en-US"/>
        </w:rPr>
        <w:t xml:space="preserve">2a: </w:t>
      </w:r>
      <w:proofErr w:type="spellStart"/>
      <w:r>
        <w:t>SCell</w:t>
      </w:r>
      <w:proofErr w:type="spellEnd"/>
      <w:r>
        <w:t xml:space="preserve"> deactivation delay requirements are applicable in Scenario A (CA with NR </w:t>
      </w:r>
      <w:proofErr w:type="spellStart"/>
      <w:r>
        <w:t>PCell</w:t>
      </w:r>
      <w:proofErr w:type="spellEnd"/>
      <w:r>
        <w:t xml:space="preserve"> and NR </w:t>
      </w:r>
      <w:proofErr w:type="spellStart"/>
      <w:r>
        <w:t>SCell</w:t>
      </w:r>
      <w:proofErr w:type="spellEnd"/>
      <w:r>
        <w:t xml:space="preserve">) with any LBT type and in Scenario B and C (E-UTRAN-NR-U DC/SA NR-U) with LBT type 2C. Requirements are also applicable in all scenarios, if the UE does not experience any UL LBT failures during </w:t>
      </w:r>
      <w:proofErr w:type="spellStart"/>
      <w:r>
        <w:t>SCell</w:t>
      </w:r>
      <w:proofErr w:type="spellEnd"/>
      <w:r>
        <w:t xml:space="preserve"> activation/deactivation. </w:t>
      </w:r>
    </w:p>
    <w:p w14:paraId="4C1E8DEC" w14:textId="77777777" w:rsidR="00FF7160" w:rsidRDefault="00FF7160" w:rsidP="00FF7160">
      <w:pPr>
        <w:pStyle w:val="ListParagraph"/>
        <w:numPr>
          <w:ilvl w:val="1"/>
          <w:numId w:val="4"/>
        </w:numPr>
        <w:ind w:firstLineChars="0"/>
        <w:rPr>
          <w:bCs/>
          <w:lang w:val="en-US" w:eastAsia="zh-CN"/>
        </w:rPr>
      </w:pPr>
      <w:r>
        <w:rPr>
          <w:rFonts w:eastAsia="SimSun"/>
          <w:color w:val="0070C0"/>
        </w:rPr>
        <w:t xml:space="preserve">Proposal </w:t>
      </w:r>
      <w:r>
        <w:rPr>
          <w:rFonts w:eastAsia="SimSun"/>
          <w:color w:val="0070C0"/>
          <w:lang w:val="en-US"/>
        </w:rPr>
        <w:t xml:space="preserve">2b: </w:t>
      </w:r>
      <w:proofErr w:type="spellStart"/>
      <w:r>
        <w:t>SCell</w:t>
      </w:r>
      <w:proofErr w:type="spellEnd"/>
      <w:r>
        <w:t xml:space="preserve"> deactivation delay requirements are applicable when </w:t>
      </w:r>
      <w:proofErr w:type="spellStart"/>
      <w:r>
        <w:rPr>
          <w:i/>
        </w:rPr>
        <w:t>sCellDeactivationTimer</w:t>
      </w:r>
      <w:proofErr w:type="spellEnd"/>
      <w:r>
        <w:t xml:space="preserve"> is not configured also in Scenarios B and C (EN-DC and SA) LBT types other than 2C.</w:t>
      </w:r>
    </w:p>
    <w:p w14:paraId="4B3777D7" w14:textId="77777777" w:rsidR="00FF7160" w:rsidRDefault="00FF7160" w:rsidP="00FF7160">
      <w:pPr>
        <w:pStyle w:val="3GPPNormalText"/>
        <w:rPr>
          <w:color w:val="0070C0"/>
          <w:sz w:val="20"/>
          <w:szCs w:val="20"/>
        </w:rPr>
      </w:pPr>
      <w:r>
        <w:rPr>
          <w:color w:val="0070C0"/>
          <w:sz w:val="20"/>
          <w:szCs w:val="20"/>
        </w:rPr>
        <w:t>Recommended WF</w:t>
      </w:r>
    </w:p>
    <w:p w14:paraId="29FD5C88" w14:textId="77777777" w:rsidR="00FF7160" w:rsidRDefault="00FF7160" w:rsidP="00FF716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lastRenderedPageBreak/>
        <w:t>Discuss the proposals</w:t>
      </w:r>
      <w:r w:rsidR="00A37AE5">
        <w:rPr>
          <w:rFonts w:eastAsia="SimSun"/>
          <w:szCs w:val="24"/>
          <w:highlight w:val="yellow"/>
          <w:lang w:eastAsia="zh-CN"/>
        </w:rPr>
        <w:t>, considering the GTW agreement on issue 3-3-1.</w:t>
      </w:r>
    </w:p>
    <w:tbl>
      <w:tblPr>
        <w:tblStyle w:val="TableGrid"/>
        <w:tblW w:w="9631" w:type="dxa"/>
        <w:tblLayout w:type="fixed"/>
        <w:tblLook w:val="04A0" w:firstRow="1" w:lastRow="0" w:firstColumn="1" w:lastColumn="0" w:noHBand="0" w:noVBand="1"/>
      </w:tblPr>
      <w:tblGrid>
        <w:gridCol w:w="1236"/>
        <w:gridCol w:w="8395"/>
      </w:tblGrid>
      <w:tr w:rsidR="001D4BF6" w14:paraId="7DB3F693" w14:textId="77777777" w:rsidTr="00E63572">
        <w:tc>
          <w:tcPr>
            <w:tcW w:w="1236" w:type="dxa"/>
          </w:tcPr>
          <w:p w14:paraId="77D396AF" w14:textId="77777777" w:rsidR="001D4BF6" w:rsidRDefault="001D4BF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48AA25" w14:textId="77777777" w:rsidR="001D4BF6" w:rsidRDefault="001D4BF6" w:rsidP="00E63572">
            <w:pPr>
              <w:spacing w:after="120"/>
              <w:rPr>
                <w:rFonts w:eastAsiaTheme="minorEastAsia"/>
                <w:b/>
                <w:bCs/>
                <w:color w:val="0070C0"/>
                <w:lang w:val="en-US" w:eastAsia="zh-CN"/>
              </w:rPr>
            </w:pPr>
            <w:r>
              <w:rPr>
                <w:rFonts w:eastAsiaTheme="minorEastAsia"/>
                <w:b/>
                <w:bCs/>
                <w:color w:val="0070C0"/>
                <w:lang w:val="en-US" w:eastAsia="zh-CN"/>
              </w:rPr>
              <w:t>Comments</w:t>
            </w:r>
            <w:r w:rsidR="005418FB">
              <w:rPr>
                <w:rFonts w:eastAsiaTheme="minorEastAsia"/>
                <w:b/>
                <w:bCs/>
                <w:color w:val="0070C0"/>
                <w:lang w:val="en-US" w:eastAsia="zh-CN"/>
              </w:rPr>
              <w:t xml:space="preserve"> for </w:t>
            </w:r>
            <w:r w:rsidR="005418FB" w:rsidRPr="005418FB">
              <w:rPr>
                <w:rFonts w:eastAsiaTheme="minorEastAsia"/>
                <w:b/>
                <w:bCs/>
                <w:color w:val="0070C0"/>
                <w:lang w:val="en-US" w:eastAsia="zh-CN"/>
              </w:rPr>
              <w:t xml:space="preserve">Issue 3-2-2: Applicability of </w:t>
            </w:r>
            <w:proofErr w:type="spellStart"/>
            <w:r w:rsidR="005418FB" w:rsidRPr="005418FB">
              <w:rPr>
                <w:rFonts w:eastAsiaTheme="minorEastAsia"/>
                <w:b/>
                <w:bCs/>
                <w:color w:val="0070C0"/>
                <w:lang w:val="en-US" w:eastAsia="zh-CN"/>
              </w:rPr>
              <w:t>SCell</w:t>
            </w:r>
            <w:proofErr w:type="spellEnd"/>
            <w:r w:rsidR="005418FB" w:rsidRPr="005418FB">
              <w:rPr>
                <w:rFonts w:eastAsiaTheme="minorEastAsia"/>
                <w:b/>
                <w:bCs/>
                <w:color w:val="0070C0"/>
                <w:lang w:val="en-US" w:eastAsia="zh-CN"/>
              </w:rPr>
              <w:t xml:space="preserve"> deactivation requirements when </w:t>
            </w:r>
            <w:proofErr w:type="spellStart"/>
            <w:r w:rsidR="005418FB" w:rsidRPr="005418FB">
              <w:rPr>
                <w:rFonts w:eastAsiaTheme="minorEastAsia"/>
                <w:b/>
                <w:bCs/>
                <w:color w:val="0070C0"/>
                <w:lang w:val="en-US" w:eastAsia="zh-CN"/>
              </w:rPr>
              <w:t>sCellDeactivationTimer</w:t>
            </w:r>
            <w:proofErr w:type="spellEnd"/>
            <w:r w:rsidR="005418FB" w:rsidRPr="005418FB">
              <w:rPr>
                <w:rFonts w:eastAsiaTheme="minorEastAsia"/>
                <w:b/>
                <w:bCs/>
                <w:color w:val="0070C0"/>
                <w:lang w:val="en-US" w:eastAsia="zh-CN"/>
              </w:rPr>
              <w:t xml:space="preserve"> is NOT configured</w:t>
            </w:r>
          </w:p>
        </w:tc>
      </w:tr>
      <w:tr w:rsidR="001D4BF6" w14:paraId="69F69C48" w14:textId="77777777" w:rsidTr="00E63572">
        <w:tc>
          <w:tcPr>
            <w:tcW w:w="1236" w:type="dxa"/>
          </w:tcPr>
          <w:p w14:paraId="7C075AE3" w14:textId="6113ACF7" w:rsidR="001D4BF6" w:rsidRDefault="001D4BF6" w:rsidP="00E63572">
            <w:pPr>
              <w:spacing w:after="120"/>
              <w:rPr>
                <w:rFonts w:eastAsiaTheme="minorEastAsia"/>
                <w:color w:val="0070C0"/>
                <w:lang w:val="en-US" w:eastAsia="zh-CN"/>
              </w:rPr>
            </w:pPr>
            <w:del w:id="553" w:author="Iana Siomina" w:date="2021-02-01T10:03:00Z">
              <w:r w:rsidDel="00885AF7">
                <w:rPr>
                  <w:rFonts w:eastAsiaTheme="minorEastAsia"/>
                  <w:color w:val="0070C0"/>
                  <w:lang w:val="en-US" w:eastAsia="zh-CN"/>
                </w:rPr>
                <w:delText>Company A</w:delText>
              </w:r>
            </w:del>
            <w:ins w:id="554" w:author="Iana Siomina" w:date="2021-02-01T10:03:00Z">
              <w:r w:rsidR="00885AF7">
                <w:rPr>
                  <w:rFonts w:eastAsiaTheme="minorEastAsia"/>
                  <w:color w:val="0070C0"/>
                  <w:lang w:val="en-US" w:eastAsia="zh-CN"/>
                </w:rPr>
                <w:t>Ericsson</w:t>
              </w:r>
            </w:ins>
          </w:p>
        </w:tc>
        <w:tc>
          <w:tcPr>
            <w:tcW w:w="8395" w:type="dxa"/>
          </w:tcPr>
          <w:p w14:paraId="4136AF79" w14:textId="3326E291" w:rsidR="001D4BF6" w:rsidRPr="007A7589" w:rsidRDefault="00885AF7" w:rsidP="00E63572">
            <w:pPr>
              <w:spacing w:after="120"/>
              <w:rPr>
                <w:rFonts w:eastAsiaTheme="minorEastAsia"/>
                <w:lang w:val="en-US" w:eastAsia="zh-CN"/>
              </w:rPr>
            </w:pPr>
            <w:ins w:id="555" w:author="Iana Siomina" w:date="2021-02-01T10:04:00Z">
              <w:r>
                <w:rPr>
                  <w:rFonts w:eastAsiaTheme="minorEastAsia"/>
                  <w:lang w:val="en-US" w:eastAsia="zh-CN"/>
                </w:rPr>
                <w:t>We support Proposal 1.</w:t>
              </w:r>
            </w:ins>
          </w:p>
        </w:tc>
      </w:tr>
      <w:tr w:rsidR="001D4BF6" w14:paraId="1B59CA16" w14:textId="77777777" w:rsidTr="00E63572">
        <w:tc>
          <w:tcPr>
            <w:tcW w:w="1236" w:type="dxa"/>
          </w:tcPr>
          <w:p w14:paraId="34D66281" w14:textId="272CEF3C" w:rsidR="001D4BF6" w:rsidRDefault="001D4BF6" w:rsidP="00E63572">
            <w:pPr>
              <w:spacing w:after="120"/>
              <w:rPr>
                <w:rFonts w:eastAsiaTheme="minorEastAsia"/>
                <w:lang w:val="en-US" w:eastAsia="zh-CN"/>
              </w:rPr>
            </w:pPr>
            <w:del w:id="556" w:author="Huawei" w:date="2021-02-01T20:26:00Z">
              <w:r w:rsidDel="00440044">
                <w:rPr>
                  <w:rFonts w:eastAsiaTheme="minorEastAsia"/>
                  <w:color w:val="0070C0"/>
                  <w:lang w:val="en-US" w:eastAsia="zh-CN"/>
                </w:rPr>
                <w:delText>Company B</w:delText>
              </w:r>
            </w:del>
            <w:ins w:id="557" w:author="Huawei" w:date="2021-02-01T20:26:00Z">
              <w:r w:rsidR="00440044">
                <w:rPr>
                  <w:rFonts w:eastAsiaTheme="minorEastAsia"/>
                  <w:color w:val="0070C0"/>
                  <w:lang w:val="en-US" w:eastAsia="zh-CN"/>
                </w:rPr>
                <w:t>Huawei</w:t>
              </w:r>
            </w:ins>
          </w:p>
        </w:tc>
        <w:tc>
          <w:tcPr>
            <w:tcW w:w="8395" w:type="dxa"/>
          </w:tcPr>
          <w:p w14:paraId="1F8DBB5E" w14:textId="49D408C4" w:rsidR="001D4BF6" w:rsidRPr="007A7589" w:rsidRDefault="00440044" w:rsidP="00E63572">
            <w:pPr>
              <w:spacing w:after="120"/>
              <w:rPr>
                <w:rFonts w:eastAsiaTheme="minorEastAsia"/>
                <w:lang w:val="en-US" w:eastAsia="zh-CN"/>
              </w:rPr>
            </w:pPr>
            <w:ins w:id="558" w:author="Huawei" w:date="2021-02-01T20:26:00Z">
              <w:r>
                <w:rPr>
                  <w:rFonts w:eastAsiaTheme="minorEastAsia"/>
                  <w:lang w:val="en-US" w:eastAsia="zh-CN"/>
                </w:rPr>
                <w:t>Support proposal 1.</w:t>
              </w:r>
            </w:ins>
          </w:p>
        </w:tc>
      </w:tr>
      <w:tr w:rsidR="00577902" w14:paraId="237FD5F9" w14:textId="77777777" w:rsidTr="00E63572">
        <w:tc>
          <w:tcPr>
            <w:tcW w:w="1236" w:type="dxa"/>
          </w:tcPr>
          <w:p w14:paraId="5EAA65AA" w14:textId="1718DD81" w:rsidR="00577902" w:rsidRDefault="00577902" w:rsidP="00577902">
            <w:pPr>
              <w:spacing w:after="120"/>
              <w:rPr>
                <w:rFonts w:eastAsiaTheme="minorEastAsia"/>
                <w:color w:val="0070C0"/>
                <w:lang w:val="en-US" w:eastAsia="zh-CN"/>
              </w:rPr>
            </w:pPr>
            <w:proofErr w:type="spellStart"/>
            <w:ins w:id="559" w:author="Hsuanli Lin (林烜立)" w:date="2021-02-02T17:01:00Z">
              <w:r>
                <w:rPr>
                  <w:rFonts w:eastAsia="PMingLiU" w:hint="eastAsia"/>
                  <w:color w:val="0070C0"/>
                  <w:lang w:val="en-US" w:eastAsia="zh-TW"/>
                </w:rPr>
                <w:t>MeidaTek</w:t>
              </w:r>
            </w:ins>
            <w:proofErr w:type="spellEnd"/>
          </w:p>
        </w:tc>
        <w:tc>
          <w:tcPr>
            <w:tcW w:w="8395" w:type="dxa"/>
          </w:tcPr>
          <w:p w14:paraId="4A0B0306" w14:textId="52036153" w:rsidR="00577902" w:rsidRPr="007A7589" w:rsidRDefault="00577902" w:rsidP="00577902">
            <w:pPr>
              <w:rPr>
                <w:bCs/>
                <w:u w:val="single"/>
                <w:lang w:eastAsia="ko-KR"/>
              </w:rPr>
            </w:pPr>
            <w:ins w:id="560" w:author="Hsuanli Lin (林烜立)" w:date="2021-02-02T17:01:00Z">
              <w:r>
                <w:rPr>
                  <w:rFonts w:eastAsia="PMingLiU"/>
                  <w:bCs/>
                  <w:lang w:eastAsia="zh-TW"/>
                </w:rPr>
                <w:t>Prefer to the same approach as in Issue 3-2-1.</w:t>
              </w:r>
            </w:ins>
          </w:p>
        </w:tc>
      </w:tr>
      <w:tr w:rsidR="003A7B71" w14:paraId="345D5A31" w14:textId="77777777" w:rsidTr="00E63572">
        <w:trPr>
          <w:ins w:id="561" w:author="Dimnik, Riikka (Nokia - FI/Espoo)" w:date="2021-02-02T16:11:00Z"/>
        </w:trPr>
        <w:tc>
          <w:tcPr>
            <w:tcW w:w="1236" w:type="dxa"/>
          </w:tcPr>
          <w:p w14:paraId="35B7DF72" w14:textId="7384A966" w:rsidR="003A7B71" w:rsidRDefault="003A7B71" w:rsidP="00577902">
            <w:pPr>
              <w:spacing w:after="120"/>
              <w:rPr>
                <w:ins w:id="562" w:author="Dimnik, Riikka (Nokia - FI/Espoo)" w:date="2021-02-02T16:11:00Z"/>
                <w:rFonts w:eastAsia="PMingLiU"/>
                <w:color w:val="0070C0"/>
                <w:lang w:val="en-US" w:eastAsia="zh-TW"/>
              </w:rPr>
            </w:pPr>
            <w:ins w:id="563" w:author="Dimnik, Riikka (Nokia - FI/Espoo)" w:date="2021-02-02T16:11:00Z">
              <w:r>
                <w:rPr>
                  <w:rFonts w:eastAsia="PMingLiU"/>
                  <w:color w:val="0070C0"/>
                  <w:lang w:val="en-US" w:eastAsia="zh-TW"/>
                </w:rPr>
                <w:t>Nokia</w:t>
              </w:r>
            </w:ins>
          </w:p>
        </w:tc>
        <w:tc>
          <w:tcPr>
            <w:tcW w:w="8395" w:type="dxa"/>
          </w:tcPr>
          <w:p w14:paraId="6A03F1BA" w14:textId="1FAC46D2" w:rsidR="003A7B71" w:rsidRDefault="003A7B71" w:rsidP="00577902">
            <w:pPr>
              <w:rPr>
                <w:ins w:id="564" w:author="Dimnik, Riikka (Nokia - FI/Espoo)" w:date="2021-02-02T16:11:00Z"/>
                <w:rFonts w:eastAsia="PMingLiU"/>
                <w:bCs/>
                <w:lang w:eastAsia="zh-TW"/>
              </w:rPr>
            </w:pPr>
            <w:ins w:id="565" w:author="Dimnik, Riikka (Nokia - FI/Espoo)" w:date="2021-02-02T16:11:00Z">
              <w:r w:rsidRPr="003A7B71">
                <w:rPr>
                  <w:rFonts w:eastAsia="PMingLiU"/>
                  <w:bCs/>
                  <w:lang w:eastAsia="zh-TW"/>
                </w:rPr>
                <w:t>Support proposal 2 with the same reasoning as for Issue 3-2-1.</w:t>
              </w:r>
            </w:ins>
          </w:p>
        </w:tc>
      </w:tr>
      <w:tr w:rsidR="00276608" w14:paraId="55C878F0" w14:textId="77777777" w:rsidTr="00E63572">
        <w:trPr>
          <w:ins w:id="566" w:author="Prashant Sharma" w:date="2021-02-03T10:36:00Z"/>
        </w:trPr>
        <w:tc>
          <w:tcPr>
            <w:tcW w:w="1236" w:type="dxa"/>
          </w:tcPr>
          <w:p w14:paraId="0879A557" w14:textId="28774D80" w:rsidR="00276608" w:rsidRDefault="00560484" w:rsidP="00577902">
            <w:pPr>
              <w:spacing w:after="120"/>
              <w:rPr>
                <w:ins w:id="567" w:author="Prashant Sharma" w:date="2021-02-03T10:36:00Z"/>
                <w:rFonts w:eastAsia="PMingLiU"/>
                <w:color w:val="0070C0"/>
                <w:lang w:val="en-US" w:eastAsia="zh-TW"/>
              </w:rPr>
            </w:pPr>
            <w:ins w:id="568" w:author="Prashant Sharma" w:date="2021-02-03T10:36:00Z">
              <w:r>
                <w:rPr>
                  <w:rFonts w:eastAsia="PMingLiU"/>
                  <w:color w:val="0070C0"/>
                  <w:lang w:val="en-US" w:eastAsia="zh-TW"/>
                </w:rPr>
                <w:t>Qualcomm</w:t>
              </w:r>
            </w:ins>
          </w:p>
        </w:tc>
        <w:tc>
          <w:tcPr>
            <w:tcW w:w="8395" w:type="dxa"/>
          </w:tcPr>
          <w:p w14:paraId="3DC8A757" w14:textId="6A96364C" w:rsidR="00560484" w:rsidRPr="003A7B71" w:rsidRDefault="00560484" w:rsidP="00577902">
            <w:pPr>
              <w:rPr>
                <w:ins w:id="569" w:author="Prashant Sharma" w:date="2021-02-03T10:36:00Z"/>
                <w:rFonts w:eastAsia="PMingLiU"/>
                <w:bCs/>
                <w:lang w:eastAsia="zh-TW"/>
              </w:rPr>
            </w:pPr>
            <w:ins w:id="570" w:author="Prashant Sharma" w:date="2021-02-03T10:37:00Z">
              <w:r>
                <w:rPr>
                  <w:rFonts w:eastAsia="PMingLiU"/>
                  <w:bCs/>
                  <w:lang w:eastAsia="zh-TW"/>
                </w:rPr>
                <w:t>Prefer Proposal 1</w:t>
              </w:r>
            </w:ins>
          </w:p>
        </w:tc>
      </w:tr>
    </w:tbl>
    <w:p w14:paraId="7A406E4C" w14:textId="77777777" w:rsidR="001D4BF6" w:rsidRDefault="001D4BF6" w:rsidP="00FF7160">
      <w:pPr>
        <w:rPr>
          <w:b/>
          <w:u w:val="single"/>
          <w:lang w:eastAsia="ko-KR"/>
        </w:rPr>
      </w:pPr>
    </w:p>
    <w:p w14:paraId="14D44655" w14:textId="77777777" w:rsidR="00FF7160" w:rsidRDefault="00FF7160" w:rsidP="00FF7160">
      <w:pPr>
        <w:rPr>
          <w:b/>
          <w:u w:val="single"/>
          <w:lang w:eastAsia="ko-KR"/>
        </w:rPr>
      </w:pPr>
      <w:r>
        <w:rPr>
          <w:b/>
          <w:u w:val="single"/>
          <w:lang w:eastAsia="ko-KR"/>
        </w:rPr>
        <w:t xml:space="preserve">Issue 3-2-3: Sending LS to RAN2 for the case when </w:t>
      </w:r>
      <w:proofErr w:type="spellStart"/>
      <w:r>
        <w:rPr>
          <w:b/>
          <w:i/>
          <w:iCs/>
          <w:u w:val="single"/>
          <w:lang w:eastAsia="ko-KR"/>
        </w:rPr>
        <w:t>sCellDeactivationTimer</w:t>
      </w:r>
      <w:proofErr w:type="spellEnd"/>
      <w:r>
        <w:rPr>
          <w:b/>
          <w:u w:val="single"/>
          <w:lang w:eastAsia="ko-KR"/>
        </w:rPr>
        <w:t xml:space="preserve"> is NOT configured</w:t>
      </w:r>
    </w:p>
    <w:p w14:paraId="2E9AF3EF" w14:textId="77777777" w:rsidR="00FF7160" w:rsidRDefault="00FF7160" w:rsidP="00FF7160">
      <w:pPr>
        <w:spacing w:after="120"/>
        <w:rPr>
          <w:color w:val="0070C0"/>
          <w:szCs w:val="24"/>
          <w:lang w:eastAsia="zh-CN"/>
        </w:rPr>
      </w:pPr>
      <w:r>
        <w:rPr>
          <w:color w:val="0070C0"/>
          <w:szCs w:val="24"/>
          <w:lang w:eastAsia="zh-CN"/>
        </w:rPr>
        <w:t>Proposals</w:t>
      </w:r>
    </w:p>
    <w:p w14:paraId="098CF57D" w14:textId="77777777" w:rsidR="00FF7160" w:rsidRDefault="00FF7160" w:rsidP="00FF7160">
      <w:pPr>
        <w:pStyle w:val="3GPPNormalText"/>
        <w:numPr>
          <w:ilvl w:val="0"/>
          <w:numId w:val="4"/>
        </w:numPr>
        <w:rPr>
          <w:color w:val="0070C0"/>
          <w:lang w:val="en-US"/>
        </w:rPr>
      </w:pPr>
      <w:r>
        <w:rPr>
          <w:rFonts w:eastAsia="SimSun"/>
          <w:color w:val="0070C0"/>
          <w:sz w:val="20"/>
          <w:szCs w:val="20"/>
          <w:lang w:val="en-US"/>
        </w:rPr>
        <w:t>Proposal 1</w:t>
      </w:r>
      <w:r>
        <w:rPr>
          <w:rFonts w:eastAsia="SimSun"/>
          <w:sz w:val="20"/>
          <w:szCs w:val="20"/>
          <w:lang w:val="en-US"/>
        </w:rPr>
        <w:t xml:space="preserve"> (Ericsson): Do not send the LS, since requirements applicability is RAN4 internal issue, there is no RAN2 impact (the discussion is because the current </w:t>
      </w:r>
      <w:proofErr w:type="spellStart"/>
      <w:r>
        <w:rPr>
          <w:rFonts w:eastAsia="SimSun"/>
          <w:sz w:val="20"/>
          <w:szCs w:val="20"/>
          <w:lang w:val="en-US"/>
        </w:rPr>
        <w:t>SCell</w:t>
      </w:r>
      <w:proofErr w:type="spellEnd"/>
      <w:r>
        <w:rPr>
          <w:rFonts w:eastAsia="SimSun"/>
          <w:sz w:val="20"/>
          <w:szCs w:val="20"/>
          <w:lang w:val="en-US"/>
        </w:rPr>
        <w:t xml:space="preserve"> activation delay requirement in 38.133 has no limit, i.e., it is infinite).</w:t>
      </w:r>
    </w:p>
    <w:p w14:paraId="7FB271D5" w14:textId="77777777" w:rsidR="00FF7160" w:rsidRDefault="00FF7160" w:rsidP="00FF7160">
      <w:pPr>
        <w:pStyle w:val="ListParagraph"/>
        <w:numPr>
          <w:ilvl w:val="0"/>
          <w:numId w:val="4"/>
        </w:numPr>
        <w:ind w:firstLineChars="0"/>
        <w:rPr>
          <w:bCs/>
          <w:lang w:val="en-US" w:eastAsia="zh-CN"/>
        </w:rPr>
      </w:pPr>
      <w:r>
        <w:rPr>
          <w:rFonts w:eastAsia="SimSun"/>
          <w:color w:val="0070C0"/>
        </w:rPr>
        <w:t xml:space="preserve">Proposal </w:t>
      </w:r>
      <w:r>
        <w:rPr>
          <w:rFonts w:eastAsia="SimSun"/>
          <w:color w:val="0070C0"/>
          <w:lang w:val="en-US"/>
        </w:rPr>
        <w:t>2</w:t>
      </w:r>
      <w:r>
        <w:rPr>
          <w:rFonts w:eastAsia="SimSun"/>
        </w:rPr>
        <w:t xml:space="preserve"> (</w:t>
      </w:r>
      <w:r>
        <w:rPr>
          <w:rFonts w:eastAsia="SimSun"/>
          <w:lang w:val="en-US"/>
        </w:rPr>
        <w:t>Nokia</w:t>
      </w:r>
      <w:r>
        <w:rPr>
          <w:rFonts w:eastAsia="SimSun"/>
        </w:rPr>
        <w:t xml:space="preserve">): </w:t>
      </w:r>
      <w:r>
        <w:t xml:space="preserve">In case (Nokia’s) proposals are not acceptable for RAN4 without clarification, send an LS to RAN2 to get full clarity on the expected UE behaviour when the </w:t>
      </w:r>
      <w:proofErr w:type="spellStart"/>
      <w:r>
        <w:rPr>
          <w:i/>
        </w:rPr>
        <w:t>sCellDeactivationTimer</w:t>
      </w:r>
      <w:proofErr w:type="spellEnd"/>
      <w:r>
        <w:t xml:space="preserve"> is not configured and there are constant UL LBT failures.</w:t>
      </w:r>
    </w:p>
    <w:p w14:paraId="7BC5E5C5" w14:textId="77777777" w:rsidR="00FF7160" w:rsidRDefault="00FF7160" w:rsidP="00FF7160">
      <w:pPr>
        <w:pStyle w:val="3GPPNormalText"/>
        <w:rPr>
          <w:color w:val="0070C0"/>
          <w:sz w:val="20"/>
          <w:szCs w:val="20"/>
        </w:rPr>
      </w:pPr>
      <w:r>
        <w:rPr>
          <w:color w:val="0070C0"/>
          <w:sz w:val="20"/>
          <w:szCs w:val="20"/>
        </w:rPr>
        <w:t>Recommended WF</w:t>
      </w:r>
    </w:p>
    <w:p w14:paraId="720CBE42" w14:textId="77777777" w:rsidR="00FF7160" w:rsidRDefault="00FF7160" w:rsidP="00FF716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r w:rsidR="00A37AE5">
        <w:rPr>
          <w:rFonts w:eastAsia="SimSun"/>
          <w:szCs w:val="24"/>
          <w:highlight w:val="yellow"/>
          <w:lang w:eastAsia="zh-CN"/>
        </w:rPr>
        <w:t>, considering the GTW agreement on issue 3-3-1.</w:t>
      </w:r>
    </w:p>
    <w:tbl>
      <w:tblPr>
        <w:tblStyle w:val="TableGrid"/>
        <w:tblW w:w="9631" w:type="dxa"/>
        <w:tblLayout w:type="fixed"/>
        <w:tblLook w:val="04A0" w:firstRow="1" w:lastRow="0" w:firstColumn="1" w:lastColumn="0" w:noHBand="0" w:noVBand="1"/>
      </w:tblPr>
      <w:tblGrid>
        <w:gridCol w:w="1236"/>
        <w:gridCol w:w="8395"/>
      </w:tblGrid>
      <w:tr w:rsidR="00A37AE5" w14:paraId="17AE5390" w14:textId="77777777" w:rsidTr="00E63572">
        <w:tc>
          <w:tcPr>
            <w:tcW w:w="1236" w:type="dxa"/>
          </w:tcPr>
          <w:p w14:paraId="6DEBE861" w14:textId="77777777" w:rsidR="00A37AE5" w:rsidRDefault="00A37AE5"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3EBB91" w14:textId="77777777" w:rsidR="00A37AE5" w:rsidRDefault="00A37AE5" w:rsidP="00E63572">
            <w:pPr>
              <w:spacing w:after="120"/>
              <w:rPr>
                <w:rFonts w:eastAsiaTheme="minorEastAsia"/>
                <w:b/>
                <w:bCs/>
                <w:color w:val="0070C0"/>
                <w:lang w:val="en-US" w:eastAsia="zh-CN"/>
              </w:rPr>
            </w:pPr>
            <w:r>
              <w:rPr>
                <w:rFonts w:eastAsiaTheme="minorEastAsia"/>
                <w:b/>
                <w:bCs/>
                <w:color w:val="0070C0"/>
                <w:lang w:val="en-US" w:eastAsia="zh-CN"/>
              </w:rPr>
              <w:t>Comments</w:t>
            </w:r>
            <w:r w:rsidR="005418FB">
              <w:rPr>
                <w:rFonts w:eastAsiaTheme="minorEastAsia"/>
                <w:b/>
                <w:bCs/>
                <w:color w:val="0070C0"/>
                <w:lang w:val="en-US" w:eastAsia="zh-CN"/>
              </w:rPr>
              <w:t xml:space="preserve"> for </w:t>
            </w:r>
            <w:r w:rsidR="005418FB" w:rsidRPr="005418FB">
              <w:rPr>
                <w:rFonts w:eastAsiaTheme="minorEastAsia"/>
                <w:b/>
                <w:bCs/>
                <w:color w:val="0070C0"/>
                <w:lang w:val="en-US" w:eastAsia="zh-CN"/>
              </w:rPr>
              <w:t xml:space="preserve">Issue 3-2-3: Sending LS to RAN2 for the case when </w:t>
            </w:r>
            <w:proofErr w:type="spellStart"/>
            <w:r w:rsidR="005418FB" w:rsidRPr="005418FB">
              <w:rPr>
                <w:rFonts w:eastAsiaTheme="minorEastAsia"/>
                <w:b/>
                <w:bCs/>
                <w:color w:val="0070C0"/>
                <w:lang w:val="en-US" w:eastAsia="zh-CN"/>
              </w:rPr>
              <w:t>sCellDeactivationTimer</w:t>
            </w:r>
            <w:proofErr w:type="spellEnd"/>
            <w:r w:rsidR="005418FB" w:rsidRPr="005418FB">
              <w:rPr>
                <w:rFonts w:eastAsiaTheme="minorEastAsia"/>
                <w:b/>
                <w:bCs/>
                <w:color w:val="0070C0"/>
                <w:lang w:val="en-US" w:eastAsia="zh-CN"/>
              </w:rPr>
              <w:t xml:space="preserve"> is NOT configured</w:t>
            </w:r>
          </w:p>
        </w:tc>
      </w:tr>
      <w:tr w:rsidR="00A37AE5" w14:paraId="7A586B68" w14:textId="77777777" w:rsidTr="00E63572">
        <w:tc>
          <w:tcPr>
            <w:tcW w:w="1236" w:type="dxa"/>
          </w:tcPr>
          <w:p w14:paraId="15C88365" w14:textId="2E4A146D" w:rsidR="00A37AE5" w:rsidRDefault="00A37AE5" w:rsidP="00E63572">
            <w:pPr>
              <w:spacing w:after="120"/>
              <w:rPr>
                <w:rFonts w:eastAsiaTheme="minorEastAsia"/>
                <w:color w:val="0070C0"/>
                <w:lang w:val="en-US" w:eastAsia="zh-CN"/>
              </w:rPr>
            </w:pPr>
            <w:del w:id="571" w:author="Iana Siomina" w:date="2021-02-01T10:04:00Z">
              <w:r w:rsidDel="002A5824">
                <w:rPr>
                  <w:rFonts w:eastAsiaTheme="minorEastAsia"/>
                  <w:color w:val="0070C0"/>
                  <w:lang w:val="en-US" w:eastAsia="zh-CN"/>
                </w:rPr>
                <w:delText>Company A</w:delText>
              </w:r>
            </w:del>
            <w:ins w:id="572" w:author="Iana Siomina" w:date="2021-02-01T10:04:00Z">
              <w:r w:rsidR="002A5824">
                <w:rPr>
                  <w:rFonts w:eastAsiaTheme="minorEastAsia"/>
                  <w:color w:val="0070C0"/>
                  <w:lang w:val="en-US" w:eastAsia="zh-CN"/>
                </w:rPr>
                <w:t>Ericsson</w:t>
              </w:r>
            </w:ins>
          </w:p>
        </w:tc>
        <w:tc>
          <w:tcPr>
            <w:tcW w:w="8395" w:type="dxa"/>
          </w:tcPr>
          <w:p w14:paraId="4865897D" w14:textId="23E40ADC" w:rsidR="00A37AE5" w:rsidRPr="007A7589" w:rsidRDefault="002A5824" w:rsidP="00E63572">
            <w:pPr>
              <w:spacing w:after="120"/>
              <w:rPr>
                <w:rFonts w:eastAsiaTheme="minorEastAsia"/>
                <w:lang w:val="en-US" w:eastAsia="zh-CN"/>
              </w:rPr>
            </w:pPr>
            <w:ins w:id="573" w:author="Iana Siomina" w:date="2021-02-01T10:04:00Z">
              <w:r>
                <w:rPr>
                  <w:rFonts w:eastAsiaTheme="minorEastAsia"/>
                  <w:lang w:val="en-US" w:eastAsia="zh-CN"/>
                </w:rPr>
                <w:t>We support Proposal 1.</w:t>
              </w:r>
            </w:ins>
          </w:p>
        </w:tc>
      </w:tr>
      <w:tr w:rsidR="00A37AE5" w14:paraId="166F9D28" w14:textId="77777777" w:rsidTr="00E63572">
        <w:tc>
          <w:tcPr>
            <w:tcW w:w="1236" w:type="dxa"/>
          </w:tcPr>
          <w:p w14:paraId="2D1D5D4F" w14:textId="7FDD0369" w:rsidR="00A37AE5" w:rsidRDefault="00A37AE5" w:rsidP="00E63572">
            <w:pPr>
              <w:spacing w:after="120"/>
              <w:rPr>
                <w:rFonts w:eastAsiaTheme="minorEastAsia"/>
                <w:lang w:val="en-US" w:eastAsia="zh-CN"/>
              </w:rPr>
            </w:pPr>
            <w:del w:id="574" w:author="Dimnik, Riikka (Nokia - FI/Espoo)" w:date="2021-02-02T16:12:00Z">
              <w:r w:rsidDel="003A7B71">
                <w:rPr>
                  <w:rFonts w:eastAsiaTheme="minorEastAsia"/>
                  <w:color w:val="0070C0"/>
                  <w:lang w:val="en-US" w:eastAsia="zh-CN"/>
                </w:rPr>
                <w:delText>Company B</w:delText>
              </w:r>
            </w:del>
            <w:ins w:id="575" w:author="Dimnik, Riikka (Nokia - FI/Espoo)" w:date="2021-02-02T16:12:00Z">
              <w:r w:rsidR="003A7B71">
                <w:rPr>
                  <w:rFonts w:eastAsiaTheme="minorEastAsia"/>
                  <w:color w:val="0070C0"/>
                  <w:lang w:val="en-US" w:eastAsia="zh-CN"/>
                </w:rPr>
                <w:t>Nokia</w:t>
              </w:r>
            </w:ins>
          </w:p>
        </w:tc>
        <w:tc>
          <w:tcPr>
            <w:tcW w:w="8395" w:type="dxa"/>
          </w:tcPr>
          <w:p w14:paraId="5A916229" w14:textId="096BBFE4" w:rsidR="00A37AE5" w:rsidRPr="007A7589" w:rsidRDefault="003A7B71" w:rsidP="00E63572">
            <w:pPr>
              <w:spacing w:after="120"/>
              <w:rPr>
                <w:rFonts w:eastAsiaTheme="minorEastAsia"/>
                <w:lang w:val="en-US" w:eastAsia="zh-CN"/>
              </w:rPr>
            </w:pPr>
            <w:ins w:id="576" w:author="Dimnik, Riikka (Nokia - FI/Espoo)" w:date="2021-02-02T16:12:00Z">
              <w:r w:rsidRPr="003A7B71">
                <w:rPr>
                  <w:rFonts w:eastAsiaTheme="minorEastAsia"/>
                  <w:lang w:val="en-US" w:eastAsia="zh-CN"/>
                </w:rPr>
                <w:t xml:space="preserve">Not sending an LS is ok in case this issue can be solved in RAN4. However, since there are still differing opinions, we think the LS </w:t>
              </w:r>
              <w:r>
                <w:rPr>
                  <w:rFonts w:eastAsiaTheme="minorEastAsia"/>
                  <w:lang w:val="en-US" w:eastAsia="zh-CN"/>
                </w:rPr>
                <w:t>c</w:t>
              </w:r>
              <w:r w:rsidRPr="003A7B71">
                <w:rPr>
                  <w:rFonts w:eastAsiaTheme="minorEastAsia"/>
                  <w:lang w:val="en-US" w:eastAsia="zh-CN"/>
                </w:rPr>
                <w:t xml:space="preserve">ould help to clarify the RAN2 procedures and help RAN4 </w:t>
              </w:r>
              <w:r>
                <w:rPr>
                  <w:rFonts w:eastAsiaTheme="minorEastAsia"/>
                  <w:lang w:val="en-US" w:eastAsia="zh-CN"/>
                </w:rPr>
                <w:t>with the discussion</w:t>
              </w:r>
              <w:r w:rsidRPr="003A7B71">
                <w:rPr>
                  <w:rFonts w:eastAsiaTheme="minorEastAsia"/>
                  <w:lang w:val="en-US" w:eastAsia="zh-CN"/>
                </w:rPr>
                <w:t>.</w:t>
              </w:r>
            </w:ins>
          </w:p>
        </w:tc>
      </w:tr>
      <w:tr w:rsidR="00A37AE5" w14:paraId="6B38933C" w14:textId="77777777" w:rsidTr="00E63572">
        <w:tc>
          <w:tcPr>
            <w:tcW w:w="1236" w:type="dxa"/>
          </w:tcPr>
          <w:p w14:paraId="52ECCE56" w14:textId="64F32EA6" w:rsidR="00A37AE5" w:rsidRDefault="002F7E81" w:rsidP="00E63572">
            <w:pPr>
              <w:spacing w:after="120"/>
              <w:rPr>
                <w:rFonts w:eastAsiaTheme="minorEastAsia"/>
                <w:color w:val="0070C0"/>
                <w:lang w:val="en-US" w:eastAsia="zh-CN"/>
              </w:rPr>
            </w:pPr>
            <w:ins w:id="577" w:author="Prashant Sharma" w:date="2021-02-03T10:37:00Z">
              <w:r>
                <w:rPr>
                  <w:rFonts w:eastAsiaTheme="minorEastAsia"/>
                  <w:color w:val="0070C0"/>
                  <w:lang w:val="en-US" w:eastAsia="zh-CN"/>
                </w:rPr>
                <w:t>Qualcomm</w:t>
              </w:r>
            </w:ins>
          </w:p>
        </w:tc>
        <w:tc>
          <w:tcPr>
            <w:tcW w:w="8395" w:type="dxa"/>
          </w:tcPr>
          <w:p w14:paraId="61B4AC08" w14:textId="1D4CAC6D" w:rsidR="00A37AE5" w:rsidRPr="007A7589" w:rsidRDefault="002F7E81" w:rsidP="00E63572">
            <w:pPr>
              <w:rPr>
                <w:bCs/>
                <w:u w:val="single"/>
                <w:lang w:eastAsia="ko-KR"/>
              </w:rPr>
            </w:pPr>
            <w:ins w:id="578" w:author="Prashant Sharma" w:date="2021-02-03T10:37:00Z">
              <w:r>
                <w:rPr>
                  <w:bCs/>
                  <w:u w:val="single"/>
                  <w:lang w:eastAsia="ko-KR"/>
                </w:rPr>
                <w:t>Support proposal 1</w:t>
              </w:r>
            </w:ins>
          </w:p>
        </w:tc>
      </w:tr>
    </w:tbl>
    <w:p w14:paraId="747546F3" w14:textId="77777777" w:rsidR="00FF7160" w:rsidRDefault="00FF7160" w:rsidP="00FF7160">
      <w:pPr>
        <w:spacing w:after="120"/>
        <w:rPr>
          <w:szCs w:val="24"/>
          <w:highlight w:val="yellow"/>
          <w:lang w:eastAsia="zh-CN"/>
        </w:rPr>
      </w:pPr>
    </w:p>
    <w:p w14:paraId="522FD6AE" w14:textId="77777777" w:rsidR="00FF7160" w:rsidRDefault="00FF7160" w:rsidP="00FF7160">
      <w:pPr>
        <w:rPr>
          <w:b/>
          <w:u w:val="single"/>
          <w:lang w:eastAsia="ko-KR"/>
        </w:rPr>
      </w:pPr>
      <w:r>
        <w:rPr>
          <w:b/>
          <w:u w:val="single"/>
          <w:lang w:eastAsia="ko-KR"/>
        </w:rPr>
        <w:t xml:space="preserve">Issue 3-3-1: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14:paraId="104BBB8A" w14:textId="77777777" w:rsidR="00FF7160" w:rsidRDefault="00FF7160" w:rsidP="00FF7160">
      <w:pPr>
        <w:spacing w:after="120"/>
        <w:rPr>
          <w:color w:val="0070C0"/>
          <w:szCs w:val="24"/>
          <w:lang w:eastAsia="zh-CN"/>
        </w:rPr>
      </w:pPr>
      <w:r>
        <w:rPr>
          <w:color w:val="0070C0"/>
          <w:szCs w:val="24"/>
          <w:lang w:eastAsia="zh-CN"/>
        </w:rPr>
        <w:t>Proposals</w:t>
      </w:r>
    </w:p>
    <w:p w14:paraId="446646F1" w14:textId="77777777" w:rsidR="00FF7160" w:rsidRDefault="00FF7160" w:rsidP="00FF7160">
      <w:pPr>
        <w:pStyle w:val="3GPPNormalText"/>
        <w:numPr>
          <w:ilvl w:val="0"/>
          <w:numId w:val="4"/>
        </w:numPr>
        <w:spacing w:after="60"/>
        <w:ind w:left="924" w:hanging="357"/>
        <w:rPr>
          <w:color w:val="0070C0"/>
          <w:lang w:val="en-US"/>
        </w:rPr>
      </w:pPr>
      <w:r>
        <w:rPr>
          <w:rFonts w:eastAsia="SimSun"/>
          <w:color w:val="0070C0"/>
          <w:sz w:val="20"/>
          <w:szCs w:val="20"/>
          <w:lang w:val="en-US"/>
        </w:rPr>
        <w:t>Proposal 1</w:t>
      </w:r>
      <w:r>
        <w:rPr>
          <w:rFonts w:eastAsia="SimSun"/>
          <w:sz w:val="20"/>
          <w:szCs w:val="20"/>
          <w:lang w:val="en-US"/>
        </w:rPr>
        <w:t xml:space="preserve"> (Huawei/</w:t>
      </w:r>
      <w:proofErr w:type="spellStart"/>
      <w:r>
        <w:rPr>
          <w:rFonts w:eastAsia="SimSun"/>
          <w:sz w:val="20"/>
          <w:szCs w:val="20"/>
          <w:lang w:val="en-US"/>
        </w:rPr>
        <w:t>HiSilicon</w:t>
      </w:r>
      <w:proofErr w:type="spellEnd"/>
      <w:r>
        <w:rPr>
          <w:rFonts w:eastAsia="SimSun"/>
          <w:sz w:val="20"/>
          <w:szCs w:val="20"/>
          <w:lang w:val="en-US"/>
        </w:rPr>
        <w:t xml:space="preserve">): UE shall not stop </w:t>
      </w:r>
      <w:proofErr w:type="spellStart"/>
      <w:r>
        <w:rPr>
          <w:rFonts w:eastAsia="SimSun"/>
          <w:sz w:val="20"/>
          <w:szCs w:val="20"/>
          <w:lang w:val="en-US"/>
        </w:rPr>
        <w:t>sCellDeactivationTimer</w:t>
      </w:r>
      <w:proofErr w:type="spellEnd"/>
      <w:r>
        <w:rPr>
          <w:rFonts w:eastAsia="SimSun"/>
          <w:sz w:val="20"/>
          <w:szCs w:val="20"/>
          <w:lang w:val="en-US"/>
        </w:rPr>
        <w:t xml:space="preserve"> before UE successfully transmits the HARQ feedback for the deactivation command when </w:t>
      </w:r>
      <w:proofErr w:type="spellStart"/>
      <w:r>
        <w:rPr>
          <w:rFonts w:eastAsia="SimSun"/>
          <w:sz w:val="20"/>
          <w:szCs w:val="20"/>
          <w:lang w:val="en-US"/>
        </w:rPr>
        <w:t>sCellDeactivationTimer</w:t>
      </w:r>
      <w:proofErr w:type="spellEnd"/>
      <w:r>
        <w:rPr>
          <w:rFonts w:eastAsia="SimSun"/>
          <w:sz w:val="20"/>
          <w:szCs w:val="20"/>
          <w:lang w:val="en-US"/>
        </w:rPr>
        <w:t xml:space="preserve"> has not expired.</w:t>
      </w:r>
    </w:p>
    <w:p w14:paraId="22BC7307" w14:textId="77777777" w:rsidR="00FF7160" w:rsidRDefault="00FF7160" w:rsidP="00FF7160">
      <w:pPr>
        <w:pStyle w:val="3GPPNormalText"/>
        <w:numPr>
          <w:ilvl w:val="1"/>
          <w:numId w:val="4"/>
        </w:numPr>
        <w:rPr>
          <w:sz w:val="20"/>
          <w:szCs w:val="20"/>
          <w:lang w:val="en-US"/>
        </w:rPr>
      </w:pPr>
      <w:r>
        <w:rPr>
          <w:sz w:val="20"/>
          <w:szCs w:val="20"/>
          <w:lang w:val="en-US"/>
        </w:rPr>
        <w:t>If the proposal is agreeable, RAN2 should be informed and the corresponding changes should be made in RAN2 spec.</w:t>
      </w:r>
    </w:p>
    <w:p w14:paraId="3295A777" w14:textId="77777777" w:rsidR="00FF7160" w:rsidRDefault="00FF7160" w:rsidP="00FF7160">
      <w:pPr>
        <w:pStyle w:val="3GPPNormalText"/>
        <w:rPr>
          <w:color w:val="0070C0"/>
          <w:sz w:val="20"/>
          <w:szCs w:val="20"/>
        </w:rPr>
      </w:pPr>
      <w:r>
        <w:rPr>
          <w:color w:val="0070C0"/>
          <w:sz w:val="20"/>
          <w:szCs w:val="20"/>
        </w:rPr>
        <w:t>Recommended WF</w:t>
      </w:r>
    </w:p>
    <w:p w14:paraId="3246447E" w14:textId="77777777" w:rsidR="00FF7160" w:rsidRDefault="00FF7160" w:rsidP="00FF716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w:t>
      </w:r>
    </w:p>
    <w:tbl>
      <w:tblPr>
        <w:tblStyle w:val="TableGrid"/>
        <w:tblW w:w="9631" w:type="dxa"/>
        <w:tblLayout w:type="fixed"/>
        <w:tblLook w:val="04A0" w:firstRow="1" w:lastRow="0" w:firstColumn="1" w:lastColumn="0" w:noHBand="0" w:noVBand="1"/>
      </w:tblPr>
      <w:tblGrid>
        <w:gridCol w:w="1236"/>
        <w:gridCol w:w="8395"/>
      </w:tblGrid>
      <w:tr w:rsidR="005418FB" w14:paraId="26E6D38F" w14:textId="77777777" w:rsidTr="00E63572">
        <w:tc>
          <w:tcPr>
            <w:tcW w:w="1236" w:type="dxa"/>
          </w:tcPr>
          <w:p w14:paraId="4CBE5B75" w14:textId="77777777" w:rsidR="005418FB" w:rsidRDefault="005418FB"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C76E7F" w14:textId="77777777" w:rsidR="005418FB" w:rsidRDefault="005418FB" w:rsidP="00E63572">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5418FB">
              <w:rPr>
                <w:rFonts w:eastAsiaTheme="minorEastAsia"/>
                <w:b/>
                <w:bCs/>
                <w:color w:val="0070C0"/>
                <w:lang w:val="en-US" w:eastAsia="zh-CN"/>
              </w:rPr>
              <w:t xml:space="preserve">Issue 3-3-1: UE </w:t>
            </w:r>
            <w:proofErr w:type="spellStart"/>
            <w:r w:rsidRPr="005418FB">
              <w:rPr>
                <w:rFonts w:eastAsiaTheme="minorEastAsia"/>
                <w:b/>
                <w:bCs/>
                <w:color w:val="0070C0"/>
                <w:lang w:val="en-US" w:eastAsia="zh-CN"/>
              </w:rPr>
              <w:t>behaviour</w:t>
            </w:r>
            <w:proofErr w:type="spellEnd"/>
            <w:r w:rsidRPr="005418FB">
              <w:rPr>
                <w:rFonts w:eastAsiaTheme="minorEastAsia"/>
                <w:b/>
                <w:bCs/>
                <w:color w:val="0070C0"/>
                <w:lang w:val="en-US" w:eastAsia="zh-CN"/>
              </w:rPr>
              <w:t xml:space="preserve"> with respect to the timer when </w:t>
            </w:r>
            <w:proofErr w:type="spellStart"/>
            <w:r w:rsidRPr="005418FB">
              <w:rPr>
                <w:rFonts w:eastAsiaTheme="minorEastAsia"/>
                <w:b/>
                <w:bCs/>
                <w:color w:val="0070C0"/>
                <w:lang w:val="en-US" w:eastAsia="zh-CN"/>
              </w:rPr>
              <w:t>sCellDeactivationTimer</w:t>
            </w:r>
            <w:proofErr w:type="spellEnd"/>
            <w:r w:rsidRPr="005418FB">
              <w:rPr>
                <w:rFonts w:eastAsiaTheme="minorEastAsia"/>
                <w:b/>
                <w:bCs/>
                <w:color w:val="0070C0"/>
                <w:lang w:val="en-US" w:eastAsia="zh-CN"/>
              </w:rPr>
              <w:t xml:space="preserve"> IS configured</w:t>
            </w:r>
          </w:p>
        </w:tc>
      </w:tr>
      <w:tr w:rsidR="005418FB" w14:paraId="69E24785" w14:textId="77777777" w:rsidTr="00E63572">
        <w:tc>
          <w:tcPr>
            <w:tcW w:w="1236" w:type="dxa"/>
          </w:tcPr>
          <w:p w14:paraId="004ECB20" w14:textId="58C8B8B3" w:rsidR="005418FB" w:rsidRDefault="005418FB" w:rsidP="00E63572">
            <w:pPr>
              <w:spacing w:after="120"/>
              <w:rPr>
                <w:rFonts w:eastAsiaTheme="minorEastAsia"/>
                <w:color w:val="0070C0"/>
                <w:lang w:val="en-US" w:eastAsia="zh-CN"/>
              </w:rPr>
            </w:pPr>
            <w:del w:id="579" w:author="Iana Siomina" w:date="2021-02-01T10:04:00Z">
              <w:r w:rsidDel="000100B9">
                <w:rPr>
                  <w:rFonts w:eastAsiaTheme="minorEastAsia"/>
                  <w:color w:val="0070C0"/>
                  <w:lang w:val="en-US" w:eastAsia="zh-CN"/>
                </w:rPr>
                <w:lastRenderedPageBreak/>
                <w:delText>Company A</w:delText>
              </w:r>
            </w:del>
            <w:ins w:id="580" w:author="Iana Siomina" w:date="2021-02-01T10:04:00Z">
              <w:r w:rsidR="000100B9">
                <w:rPr>
                  <w:rFonts w:eastAsiaTheme="minorEastAsia"/>
                  <w:color w:val="0070C0"/>
                  <w:lang w:val="en-US" w:eastAsia="zh-CN"/>
                </w:rPr>
                <w:t>Ericsson</w:t>
              </w:r>
            </w:ins>
          </w:p>
        </w:tc>
        <w:tc>
          <w:tcPr>
            <w:tcW w:w="8395" w:type="dxa"/>
          </w:tcPr>
          <w:p w14:paraId="69D34A9D" w14:textId="1BACCBF8" w:rsidR="005418FB" w:rsidRPr="007A7589" w:rsidRDefault="000100B9" w:rsidP="00E63572">
            <w:pPr>
              <w:spacing w:after="120"/>
              <w:rPr>
                <w:rFonts w:eastAsiaTheme="minorEastAsia"/>
                <w:lang w:val="en-US" w:eastAsia="zh-CN"/>
              </w:rPr>
            </w:pPr>
            <w:ins w:id="581" w:author="Iana Siomina" w:date="2021-02-01T10:04:00Z">
              <w:r>
                <w:rPr>
                  <w:rFonts w:eastAsiaTheme="minorEastAsia"/>
                  <w:lang w:val="en-US" w:eastAsia="zh-CN"/>
                </w:rPr>
                <w:t>We do not think it is necessary.</w:t>
              </w:r>
            </w:ins>
          </w:p>
        </w:tc>
      </w:tr>
      <w:tr w:rsidR="005418FB" w14:paraId="4BC2618E" w14:textId="77777777" w:rsidTr="00E63572">
        <w:tc>
          <w:tcPr>
            <w:tcW w:w="1236" w:type="dxa"/>
          </w:tcPr>
          <w:p w14:paraId="28DEA36B" w14:textId="34435B36" w:rsidR="005418FB" w:rsidRDefault="005418FB" w:rsidP="00E63572">
            <w:pPr>
              <w:spacing w:after="120"/>
              <w:rPr>
                <w:rFonts w:eastAsiaTheme="minorEastAsia"/>
                <w:lang w:val="en-US" w:eastAsia="zh-CN"/>
              </w:rPr>
            </w:pPr>
            <w:del w:id="582" w:author="Huawei" w:date="2021-02-01T20:26:00Z">
              <w:r w:rsidDel="00440044">
                <w:rPr>
                  <w:rFonts w:eastAsiaTheme="minorEastAsia"/>
                  <w:color w:val="0070C0"/>
                  <w:lang w:val="en-US" w:eastAsia="zh-CN"/>
                </w:rPr>
                <w:delText>Company B</w:delText>
              </w:r>
            </w:del>
            <w:ins w:id="583" w:author="Huawei" w:date="2021-02-01T20:26:00Z">
              <w:r w:rsidR="00440044">
                <w:rPr>
                  <w:rFonts w:eastAsiaTheme="minorEastAsia"/>
                  <w:color w:val="0070C0"/>
                  <w:lang w:val="en-US" w:eastAsia="zh-CN"/>
                </w:rPr>
                <w:t>Huawei</w:t>
              </w:r>
            </w:ins>
          </w:p>
        </w:tc>
        <w:tc>
          <w:tcPr>
            <w:tcW w:w="8395" w:type="dxa"/>
          </w:tcPr>
          <w:p w14:paraId="1332E1CC" w14:textId="2C81B619" w:rsidR="00440044" w:rsidRDefault="00440044" w:rsidP="00E63572">
            <w:pPr>
              <w:spacing w:after="120"/>
              <w:rPr>
                <w:ins w:id="584" w:author="Huawei" w:date="2021-02-01T20:26:00Z"/>
                <w:rFonts w:eastAsiaTheme="minorEastAsia"/>
                <w:lang w:val="en-US" w:eastAsia="zh-CN"/>
              </w:rPr>
            </w:pPr>
            <w:ins w:id="585" w:author="Huawei" w:date="2021-02-01T20:26:00Z">
              <w:r>
                <w:rPr>
                  <w:rFonts w:eastAsiaTheme="minorEastAsia"/>
                  <w:lang w:val="en-US" w:eastAsia="zh-CN"/>
                </w:rPr>
                <w:t>Support option 1.</w:t>
              </w:r>
            </w:ins>
          </w:p>
          <w:p w14:paraId="3391B132" w14:textId="603F6B53" w:rsidR="005418FB" w:rsidRDefault="00440044" w:rsidP="00E63572">
            <w:pPr>
              <w:spacing w:after="120"/>
              <w:rPr>
                <w:ins w:id="586" w:author="Huawei" w:date="2021-02-01T20:26:00Z"/>
                <w:rFonts w:eastAsiaTheme="minorEastAsia"/>
                <w:lang w:val="en-US" w:eastAsia="zh-CN"/>
              </w:rPr>
            </w:pPr>
            <w:ins w:id="587" w:author="Huawei" w:date="2021-02-01T20:26:00Z">
              <w:r>
                <w:rPr>
                  <w:rFonts w:eastAsiaTheme="minorEastAsia"/>
                  <w:lang w:val="en-US" w:eastAsia="zh-CN"/>
                </w:rPr>
                <w:t xml:space="preserve">Some question to Ericsson: </w:t>
              </w:r>
            </w:ins>
            <w:ins w:id="588" w:author="Huawei" w:date="2021-02-01T20:27:00Z">
              <w:r>
                <w:rPr>
                  <w:rFonts w:eastAsiaTheme="minorEastAsia"/>
                  <w:lang w:val="en-US" w:eastAsia="zh-CN"/>
                </w:rPr>
                <w:t>We find</w:t>
              </w:r>
            </w:ins>
            <w:ins w:id="589" w:author="Huawei" w:date="2021-02-01T20:26:00Z">
              <w:r>
                <w:rPr>
                  <w:rFonts w:eastAsiaTheme="minorEastAsia"/>
                  <w:lang w:val="en-US" w:eastAsia="zh-CN"/>
                </w:rPr>
                <w:t xml:space="preserve"> Ericsson </w:t>
              </w:r>
            </w:ins>
            <w:ins w:id="590" w:author="Huawei" w:date="2021-02-01T20:28:00Z">
              <w:r>
                <w:rPr>
                  <w:rFonts w:eastAsiaTheme="minorEastAsia"/>
                  <w:lang w:val="en-US" w:eastAsia="zh-CN"/>
                </w:rPr>
                <w:t xml:space="preserve">also </w:t>
              </w:r>
            </w:ins>
            <w:ins w:id="591" w:author="Huawei" w:date="2021-02-01T20:26:00Z">
              <w:r>
                <w:rPr>
                  <w:rFonts w:eastAsiaTheme="minorEastAsia"/>
                  <w:lang w:val="en-US" w:eastAsia="zh-CN"/>
                </w:rPr>
                <w:t xml:space="preserve">supports proposal 1 in issue </w:t>
              </w:r>
            </w:ins>
            <w:ins w:id="592" w:author="Huawei" w:date="2021-02-01T20:27:00Z">
              <w:r w:rsidRPr="00440044">
                <w:rPr>
                  <w:rFonts w:eastAsiaTheme="minorEastAsia"/>
                  <w:lang w:val="en-US" w:eastAsia="zh-CN"/>
                </w:rPr>
                <w:t>3-2-2</w:t>
              </w:r>
              <w:r>
                <w:rPr>
                  <w:rFonts w:eastAsiaTheme="minorEastAsia"/>
                  <w:lang w:val="en-US" w:eastAsia="zh-CN"/>
                </w:rPr>
                <w:t>, which means the requirements will not apply when the timer is not configured</w:t>
              </w:r>
            </w:ins>
            <w:ins w:id="593" w:author="Huawei" w:date="2021-02-01T20:28:00Z">
              <w:r>
                <w:rPr>
                  <w:rFonts w:eastAsiaTheme="minorEastAsia"/>
                  <w:lang w:val="en-US" w:eastAsia="zh-CN"/>
                </w:rPr>
                <w:t xml:space="preserve">. But with the clarification, it means UE shall stop timer upon receiving the deactivation comment even it is configured. </w:t>
              </w:r>
            </w:ins>
            <w:proofErr w:type="gramStart"/>
            <w:ins w:id="594" w:author="Huawei" w:date="2021-02-01T20:29:00Z">
              <w:r>
                <w:rPr>
                  <w:rFonts w:eastAsiaTheme="minorEastAsia"/>
                  <w:lang w:val="en-US" w:eastAsia="zh-CN"/>
                </w:rPr>
                <w:t>So</w:t>
              </w:r>
              <w:proofErr w:type="gramEnd"/>
              <w:r>
                <w:rPr>
                  <w:rFonts w:eastAsiaTheme="minorEastAsia"/>
                  <w:lang w:val="en-US" w:eastAsia="zh-CN"/>
                </w:rPr>
                <w:t xml:space="preserve"> what is the point to say the requirement will not apply when the timer is not configured?</w:t>
              </w:r>
            </w:ins>
          </w:p>
          <w:p w14:paraId="002FFB25" w14:textId="170EF31F" w:rsidR="00440044" w:rsidRPr="007A7589" w:rsidRDefault="00440044" w:rsidP="00E63572">
            <w:pPr>
              <w:spacing w:after="120"/>
              <w:rPr>
                <w:rFonts w:eastAsiaTheme="minorEastAsia"/>
                <w:lang w:val="en-US" w:eastAsia="zh-CN"/>
              </w:rPr>
            </w:pPr>
          </w:p>
        </w:tc>
      </w:tr>
      <w:tr w:rsidR="005418FB" w14:paraId="35822EE7" w14:textId="77777777" w:rsidTr="00E63572">
        <w:tc>
          <w:tcPr>
            <w:tcW w:w="1236" w:type="dxa"/>
          </w:tcPr>
          <w:p w14:paraId="7B255761" w14:textId="5FE7EE03" w:rsidR="005418FB" w:rsidRDefault="003A7B71" w:rsidP="00E63572">
            <w:pPr>
              <w:spacing w:after="120"/>
              <w:rPr>
                <w:rFonts w:eastAsiaTheme="minorEastAsia"/>
                <w:color w:val="0070C0"/>
                <w:lang w:val="en-US" w:eastAsia="zh-CN"/>
              </w:rPr>
            </w:pPr>
            <w:ins w:id="595" w:author="Dimnik, Riikka (Nokia - FI/Espoo)" w:date="2021-02-02T16:13:00Z">
              <w:r>
                <w:rPr>
                  <w:rFonts w:eastAsiaTheme="minorEastAsia"/>
                  <w:color w:val="0070C0"/>
                  <w:lang w:val="en-US" w:eastAsia="zh-CN"/>
                </w:rPr>
                <w:t>Nokia</w:t>
              </w:r>
            </w:ins>
          </w:p>
        </w:tc>
        <w:tc>
          <w:tcPr>
            <w:tcW w:w="8395" w:type="dxa"/>
          </w:tcPr>
          <w:p w14:paraId="629627D0" w14:textId="20547EC1" w:rsidR="005418FB" w:rsidRPr="007A7589" w:rsidRDefault="003A7B71" w:rsidP="00E63572">
            <w:pPr>
              <w:rPr>
                <w:bCs/>
                <w:u w:val="single"/>
                <w:lang w:eastAsia="ko-KR"/>
              </w:rPr>
            </w:pPr>
            <w:ins w:id="596" w:author="Dimnik, Riikka (Nokia - FI/Espoo)" w:date="2021-02-02T16:13:00Z">
              <w:r w:rsidRPr="003A7B71">
                <w:rPr>
                  <w:bCs/>
                  <w:u w:val="single"/>
                  <w:lang w:eastAsia="ko-KR"/>
                </w:rPr>
                <w:t>We think this issue should be discussed</w:t>
              </w:r>
              <w:r>
                <w:rPr>
                  <w:bCs/>
                  <w:u w:val="single"/>
                  <w:lang w:eastAsia="ko-KR"/>
                </w:rPr>
                <w:t xml:space="preserve"> directly</w:t>
              </w:r>
              <w:r w:rsidRPr="003A7B71">
                <w:rPr>
                  <w:bCs/>
                  <w:u w:val="single"/>
                  <w:lang w:eastAsia="ko-KR"/>
                </w:rPr>
                <w:t xml:space="preserve"> in RAN2 instead.</w:t>
              </w:r>
            </w:ins>
          </w:p>
        </w:tc>
      </w:tr>
      <w:tr w:rsidR="002F7E81" w14:paraId="01856819" w14:textId="77777777" w:rsidTr="00E63572">
        <w:trPr>
          <w:ins w:id="597" w:author="Prashant Sharma" w:date="2021-02-03T10:37:00Z"/>
        </w:trPr>
        <w:tc>
          <w:tcPr>
            <w:tcW w:w="1236" w:type="dxa"/>
          </w:tcPr>
          <w:p w14:paraId="03C24FC1" w14:textId="66CBC330" w:rsidR="002F7E81" w:rsidRDefault="002F7E81" w:rsidP="00E63572">
            <w:pPr>
              <w:spacing w:after="120"/>
              <w:rPr>
                <w:ins w:id="598" w:author="Prashant Sharma" w:date="2021-02-03T10:37:00Z"/>
                <w:rFonts w:eastAsiaTheme="minorEastAsia"/>
                <w:color w:val="0070C0"/>
                <w:lang w:val="en-US" w:eastAsia="zh-CN"/>
              </w:rPr>
            </w:pPr>
            <w:ins w:id="599" w:author="Prashant Sharma" w:date="2021-02-03T10:37:00Z">
              <w:r>
                <w:rPr>
                  <w:rFonts w:eastAsiaTheme="minorEastAsia"/>
                  <w:color w:val="0070C0"/>
                  <w:lang w:val="en-US" w:eastAsia="zh-CN"/>
                </w:rPr>
                <w:t>Qualcomm</w:t>
              </w:r>
            </w:ins>
          </w:p>
        </w:tc>
        <w:tc>
          <w:tcPr>
            <w:tcW w:w="8395" w:type="dxa"/>
          </w:tcPr>
          <w:p w14:paraId="507A5E6D" w14:textId="1D13DA4D" w:rsidR="002F7E81" w:rsidRPr="003A7B71" w:rsidRDefault="002F7E81" w:rsidP="00E63572">
            <w:pPr>
              <w:rPr>
                <w:ins w:id="600" w:author="Prashant Sharma" w:date="2021-02-03T10:37:00Z"/>
                <w:bCs/>
                <w:u w:val="single"/>
                <w:lang w:eastAsia="ko-KR"/>
              </w:rPr>
            </w:pPr>
            <w:ins w:id="601" w:author="Prashant Sharma" w:date="2021-02-03T10:37:00Z">
              <w:r>
                <w:rPr>
                  <w:bCs/>
                  <w:u w:val="single"/>
                  <w:lang w:eastAsia="ko-KR"/>
                </w:rPr>
                <w:t>This is not</w:t>
              </w:r>
            </w:ins>
            <w:ins w:id="602" w:author="Prashant Sharma" w:date="2021-02-03T10:38:00Z">
              <w:r>
                <w:rPr>
                  <w:bCs/>
                  <w:u w:val="single"/>
                  <w:lang w:eastAsia="ko-KR"/>
                </w:rPr>
                <w:t xml:space="preserve"> required.</w:t>
              </w:r>
            </w:ins>
          </w:p>
        </w:tc>
      </w:tr>
    </w:tbl>
    <w:p w14:paraId="5E4E33AD" w14:textId="77777777" w:rsidR="005418FB" w:rsidRPr="005418FB" w:rsidRDefault="005418FB" w:rsidP="005418FB">
      <w:pPr>
        <w:spacing w:after="120"/>
        <w:rPr>
          <w:szCs w:val="24"/>
          <w:highlight w:val="yellow"/>
          <w:lang w:eastAsia="zh-CN"/>
        </w:rPr>
      </w:pPr>
    </w:p>
    <w:p w14:paraId="792152EE" w14:textId="77777777"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413"/>
        <w:gridCol w:w="8218"/>
      </w:tblGrid>
      <w:tr w:rsidR="00CD2BF1" w14:paraId="67732E3B" w14:textId="77777777">
        <w:tc>
          <w:tcPr>
            <w:tcW w:w="1413" w:type="dxa"/>
          </w:tcPr>
          <w:p w14:paraId="0E77618F"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218" w:type="dxa"/>
          </w:tcPr>
          <w:p w14:paraId="14E67069"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0B5B2F" w14:paraId="534F293F" w14:textId="77777777">
        <w:tc>
          <w:tcPr>
            <w:tcW w:w="1413" w:type="dxa"/>
            <w:vMerge w:val="restart"/>
          </w:tcPr>
          <w:p w14:paraId="48C16F37" w14:textId="4A73FD87" w:rsidR="000B5B2F" w:rsidRDefault="00BC3309" w:rsidP="000B5B2F">
            <w:pPr>
              <w:spacing w:after="120"/>
            </w:pPr>
            <w:r w:rsidRPr="00BC3309">
              <w:t xml:space="preserve">R4-2103516 </w:t>
            </w:r>
            <w:r>
              <w:t>(</w:t>
            </w:r>
            <w:r w:rsidR="000B5B2F">
              <w:t>Revision of R4-2102922</w:t>
            </w:r>
            <w:r>
              <w:t>,</w:t>
            </w:r>
            <w:r w:rsidR="000B5B2F">
              <w:t xml:space="preserve"> 38.133, Qualcomm)</w:t>
            </w:r>
          </w:p>
        </w:tc>
        <w:tc>
          <w:tcPr>
            <w:tcW w:w="8218" w:type="dxa"/>
          </w:tcPr>
          <w:p w14:paraId="3FD46C65" w14:textId="77777777" w:rsidR="000B5B2F" w:rsidRDefault="000B5B2F" w:rsidP="000B5B2F">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w:t>
            </w:r>
          </w:p>
        </w:tc>
      </w:tr>
      <w:tr w:rsidR="000B5B2F" w14:paraId="322BACE5" w14:textId="77777777">
        <w:tc>
          <w:tcPr>
            <w:tcW w:w="1413" w:type="dxa"/>
            <w:vMerge/>
          </w:tcPr>
          <w:p w14:paraId="1EEE2577" w14:textId="77777777" w:rsidR="000B5B2F" w:rsidRDefault="000B5B2F" w:rsidP="000B5B2F">
            <w:pPr>
              <w:spacing w:after="120"/>
              <w:rPr>
                <w:rFonts w:eastAsiaTheme="minorEastAsia"/>
                <w:lang w:val="en-US" w:eastAsia="zh-CN"/>
              </w:rPr>
            </w:pPr>
          </w:p>
        </w:tc>
        <w:tc>
          <w:tcPr>
            <w:tcW w:w="8218" w:type="dxa"/>
          </w:tcPr>
          <w:p w14:paraId="311FF5F6" w14:textId="77777777" w:rsidR="000B5B2F" w:rsidRDefault="000B5B2F" w:rsidP="000B5B2F">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0B5B2F" w14:paraId="569CEE04" w14:textId="77777777">
        <w:tc>
          <w:tcPr>
            <w:tcW w:w="1413" w:type="dxa"/>
            <w:vMerge/>
          </w:tcPr>
          <w:p w14:paraId="50948E74" w14:textId="77777777" w:rsidR="000B5B2F" w:rsidRDefault="000B5B2F" w:rsidP="000B5B2F">
            <w:pPr>
              <w:spacing w:after="120"/>
              <w:rPr>
                <w:rFonts w:eastAsiaTheme="minorEastAsia"/>
                <w:lang w:val="en-US" w:eastAsia="zh-CN"/>
              </w:rPr>
            </w:pPr>
          </w:p>
        </w:tc>
        <w:tc>
          <w:tcPr>
            <w:tcW w:w="8218" w:type="dxa"/>
          </w:tcPr>
          <w:p w14:paraId="6E29D9FF" w14:textId="77777777" w:rsidR="000B5B2F" w:rsidRDefault="000B5B2F" w:rsidP="000B5B2F">
            <w:pPr>
              <w:spacing w:after="120"/>
              <w:rPr>
                <w:rFonts w:eastAsiaTheme="minorEastAsia"/>
                <w:lang w:val="en-US" w:eastAsia="zh-CN"/>
              </w:rPr>
            </w:pPr>
          </w:p>
        </w:tc>
      </w:tr>
      <w:tr w:rsidR="000B5B2F" w14:paraId="5C5527FD" w14:textId="77777777">
        <w:tc>
          <w:tcPr>
            <w:tcW w:w="1413" w:type="dxa"/>
            <w:vMerge w:val="restart"/>
          </w:tcPr>
          <w:p w14:paraId="5D63FC53" w14:textId="77777777" w:rsidR="000B5B2F" w:rsidRDefault="000B5B2F" w:rsidP="000B5B2F">
            <w:pPr>
              <w:spacing w:after="120"/>
            </w:pPr>
            <w:r>
              <w:t>R4-2102923 (Rel-17 Cat A, 38.133, Qualcomm)</w:t>
            </w:r>
          </w:p>
        </w:tc>
        <w:tc>
          <w:tcPr>
            <w:tcW w:w="8218" w:type="dxa"/>
          </w:tcPr>
          <w:p w14:paraId="5FD3D311" w14:textId="77777777" w:rsidR="000B5B2F" w:rsidRDefault="000B5B2F" w:rsidP="000B5B2F">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0B5B2F" w14:paraId="239E65AD" w14:textId="77777777">
        <w:tc>
          <w:tcPr>
            <w:tcW w:w="1413" w:type="dxa"/>
            <w:vMerge/>
          </w:tcPr>
          <w:p w14:paraId="49EBF591" w14:textId="77777777" w:rsidR="000B5B2F" w:rsidRDefault="000B5B2F" w:rsidP="000B5B2F">
            <w:pPr>
              <w:spacing w:after="120"/>
              <w:rPr>
                <w:rFonts w:eastAsiaTheme="minorEastAsia"/>
                <w:lang w:val="en-US" w:eastAsia="zh-CN"/>
              </w:rPr>
            </w:pPr>
          </w:p>
        </w:tc>
        <w:tc>
          <w:tcPr>
            <w:tcW w:w="8218" w:type="dxa"/>
          </w:tcPr>
          <w:p w14:paraId="7C38A1A6" w14:textId="77777777" w:rsidR="000B5B2F" w:rsidRDefault="000B5B2F" w:rsidP="000B5B2F">
            <w:pPr>
              <w:spacing w:after="120"/>
              <w:rPr>
                <w:rFonts w:eastAsiaTheme="minorEastAsia"/>
                <w:lang w:val="en-US" w:eastAsia="zh-CN"/>
              </w:rPr>
            </w:pPr>
          </w:p>
        </w:tc>
      </w:tr>
      <w:tr w:rsidR="000B5B2F" w14:paraId="52F6C53D" w14:textId="77777777">
        <w:tc>
          <w:tcPr>
            <w:tcW w:w="1413" w:type="dxa"/>
            <w:vMerge/>
          </w:tcPr>
          <w:p w14:paraId="0EAF67CE" w14:textId="77777777" w:rsidR="000B5B2F" w:rsidRDefault="000B5B2F" w:rsidP="000B5B2F">
            <w:pPr>
              <w:spacing w:after="120"/>
              <w:rPr>
                <w:rFonts w:eastAsiaTheme="minorEastAsia"/>
                <w:lang w:val="en-US" w:eastAsia="zh-CN"/>
              </w:rPr>
            </w:pPr>
          </w:p>
        </w:tc>
        <w:tc>
          <w:tcPr>
            <w:tcW w:w="8218" w:type="dxa"/>
          </w:tcPr>
          <w:p w14:paraId="7A2E0806" w14:textId="77777777" w:rsidR="000B5B2F" w:rsidRDefault="000B5B2F" w:rsidP="000B5B2F">
            <w:pPr>
              <w:spacing w:after="120"/>
              <w:rPr>
                <w:rFonts w:eastAsiaTheme="minorEastAsia"/>
                <w:lang w:val="en-US" w:eastAsia="zh-CN"/>
              </w:rPr>
            </w:pPr>
          </w:p>
        </w:tc>
      </w:tr>
    </w:tbl>
    <w:p w14:paraId="5FF9A720" w14:textId="77777777" w:rsidR="00CD2BF1" w:rsidRDefault="00CD2BF1">
      <w:pPr>
        <w:rPr>
          <w:lang w:val="en-US" w:eastAsia="zh-CN"/>
        </w:rPr>
      </w:pPr>
    </w:p>
    <w:p w14:paraId="078D5B08" w14:textId="77777777" w:rsidR="00CD2BF1" w:rsidRDefault="00F133B3">
      <w:pPr>
        <w:pStyle w:val="Heading2"/>
        <w:rPr>
          <w:lang w:val="en-US"/>
        </w:rPr>
      </w:pPr>
      <w:r>
        <w:rPr>
          <w:rFonts w:hint="eastAsia"/>
          <w:lang w:val="en-US"/>
        </w:rPr>
        <w:t>Summary on 2nd round</w:t>
      </w:r>
    </w:p>
    <w:p w14:paraId="54EA04AB" w14:textId="77777777" w:rsidR="00CD2BF1" w:rsidRDefault="00F133B3">
      <w:pPr>
        <w:rPr>
          <w:b/>
          <w:u w:val="single"/>
          <w:lang w:eastAsia="ko-KR"/>
        </w:rPr>
      </w:pPr>
      <w:r>
        <w:rPr>
          <w:b/>
          <w:u w:val="single"/>
          <w:lang w:eastAsia="ko-KR"/>
        </w:rPr>
        <w:t>Issue 3-1-1: x</w:t>
      </w:r>
    </w:p>
    <w:p w14:paraId="04261107" w14:textId="77777777" w:rsidR="007B5B66" w:rsidRDefault="007B5B66" w:rsidP="007B5B66">
      <w:pPr>
        <w:rPr>
          <w:lang w:eastAsia="zh-CN"/>
        </w:rPr>
      </w:pPr>
      <w:r>
        <w:rPr>
          <w:lang w:eastAsia="zh-CN"/>
        </w:rPr>
        <w:t>The agreements are captured in the WF.</w:t>
      </w:r>
    </w:p>
    <w:p w14:paraId="19E9F284" w14:textId="2072623D" w:rsidR="00CD2BF1" w:rsidRDefault="0082573D">
      <w:pPr>
        <w:rPr>
          <w:lang w:eastAsia="zh-CN"/>
        </w:rPr>
      </w:pPr>
      <w:r>
        <w:rPr>
          <w:lang w:eastAsia="zh-CN"/>
        </w:rPr>
        <w:t xml:space="preserve">Sub-topic 3-2 is to be discussed in GTW, which may require the </w:t>
      </w:r>
      <w:proofErr w:type="spellStart"/>
      <w:r>
        <w:rPr>
          <w:lang w:eastAsia="zh-CN"/>
        </w:rPr>
        <w:t>SCell</w:t>
      </w:r>
      <w:proofErr w:type="spellEnd"/>
      <w:r>
        <w:rPr>
          <w:lang w:eastAsia="zh-CN"/>
        </w:rPr>
        <w:t xml:space="preserve"> activation CR to be revised to capture possible agreement.</w:t>
      </w:r>
    </w:p>
    <w:tbl>
      <w:tblPr>
        <w:tblStyle w:val="TableGrid"/>
        <w:tblW w:w="9631" w:type="dxa"/>
        <w:tblLayout w:type="fixed"/>
        <w:tblLook w:val="04A0" w:firstRow="1" w:lastRow="0" w:firstColumn="1" w:lastColumn="0" w:noHBand="0" w:noVBand="1"/>
      </w:tblPr>
      <w:tblGrid>
        <w:gridCol w:w="1494"/>
        <w:gridCol w:w="8137"/>
      </w:tblGrid>
      <w:tr w:rsidR="00CD2BF1" w:rsidRPr="00FD2002" w14:paraId="264169A6" w14:textId="77777777">
        <w:tc>
          <w:tcPr>
            <w:tcW w:w="1494" w:type="dxa"/>
          </w:tcPr>
          <w:p w14:paraId="3F097FE1" w14:textId="77777777" w:rsidR="00CD2BF1" w:rsidRPr="00FD2002" w:rsidRDefault="00F133B3">
            <w:pPr>
              <w:rPr>
                <w:rFonts w:eastAsiaTheme="minorEastAsia"/>
                <w:b/>
                <w:bCs/>
                <w:lang w:val="en-US" w:eastAsia="zh-CN"/>
              </w:rPr>
            </w:pPr>
            <w:r w:rsidRPr="00FD2002">
              <w:rPr>
                <w:rFonts w:eastAsiaTheme="minorEastAsia"/>
                <w:b/>
                <w:bCs/>
                <w:lang w:val="en-US" w:eastAsia="zh-CN"/>
              </w:rPr>
              <w:t>CR/TP</w:t>
            </w:r>
            <w:r w:rsidRPr="00FD2002">
              <w:rPr>
                <w:rFonts w:eastAsiaTheme="minorEastAsia" w:hint="eastAsia"/>
                <w:b/>
                <w:bCs/>
                <w:lang w:val="en-US" w:eastAsia="zh-CN"/>
              </w:rPr>
              <w:t xml:space="preserve">/LS/WF </w:t>
            </w:r>
            <w:r w:rsidRPr="00FD2002">
              <w:rPr>
                <w:rFonts w:eastAsiaTheme="minorEastAsia"/>
                <w:b/>
                <w:bCs/>
                <w:lang w:val="en-US" w:eastAsia="zh-CN"/>
              </w:rPr>
              <w:t>number</w:t>
            </w:r>
          </w:p>
        </w:tc>
        <w:tc>
          <w:tcPr>
            <w:tcW w:w="8137" w:type="dxa"/>
          </w:tcPr>
          <w:p w14:paraId="6A7BB0FA" w14:textId="77777777" w:rsidR="00CD2BF1" w:rsidRPr="00FD2002" w:rsidRDefault="00F133B3">
            <w:pPr>
              <w:rPr>
                <w:rFonts w:eastAsia="MS Mincho"/>
                <w:b/>
                <w:bCs/>
                <w:lang w:val="en-US" w:eastAsia="zh-CN"/>
              </w:rPr>
            </w:pPr>
            <w:r w:rsidRPr="00FD2002">
              <w:rPr>
                <w:rFonts w:eastAsiaTheme="minorEastAsia" w:hint="eastAsia"/>
                <w:b/>
                <w:bCs/>
                <w:lang w:val="en-US" w:eastAsia="zh-CN"/>
              </w:rPr>
              <w:t xml:space="preserve">T-doc </w:t>
            </w:r>
            <w:r w:rsidRPr="00FD2002">
              <w:rPr>
                <w:rFonts w:eastAsiaTheme="minorEastAsia"/>
                <w:b/>
                <w:bCs/>
                <w:lang w:val="en-US" w:eastAsia="zh-CN"/>
              </w:rPr>
              <w:t xml:space="preserve">Status update </w:t>
            </w:r>
            <w:r w:rsidRPr="00FD2002">
              <w:rPr>
                <w:rFonts w:eastAsiaTheme="minorEastAsia" w:hint="eastAsia"/>
                <w:b/>
                <w:bCs/>
                <w:lang w:val="en-US" w:eastAsia="zh-CN"/>
              </w:rPr>
              <w:t>recommendation</w:t>
            </w:r>
            <w:r w:rsidRPr="00FD2002">
              <w:rPr>
                <w:rFonts w:eastAsiaTheme="minorEastAsia"/>
                <w:b/>
                <w:bCs/>
                <w:lang w:val="en-US" w:eastAsia="zh-CN"/>
              </w:rPr>
              <w:t xml:space="preserve">  </w:t>
            </w:r>
          </w:p>
        </w:tc>
      </w:tr>
      <w:tr w:rsidR="006014B1" w:rsidRPr="00FD2002" w14:paraId="5351E5D0" w14:textId="77777777">
        <w:tc>
          <w:tcPr>
            <w:tcW w:w="1494" w:type="dxa"/>
          </w:tcPr>
          <w:p w14:paraId="367EBE53" w14:textId="0BB31BDB" w:rsidR="006014B1" w:rsidRPr="00FD2002" w:rsidRDefault="006014B1" w:rsidP="006014B1">
            <w:pPr>
              <w:rPr>
                <w:rFonts w:eastAsiaTheme="minorEastAsia"/>
                <w:lang w:val="en-US" w:eastAsia="zh-CN"/>
              </w:rPr>
            </w:pPr>
            <w:r w:rsidRPr="00FD2002">
              <w:t>R4-2103516 (Revision of R4-2102922, 38.133, Qualcomm)</w:t>
            </w:r>
          </w:p>
        </w:tc>
        <w:tc>
          <w:tcPr>
            <w:tcW w:w="8137" w:type="dxa"/>
          </w:tcPr>
          <w:p w14:paraId="375858C2" w14:textId="43CC2F6A" w:rsidR="006014B1" w:rsidRPr="00FD2002" w:rsidRDefault="006014B1" w:rsidP="006014B1">
            <w:pPr>
              <w:rPr>
                <w:rFonts w:eastAsiaTheme="minorEastAsia"/>
                <w:iCs/>
                <w:lang w:val="en-US" w:eastAsia="zh-CN"/>
              </w:rPr>
            </w:pPr>
            <w:r w:rsidRPr="00FD2002">
              <w:rPr>
                <w:rFonts w:eastAsiaTheme="minorEastAsia"/>
                <w:iCs/>
                <w:highlight w:val="yellow"/>
                <w:lang w:val="en-US" w:eastAsia="zh-CN"/>
              </w:rPr>
              <w:t>Return to</w:t>
            </w:r>
            <w:r w:rsidRPr="00FD2002">
              <w:rPr>
                <w:rFonts w:eastAsiaTheme="minorEastAsia"/>
                <w:iCs/>
                <w:lang w:val="en-US" w:eastAsia="zh-CN"/>
              </w:rPr>
              <w:t xml:space="preserve"> (it is agreeable so far, but the </w:t>
            </w:r>
            <w:proofErr w:type="spellStart"/>
            <w:r w:rsidRPr="00FD2002">
              <w:rPr>
                <w:rFonts w:eastAsiaTheme="minorEastAsia"/>
                <w:iCs/>
                <w:lang w:val="en-US" w:eastAsia="zh-CN"/>
              </w:rPr>
              <w:t>SCell</w:t>
            </w:r>
            <w:proofErr w:type="spellEnd"/>
            <w:r w:rsidRPr="00FD2002">
              <w:rPr>
                <w:rFonts w:eastAsiaTheme="minorEastAsia"/>
                <w:iCs/>
                <w:lang w:val="en-US" w:eastAsia="zh-CN"/>
              </w:rPr>
              <w:t xml:space="preserve"> activation issues will be discussed in GTW, so the CR may need to be updated)</w:t>
            </w:r>
          </w:p>
        </w:tc>
      </w:tr>
      <w:tr w:rsidR="006014B1" w14:paraId="5DF96467" w14:textId="77777777">
        <w:tc>
          <w:tcPr>
            <w:tcW w:w="1494" w:type="dxa"/>
          </w:tcPr>
          <w:p w14:paraId="5E24BAE8" w14:textId="438DA905" w:rsidR="006014B1" w:rsidRPr="00FD2002" w:rsidRDefault="006014B1" w:rsidP="006014B1">
            <w:pPr>
              <w:rPr>
                <w:rFonts w:eastAsiaTheme="minorEastAsia"/>
                <w:lang w:val="en-US" w:eastAsia="zh-CN"/>
              </w:rPr>
            </w:pPr>
            <w:r w:rsidRPr="00FD2002">
              <w:t>R4-2102923 (Rel-17 Cat A, 38.133, Qualcomm)</w:t>
            </w:r>
          </w:p>
        </w:tc>
        <w:tc>
          <w:tcPr>
            <w:tcW w:w="8137" w:type="dxa"/>
          </w:tcPr>
          <w:p w14:paraId="42234420" w14:textId="5AF13C49" w:rsidR="006014B1" w:rsidRPr="00FD2002" w:rsidRDefault="00750804" w:rsidP="006014B1">
            <w:pPr>
              <w:rPr>
                <w:rFonts w:eastAsiaTheme="minorEastAsia"/>
                <w:iCs/>
                <w:lang w:val="en-US" w:eastAsia="zh-CN"/>
              </w:rPr>
            </w:pPr>
            <w:r w:rsidRPr="00FD2002">
              <w:rPr>
                <w:rFonts w:eastAsiaTheme="minorEastAsia"/>
                <w:iCs/>
                <w:highlight w:val="yellow"/>
                <w:lang w:val="en-US" w:eastAsia="zh-CN"/>
              </w:rPr>
              <w:t>Return to</w:t>
            </w:r>
            <w:r w:rsidRPr="00FD2002">
              <w:rPr>
                <w:rFonts w:eastAsiaTheme="minorEastAsia"/>
                <w:iCs/>
                <w:lang w:val="en-US" w:eastAsia="zh-CN"/>
              </w:rPr>
              <w:t xml:space="preserve"> (Cat A, </w:t>
            </w:r>
            <w:r w:rsidRPr="00FD2002">
              <w:t>R4-2103516 is return to</w:t>
            </w:r>
            <w:r w:rsidRPr="00FD2002">
              <w:rPr>
                <w:rFonts w:eastAsiaTheme="minorEastAsia"/>
                <w:iCs/>
                <w:lang w:val="en-US" w:eastAsia="zh-CN"/>
              </w:rPr>
              <w:t>)</w:t>
            </w:r>
          </w:p>
        </w:tc>
      </w:tr>
    </w:tbl>
    <w:p w14:paraId="73D66982" w14:textId="77777777" w:rsidR="00CD2BF1" w:rsidRDefault="00CD2BF1"/>
    <w:p w14:paraId="039AA754" w14:textId="77777777" w:rsidR="00CD2BF1" w:rsidRDefault="00CD2BF1">
      <w:pPr>
        <w:rPr>
          <w:lang w:eastAsia="ja-JP"/>
        </w:rPr>
      </w:pPr>
    </w:p>
    <w:p w14:paraId="5F11E1CF" w14:textId="77777777" w:rsidR="00CD2BF1" w:rsidRDefault="00F133B3">
      <w:pPr>
        <w:pStyle w:val="Heading1"/>
        <w:spacing w:line="276" w:lineRule="auto"/>
        <w:rPr>
          <w:lang w:val="en-US" w:eastAsia="ja-JP"/>
        </w:rPr>
      </w:pPr>
      <w:r>
        <w:rPr>
          <w:lang w:val="en-US" w:eastAsia="ja-JP"/>
        </w:rPr>
        <w:lastRenderedPageBreak/>
        <w:t>Topic #4: Active TCI state switching</w:t>
      </w:r>
    </w:p>
    <w:p w14:paraId="4C10A70D" w14:textId="77777777" w:rsidR="00CD2BF1" w:rsidRDefault="00F133B3">
      <w:pPr>
        <w:rPr>
          <w:iCs/>
          <w:lang w:eastAsia="zh-CN"/>
        </w:rPr>
      </w:pPr>
      <w:r>
        <w:rPr>
          <w:iCs/>
          <w:lang w:eastAsia="zh-CN"/>
        </w:rPr>
        <w:t>Contributions from AI 7.1.5.4 are discussed here.</w:t>
      </w:r>
    </w:p>
    <w:p w14:paraId="35E58A4B" w14:textId="77777777"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633"/>
        <w:gridCol w:w="6375"/>
      </w:tblGrid>
      <w:tr w:rsidR="00CD2BF1" w14:paraId="26D82D83" w14:textId="77777777">
        <w:trPr>
          <w:trHeight w:val="468"/>
        </w:trPr>
        <w:tc>
          <w:tcPr>
            <w:tcW w:w="1623" w:type="dxa"/>
            <w:vAlign w:val="center"/>
          </w:tcPr>
          <w:p w14:paraId="41F740A7" w14:textId="77777777" w:rsidR="00CD2BF1" w:rsidRDefault="00F133B3">
            <w:pPr>
              <w:spacing w:before="120" w:after="120"/>
              <w:rPr>
                <w:b/>
                <w:bCs/>
              </w:rPr>
            </w:pPr>
            <w:r>
              <w:rPr>
                <w:b/>
                <w:bCs/>
              </w:rPr>
              <w:t>T-doc number</w:t>
            </w:r>
          </w:p>
        </w:tc>
        <w:tc>
          <w:tcPr>
            <w:tcW w:w="1633" w:type="dxa"/>
            <w:vAlign w:val="center"/>
          </w:tcPr>
          <w:p w14:paraId="4578259A" w14:textId="77777777" w:rsidR="00CD2BF1" w:rsidRDefault="00F133B3">
            <w:pPr>
              <w:spacing w:before="120" w:after="120"/>
              <w:rPr>
                <w:b/>
                <w:bCs/>
              </w:rPr>
            </w:pPr>
            <w:r>
              <w:rPr>
                <w:b/>
                <w:bCs/>
              </w:rPr>
              <w:t>Company</w:t>
            </w:r>
          </w:p>
        </w:tc>
        <w:tc>
          <w:tcPr>
            <w:tcW w:w="6375" w:type="dxa"/>
            <w:vAlign w:val="center"/>
          </w:tcPr>
          <w:p w14:paraId="2D47641B" w14:textId="77777777" w:rsidR="00CD2BF1" w:rsidRDefault="00F133B3">
            <w:pPr>
              <w:spacing w:before="120" w:after="120"/>
              <w:rPr>
                <w:b/>
                <w:bCs/>
              </w:rPr>
            </w:pPr>
            <w:r>
              <w:rPr>
                <w:b/>
                <w:bCs/>
              </w:rPr>
              <w:t>Proposals / Observations</w:t>
            </w:r>
          </w:p>
        </w:tc>
      </w:tr>
      <w:tr w:rsidR="00CD2BF1" w14:paraId="3C04DF98" w14:textId="77777777">
        <w:trPr>
          <w:trHeight w:val="468"/>
        </w:trPr>
        <w:tc>
          <w:tcPr>
            <w:tcW w:w="1623" w:type="dxa"/>
          </w:tcPr>
          <w:p w14:paraId="4E56BBED" w14:textId="77777777" w:rsidR="00CD2BF1" w:rsidRDefault="00F133B3">
            <w:pPr>
              <w:spacing w:before="120" w:after="120"/>
              <w:rPr>
                <w:rFonts w:asciiTheme="minorHAnsi" w:hAnsiTheme="minorHAnsi" w:cstheme="minorHAnsi"/>
              </w:rPr>
            </w:pPr>
            <w:r>
              <w:rPr>
                <w:rFonts w:asciiTheme="minorHAnsi" w:hAnsiTheme="minorHAnsi" w:cstheme="minorHAnsi"/>
              </w:rPr>
              <w:t>R4-2102720</w:t>
            </w:r>
          </w:p>
        </w:tc>
        <w:tc>
          <w:tcPr>
            <w:tcW w:w="1633" w:type="dxa"/>
          </w:tcPr>
          <w:p w14:paraId="70745BEB" w14:textId="77777777" w:rsidR="00CD2BF1" w:rsidRDefault="00F133B3">
            <w:pPr>
              <w:spacing w:before="120" w:after="120"/>
              <w:rPr>
                <w:rFonts w:asciiTheme="minorHAnsi" w:hAnsiTheme="minorHAnsi" w:cstheme="minorHAnsi"/>
              </w:rPr>
            </w:pPr>
            <w:r>
              <w:rPr>
                <w:rFonts w:asciiTheme="minorHAnsi" w:hAnsiTheme="minorHAnsi" w:cstheme="minorHAnsi"/>
              </w:rPr>
              <w:t>Huawei/</w:t>
            </w:r>
            <w:proofErr w:type="spellStart"/>
            <w:r>
              <w:rPr>
                <w:rFonts w:asciiTheme="minorHAnsi" w:hAnsiTheme="minorHAnsi" w:cstheme="minorHAnsi"/>
              </w:rPr>
              <w:t>HiSilicon</w:t>
            </w:r>
            <w:proofErr w:type="spellEnd"/>
          </w:p>
        </w:tc>
        <w:tc>
          <w:tcPr>
            <w:tcW w:w="6375" w:type="dxa"/>
          </w:tcPr>
          <w:p w14:paraId="3AF74AFF" w14:textId="77777777" w:rsidR="00CD2BF1" w:rsidRDefault="00F133B3">
            <w:pPr>
              <w:pStyle w:val="RAN4proposal"/>
              <w:numPr>
                <w:ilvl w:val="0"/>
                <w:numId w:val="0"/>
              </w:numPr>
              <w:rPr>
                <w:b w:val="0"/>
                <w:bCs/>
                <w:sz w:val="20"/>
                <w:szCs w:val="20"/>
                <w:lang w:eastAsia="zh-CN"/>
              </w:rPr>
            </w:pPr>
            <w:r>
              <w:rPr>
                <w:b w:val="0"/>
                <w:bCs/>
                <w:sz w:val="20"/>
                <w:szCs w:val="20"/>
                <w:lang w:eastAsia="zh-CN"/>
              </w:rPr>
              <w:t>CR 38.133: CR on Active TCI state switching for NR-U</w:t>
            </w:r>
          </w:p>
        </w:tc>
      </w:tr>
      <w:tr w:rsidR="00CD2BF1" w14:paraId="13D95951" w14:textId="77777777">
        <w:trPr>
          <w:trHeight w:val="468"/>
        </w:trPr>
        <w:tc>
          <w:tcPr>
            <w:tcW w:w="1623" w:type="dxa"/>
          </w:tcPr>
          <w:p w14:paraId="2202A496" w14:textId="77777777" w:rsidR="00CD2BF1" w:rsidRDefault="00F133B3">
            <w:pPr>
              <w:spacing w:before="120" w:after="120"/>
              <w:rPr>
                <w:rFonts w:asciiTheme="minorHAnsi" w:hAnsiTheme="minorHAnsi" w:cstheme="minorHAnsi"/>
              </w:rPr>
            </w:pPr>
            <w:r>
              <w:rPr>
                <w:rFonts w:asciiTheme="minorHAnsi" w:hAnsiTheme="minorHAnsi" w:cstheme="minorHAnsi"/>
              </w:rPr>
              <w:t>R4-2102721</w:t>
            </w:r>
          </w:p>
        </w:tc>
        <w:tc>
          <w:tcPr>
            <w:tcW w:w="1633" w:type="dxa"/>
          </w:tcPr>
          <w:p w14:paraId="5A70C437" w14:textId="77777777" w:rsidR="00CD2BF1" w:rsidRDefault="00F133B3">
            <w:pPr>
              <w:spacing w:before="120" w:after="120"/>
              <w:rPr>
                <w:rFonts w:asciiTheme="minorHAnsi" w:hAnsiTheme="minorHAnsi" w:cstheme="minorHAnsi"/>
              </w:rPr>
            </w:pPr>
            <w:r>
              <w:rPr>
                <w:rFonts w:asciiTheme="minorHAnsi" w:hAnsiTheme="minorHAnsi" w:cstheme="minorHAnsi"/>
              </w:rPr>
              <w:t>Huawei/</w:t>
            </w:r>
            <w:proofErr w:type="spellStart"/>
            <w:r>
              <w:rPr>
                <w:rFonts w:asciiTheme="minorHAnsi" w:hAnsiTheme="minorHAnsi" w:cstheme="minorHAnsi"/>
              </w:rPr>
              <w:t>HiSilicon</w:t>
            </w:r>
            <w:proofErr w:type="spellEnd"/>
          </w:p>
        </w:tc>
        <w:tc>
          <w:tcPr>
            <w:tcW w:w="6375" w:type="dxa"/>
          </w:tcPr>
          <w:p w14:paraId="332454E3" w14:textId="77777777" w:rsidR="00CD2BF1" w:rsidRDefault="00F133B3">
            <w:pPr>
              <w:rPr>
                <w:lang w:val="en-US"/>
              </w:rPr>
            </w:pPr>
            <w:r>
              <w:rPr>
                <w:lang w:val="en-US"/>
              </w:rPr>
              <w:t>Rel-17 Cat A, CR 38.133: CR on Active TCI state switching for NR-U</w:t>
            </w:r>
          </w:p>
        </w:tc>
      </w:tr>
    </w:tbl>
    <w:p w14:paraId="14442B88" w14:textId="77777777" w:rsidR="00CD2BF1" w:rsidRDefault="00F133B3">
      <w:pPr>
        <w:pStyle w:val="Heading2"/>
      </w:pPr>
      <w:r>
        <w:rPr>
          <w:rFonts w:hint="eastAsia"/>
        </w:rPr>
        <w:t>Open issues</w:t>
      </w:r>
      <w:r>
        <w:t xml:space="preserve"> summary</w:t>
      </w:r>
    </w:p>
    <w:p w14:paraId="1646AF3D"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30BD7ECB" w14:textId="77777777" w:rsidR="00CD2BF1" w:rsidRDefault="00F133B3">
      <w:pPr>
        <w:pStyle w:val="Heading3"/>
      </w:pPr>
      <w:r>
        <w:t xml:space="preserve">Open issues </w:t>
      </w:r>
    </w:p>
    <w:p w14:paraId="70B5FE18" w14:textId="77777777" w:rsidR="00CD2BF1" w:rsidRDefault="00F133B3">
      <w:pPr>
        <w:rPr>
          <w:lang w:val="en-US" w:eastAsia="zh-CN"/>
        </w:rPr>
      </w:pPr>
      <w:r>
        <w:rPr>
          <w:lang w:val="en-US" w:eastAsia="zh-CN"/>
        </w:rPr>
        <w:t>No open issues. The CRs are discussed in section 4.3.2 below.</w:t>
      </w:r>
    </w:p>
    <w:p w14:paraId="10E1E272" w14:textId="77777777" w:rsidR="00CD2BF1" w:rsidRDefault="00F133B3">
      <w:pPr>
        <w:pStyle w:val="Heading3"/>
      </w:pPr>
      <w:r>
        <w:t>CRs/TPs comments collection</w:t>
      </w:r>
    </w:p>
    <w:p w14:paraId="44B8EF7A" w14:textId="77777777" w:rsidR="00CD2BF1" w:rsidRDefault="00F133B3">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D2BF1" w14:paraId="7B0C6C1D" w14:textId="77777777">
        <w:tc>
          <w:tcPr>
            <w:tcW w:w="1232" w:type="dxa"/>
          </w:tcPr>
          <w:p w14:paraId="05C800C7"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9" w:type="dxa"/>
          </w:tcPr>
          <w:p w14:paraId="64D28385"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704F6A54" w14:textId="77777777">
        <w:tc>
          <w:tcPr>
            <w:tcW w:w="1232" w:type="dxa"/>
            <w:vMerge w:val="restart"/>
          </w:tcPr>
          <w:p w14:paraId="269C9CD5" w14:textId="77777777" w:rsidR="00CD2BF1" w:rsidRDefault="00F133B3">
            <w:pPr>
              <w:spacing w:after="120"/>
              <w:rPr>
                <w:rFonts w:eastAsiaTheme="minorEastAsia"/>
                <w:lang w:val="en-US" w:eastAsia="zh-CN"/>
              </w:rPr>
            </w:pPr>
            <w:r>
              <w:rPr>
                <w:rFonts w:asciiTheme="minorHAnsi" w:hAnsiTheme="minorHAnsi" w:cstheme="minorHAnsi"/>
              </w:rPr>
              <w:t>R4-2102720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399" w:type="dxa"/>
          </w:tcPr>
          <w:p w14:paraId="61395A70" w14:textId="77777777" w:rsidR="00CD2BF1" w:rsidRDefault="00F133B3">
            <w:pPr>
              <w:spacing w:after="120"/>
              <w:rPr>
                <w:rFonts w:eastAsiaTheme="minorEastAsia"/>
                <w:color w:val="0070C0"/>
                <w:lang w:val="en-US" w:eastAsia="zh-CN"/>
              </w:rPr>
            </w:pPr>
            <w:r>
              <w:rPr>
                <w:rFonts w:eastAsiaTheme="minorEastAsia"/>
                <w:color w:val="0070C0"/>
                <w:lang w:val="en-US" w:eastAsia="zh-CN"/>
              </w:rPr>
              <w:t>Apple: fine with the CR</w:t>
            </w:r>
          </w:p>
        </w:tc>
      </w:tr>
      <w:tr w:rsidR="00CD2BF1" w14:paraId="40CA651D" w14:textId="77777777">
        <w:tc>
          <w:tcPr>
            <w:tcW w:w="1232" w:type="dxa"/>
            <w:vMerge/>
          </w:tcPr>
          <w:p w14:paraId="31AF0B15" w14:textId="77777777" w:rsidR="00CD2BF1" w:rsidRDefault="00CD2BF1">
            <w:pPr>
              <w:spacing w:after="120"/>
              <w:rPr>
                <w:rFonts w:eastAsiaTheme="minorEastAsia"/>
                <w:lang w:val="en-US" w:eastAsia="zh-CN"/>
              </w:rPr>
            </w:pPr>
          </w:p>
        </w:tc>
        <w:tc>
          <w:tcPr>
            <w:tcW w:w="8399" w:type="dxa"/>
          </w:tcPr>
          <w:p w14:paraId="2348F421"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059A3DC0" w14:textId="77777777">
        <w:tc>
          <w:tcPr>
            <w:tcW w:w="1232" w:type="dxa"/>
            <w:vMerge/>
          </w:tcPr>
          <w:p w14:paraId="2F95DC2F" w14:textId="77777777" w:rsidR="00CD2BF1" w:rsidRDefault="00CD2BF1">
            <w:pPr>
              <w:spacing w:after="120"/>
              <w:rPr>
                <w:rFonts w:eastAsiaTheme="minorEastAsia"/>
                <w:lang w:val="en-US" w:eastAsia="zh-CN"/>
              </w:rPr>
            </w:pPr>
          </w:p>
        </w:tc>
        <w:tc>
          <w:tcPr>
            <w:tcW w:w="8399" w:type="dxa"/>
          </w:tcPr>
          <w:p w14:paraId="232CB7F7" w14:textId="77777777" w:rsidR="00CD2BF1" w:rsidRDefault="00CD2BF1">
            <w:pPr>
              <w:spacing w:after="120"/>
              <w:rPr>
                <w:rFonts w:eastAsiaTheme="minorEastAsia"/>
                <w:lang w:val="en-US" w:eastAsia="zh-CN"/>
              </w:rPr>
            </w:pPr>
          </w:p>
        </w:tc>
      </w:tr>
      <w:tr w:rsidR="00CD2BF1" w14:paraId="4300DDDD" w14:textId="77777777">
        <w:tc>
          <w:tcPr>
            <w:tcW w:w="1232" w:type="dxa"/>
            <w:vMerge w:val="restart"/>
          </w:tcPr>
          <w:p w14:paraId="093F9903" w14:textId="77777777" w:rsidR="00CD2BF1" w:rsidRDefault="00F133B3">
            <w:pPr>
              <w:spacing w:after="120"/>
              <w:rPr>
                <w:rFonts w:eastAsiaTheme="minorEastAsia"/>
                <w:lang w:val="en-US" w:eastAsia="zh-CN"/>
              </w:rPr>
            </w:pPr>
            <w:r>
              <w:rPr>
                <w:rFonts w:asciiTheme="minorHAnsi" w:hAnsiTheme="minorHAnsi" w:cstheme="minorHAnsi"/>
              </w:rPr>
              <w:t>R4-2102721 (Rel-17 Cat A,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399" w:type="dxa"/>
          </w:tcPr>
          <w:p w14:paraId="67DDCCA6"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5CB19735" w14:textId="77777777">
        <w:tc>
          <w:tcPr>
            <w:tcW w:w="1232" w:type="dxa"/>
            <w:vMerge/>
          </w:tcPr>
          <w:p w14:paraId="134C2DCC" w14:textId="77777777" w:rsidR="00CD2BF1" w:rsidRDefault="00CD2BF1">
            <w:pPr>
              <w:spacing w:after="120"/>
              <w:rPr>
                <w:rFonts w:eastAsiaTheme="minorEastAsia"/>
                <w:lang w:val="en-US" w:eastAsia="zh-CN"/>
              </w:rPr>
            </w:pPr>
          </w:p>
        </w:tc>
        <w:tc>
          <w:tcPr>
            <w:tcW w:w="8399" w:type="dxa"/>
          </w:tcPr>
          <w:p w14:paraId="6C859BA9" w14:textId="77777777" w:rsidR="00CD2BF1" w:rsidRDefault="00CD2BF1">
            <w:pPr>
              <w:spacing w:after="120"/>
              <w:rPr>
                <w:rFonts w:eastAsiaTheme="minorEastAsia"/>
                <w:color w:val="0070C0"/>
                <w:lang w:val="en-US" w:eastAsia="zh-CN"/>
              </w:rPr>
            </w:pPr>
          </w:p>
        </w:tc>
      </w:tr>
      <w:tr w:rsidR="00CD2BF1" w14:paraId="15BEBBA9" w14:textId="77777777">
        <w:tc>
          <w:tcPr>
            <w:tcW w:w="1232" w:type="dxa"/>
            <w:vMerge/>
          </w:tcPr>
          <w:p w14:paraId="2402ACFD" w14:textId="77777777" w:rsidR="00CD2BF1" w:rsidRDefault="00CD2BF1">
            <w:pPr>
              <w:spacing w:after="120"/>
              <w:rPr>
                <w:rFonts w:eastAsiaTheme="minorEastAsia"/>
                <w:lang w:val="en-US" w:eastAsia="zh-CN"/>
              </w:rPr>
            </w:pPr>
          </w:p>
        </w:tc>
        <w:tc>
          <w:tcPr>
            <w:tcW w:w="8399" w:type="dxa"/>
          </w:tcPr>
          <w:p w14:paraId="15B32C7F" w14:textId="77777777" w:rsidR="00CD2BF1" w:rsidRDefault="00CD2BF1">
            <w:pPr>
              <w:spacing w:after="120"/>
              <w:rPr>
                <w:rFonts w:eastAsiaTheme="minorEastAsia"/>
                <w:color w:val="0070C0"/>
                <w:lang w:val="en-US" w:eastAsia="zh-CN"/>
              </w:rPr>
            </w:pPr>
          </w:p>
        </w:tc>
      </w:tr>
    </w:tbl>
    <w:p w14:paraId="51320CB9" w14:textId="77777777" w:rsidR="00CD2BF1" w:rsidRDefault="00CD2BF1">
      <w:pPr>
        <w:rPr>
          <w:lang w:val="en-US" w:eastAsia="zh-CN"/>
        </w:rPr>
      </w:pPr>
    </w:p>
    <w:p w14:paraId="081EF63E" w14:textId="77777777" w:rsidR="00CD2BF1" w:rsidRDefault="00F133B3">
      <w:pPr>
        <w:pStyle w:val="Heading2"/>
      </w:pPr>
      <w:r>
        <w:t>Summary</w:t>
      </w:r>
      <w:r>
        <w:rPr>
          <w:rFonts w:hint="eastAsia"/>
        </w:rPr>
        <w:t xml:space="preserve"> for 1st round </w:t>
      </w:r>
    </w:p>
    <w:p w14:paraId="26D9649E" w14:textId="77777777" w:rsidR="00CD2BF1" w:rsidRDefault="00F133B3">
      <w:pPr>
        <w:pStyle w:val="Heading3"/>
      </w:pPr>
      <w:r>
        <w:t xml:space="preserve">Open issues </w:t>
      </w:r>
    </w:p>
    <w:p w14:paraId="7CF5CECC" w14:textId="77777777" w:rsidR="00CD2BF1" w:rsidRDefault="00F133B3">
      <w:pPr>
        <w:rPr>
          <w:lang w:val="en-US" w:eastAsia="zh-CN"/>
        </w:rPr>
      </w:pPr>
      <w:r>
        <w:rPr>
          <w:lang w:val="en-US" w:eastAsia="zh-CN"/>
        </w:rPr>
        <w:t>No open issues. Only CRs have been discussed.</w:t>
      </w:r>
    </w:p>
    <w:p w14:paraId="7D0B5A4C" w14:textId="77777777" w:rsidR="00CD2BF1" w:rsidRDefault="00F133B3">
      <w:pPr>
        <w:pStyle w:val="Heading3"/>
      </w:pPr>
      <w:r>
        <w:t>CRs/TPs</w:t>
      </w:r>
    </w:p>
    <w:p w14:paraId="37940EEB"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460D2A35" w14:textId="77777777"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587FB7C4" w14:textId="77777777">
        <w:tc>
          <w:tcPr>
            <w:tcW w:w="1231" w:type="dxa"/>
          </w:tcPr>
          <w:p w14:paraId="02190F1F" w14:textId="77777777" w:rsidR="00CD2BF1" w:rsidRDefault="00F133B3">
            <w:pPr>
              <w:rPr>
                <w:rFonts w:eastAsiaTheme="minorEastAsia"/>
                <w:b/>
                <w:bCs/>
                <w:lang w:val="en-US" w:eastAsia="zh-CN"/>
              </w:rPr>
            </w:pPr>
            <w:r>
              <w:rPr>
                <w:rFonts w:eastAsiaTheme="minorEastAsia"/>
                <w:b/>
                <w:bCs/>
                <w:lang w:val="en-US" w:eastAsia="zh-CN"/>
              </w:rPr>
              <w:lastRenderedPageBreak/>
              <w:t>CR/TP number</w:t>
            </w:r>
          </w:p>
        </w:tc>
        <w:tc>
          <w:tcPr>
            <w:tcW w:w="8400" w:type="dxa"/>
          </w:tcPr>
          <w:p w14:paraId="1665BFE7"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13B4BF22" w14:textId="77777777">
        <w:tc>
          <w:tcPr>
            <w:tcW w:w="1231" w:type="dxa"/>
          </w:tcPr>
          <w:p w14:paraId="36B9C98C"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1075D68E"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3C9EB956" w14:textId="77777777">
        <w:tc>
          <w:tcPr>
            <w:tcW w:w="1231" w:type="dxa"/>
          </w:tcPr>
          <w:p w14:paraId="18154203" w14:textId="77777777" w:rsidR="00CD2BF1" w:rsidRDefault="00F133B3">
            <w:pPr>
              <w:spacing w:after="120"/>
              <w:rPr>
                <w:rFonts w:eastAsiaTheme="minorEastAsia"/>
                <w:lang w:val="en-US" w:eastAsia="zh-CN"/>
              </w:rPr>
            </w:pPr>
            <w:r>
              <w:rPr>
                <w:rFonts w:asciiTheme="minorHAnsi" w:hAnsiTheme="minorHAnsi" w:cstheme="minorHAnsi"/>
              </w:rPr>
              <w:t>R4-2102720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400" w:type="dxa"/>
          </w:tcPr>
          <w:p w14:paraId="02922B96" w14:textId="77777777" w:rsidR="00CD2BF1" w:rsidRDefault="00FC48CC">
            <w:pPr>
              <w:rPr>
                <w:rFonts w:eastAsiaTheme="minorEastAsia"/>
                <w:iCs/>
                <w:highlight w:val="yellow"/>
                <w:lang w:val="en-US" w:eastAsia="zh-CN"/>
              </w:rPr>
            </w:pPr>
            <w:r w:rsidRPr="00FC48CC">
              <w:rPr>
                <w:rFonts w:eastAsiaTheme="minorEastAsia"/>
                <w:iCs/>
                <w:highlight w:val="green"/>
                <w:lang w:val="en-US" w:eastAsia="zh-CN"/>
              </w:rPr>
              <w:t>Agreeable</w:t>
            </w:r>
            <w:r w:rsidRPr="00FC48CC">
              <w:rPr>
                <w:rFonts w:eastAsiaTheme="minorEastAsia"/>
                <w:iCs/>
                <w:lang w:val="en-US" w:eastAsia="zh-CN"/>
              </w:rPr>
              <w:t xml:space="preserve"> (no objection received)</w:t>
            </w:r>
          </w:p>
        </w:tc>
      </w:tr>
      <w:tr w:rsidR="00CD2BF1" w14:paraId="49295F9E" w14:textId="77777777">
        <w:tc>
          <w:tcPr>
            <w:tcW w:w="1231" w:type="dxa"/>
          </w:tcPr>
          <w:p w14:paraId="3038F9A7" w14:textId="77777777" w:rsidR="00CD2BF1" w:rsidRDefault="00F133B3">
            <w:pPr>
              <w:spacing w:after="120"/>
              <w:rPr>
                <w:rFonts w:eastAsiaTheme="minorEastAsia"/>
                <w:lang w:val="en-US" w:eastAsia="zh-CN"/>
              </w:rPr>
            </w:pPr>
            <w:r>
              <w:rPr>
                <w:rFonts w:asciiTheme="minorHAnsi" w:hAnsiTheme="minorHAnsi" w:cstheme="minorHAnsi"/>
              </w:rPr>
              <w:t>R4-2102721 (Rel-17 Cat A,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400" w:type="dxa"/>
          </w:tcPr>
          <w:p w14:paraId="14CE4B3F" w14:textId="77777777" w:rsidR="00CD2BF1" w:rsidRDefault="00FC48CC">
            <w:pPr>
              <w:rPr>
                <w:rFonts w:eastAsiaTheme="minorEastAsia"/>
                <w:iCs/>
                <w:highlight w:val="yellow"/>
                <w:lang w:val="en-US" w:eastAsia="zh-CN"/>
              </w:rPr>
            </w:pPr>
            <w:r w:rsidRPr="00FC48CC">
              <w:rPr>
                <w:rFonts w:eastAsiaTheme="minorEastAsia"/>
                <w:iCs/>
                <w:highlight w:val="green"/>
                <w:lang w:val="en-US" w:eastAsia="zh-CN"/>
              </w:rPr>
              <w:t>Agreeable</w:t>
            </w:r>
            <w:r w:rsidRPr="00FC48CC">
              <w:rPr>
                <w:rFonts w:eastAsiaTheme="minorEastAsia"/>
                <w:iCs/>
                <w:lang w:val="en-US" w:eastAsia="zh-CN"/>
              </w:rPr>
              <w:t xml:space="preserve"> (</w:t>
            </w:r>
            <w:r>
              <w:rPr>
                <w:rFonts w:eastAsiaTheme="minorEastAsia"/>
                <w:iCs/>
                <w:lang w:val="en-US" w:eastAsia="zh-CN"/>
              </w:rPr>
              <w:t xml:space="preserve">Cat A; Rel-16 CR in </w:t>
            </w:r>
            <w:r>
              <w:rPr>
                <w:rFonts w:asciiTheme="minorHAnsi" w:hAnsiTheme="minorHAnsi" w:cstheme="minorHAnsi"/>
              </w:rPr>
              <w:t>R4-2102720 is agreeable</w:t>
            </w:r>
            <w:r w:rsidRPr="00FC48CC">
              <w:rPr>
                <w:rFonts w:eastAsiaTheme="minorEastAsia"/>
                <w:iCs/>
                <w:lang w:val="en-US" w:eastAsia="zh-CN"/>
              </w:rPr>
              <w:t>)</w:t>
            </w:r>
          </w:p>
        </w:tc>
      </w:tr>
    </w:tbl>
    <w:p w14:paraId="5345FEEC" w14:textId="77777777" w:rsidR="00CD2BF1" w:rsidRDefault="00CD2BF1">
      <w:pPr>
        <w:rPr>
          <w:lang w:val="en-US" w:eastAsia="zh-CN"/>
        </w:rPr>
      </w:pPr>
    </w:p>
    <w:p w14:paraId="3F518B5C" w14:textId="77777777" w:rsidR="00CD2BF1" w:rsidRDefault="00F133B3">
      <w:pPr>
        <w:pStyle w:val="Heading2"/>
        <w:rPr>
          <w:lang w:val="en-US"/>
        </w:rPr>
      </w:pPr>
      <w:r>
        <w:rPr>
          <w:rFonts w:hint="eastAsia"/>
          <w:lang w:val="en-US"/>
        </w:rPr>
        <w:t>Discussion on 2nd round</w:t>
      </w:r>
    </w:p>
    <w:p w14:paraId="365C2A47" w14:textId="77777777" w:rsidR="00CD2BF1" w:rsidRDefault="00F133B3">
      <w:pPr>
        <w:pStyle w:val="Heading3"/>
      </w:pPr>
      <w:r>
        <w:t>Open issues</w:t>
      </w:r>
    </w:p>
    <w:p w14:paraId="08CEC82D" w14:textId="77777777" w:rsidR="00CD2BF1" w:rsidRDefault="00407E7E">
      <w:pPr>
        <w:rPr>
          <w:lang w:val="en-US" w:eastAsia="zh-CN"/>
        </w:rPr>
      </w:pPr>
      <w:r>
        <w:rPr>
          <w:lang w:val="en-US" w:eastAsia="zh-CN"/>
        </w:rPr>
        <w:t>No open issues to discuss.</w:t>
      </w:r>
    </w:p>
    <w:p w14:paraId="7FE22CC7" w14:textId="77777777" w:rsidR="00CD2BF1" w:rsidRDefault="00F133B3">
      <w:pPr>
        <w:pStyle w:val="Heading3"/>
      </w:pPr>
      <w:r>
        <w:t>CRs/TPs comments collection</w:t>
      </w:r>
    </w:p>
    <w:p w14:paraId="22DCC49B" w14:textId="77777777" w:rsidR="00FC7CB3" w:rsidRDefault="00FC7CB3" w:rsidP="00FC7CB3">
      <w:pPr>
        <w:rPr>
          <w:lang w:val="en-US" w:eastAsia="zh-CN"/>
        </w:rPr>
      </w:pPr>
      <w:r>
        <w:rPr>
          <w:lang w:val="en-US" w:eastAsia="zh-CN"/>
        </w:rPr>
        <w:t>No CRs to discuss in the 2</w:t>
      </w:r>
      <w:r w:rsidRPr="00407E7E">
        <w:rPr>
          <w:vertAlign w:val="superscript"/>
          <w:lang w:val="en-US" w:eastAsia="zh-CN"/>
        </w:rPr>
        <w:t>nd</w:t>
      </w:r>
      <w:r>
        <w:rPr>
          <w:lang w:val="en-US" w:eastAsia="zh-CN"/>
        </w:rPr>
        <w:t xml:space="preserve"> round.</w:t>
      </w:r>
    </w:p>
    <w:tbl>
      <w:tblPr>
        <w:tblStyle w:val="TableGrid"/>
        <w:tblW w:w="9631" w:type="dxa"/>
        <w:tblLayout w:type="fixed"/>
        <w:tblLook w:val="04A0" w:firstRow="1" w:lastRow="0" w:firstColumn="1" w:lastColumn="0" w:noHBand="0" w:noVBand="1"/>
      </w:tblPr>
      <w:tblGrid>
        <w:gridCol w:w="1668"/>
        <w:gridCol w:w="7963"/>
      </w:tblGrid>
      <w:tr w:rsidR="00CD2BF1" w14:paraId="676A8B34" w14:textId="77777777">
        <w:tc>
          <w:tcPr>
            <w:tcW w:w="1668" w:type="dxa"/>
          </w:tcPr>
          <w:p w14:paraId="0A6F40F5"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63" w:type="dxa"/>
          </w:tcPr>
          <w:p w14:paraId="691BB7E4"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48D8913E" w14:textId="77777777">
        <w:tc>
          <w:tcPr>
            <w:tcW w:w="1668" w:type="dxa"/>
            <w:vMerge w:val="restart"/>
          </w:tcPr>
          <w:p w14:paraId="7D6B40E0" w14:textId="77777777" w:rsidR="00CD2BF1" w:rsidRDefault="00CD2BF1">
            <w:pPr>
              <w:spacing w:after="120"/>
              <w:rPr>
                <w:rFonts w:eastAsiaTheme="minorEastAsia"/>
                <w:lang w:val="en-US" w:eastAsia="zh-CN"/>
              </w:rPr>
            </w:pPr>
          </w:p>
        </w:tc>
        <w:tc>
          <w:tcPr>
            <w:tcW w:w="7963" w:type="dxa"/>
          </w:tcPr>
          <w:p w14:paraId="16A4BC4D"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14:paraId="729357EE" w14:textId="77777777">
        <w:tc>
          <w:tcPr>
            <w:tcW w:w="1668" w:type="dxa"/>
            <w:vMerge/>
          </w:tcPr>
          <w:p w14:paraId="3748C500" w14:textId="77777777" w:rsidR="00CD2BF1" w:rsidRDefault="00CD2BF1">
            <w:pPr>
              <w:spacing w:after="120"/>
              <w:rPr>
                <w:rFonts w:eastAsiaTheme="minorEastAsia"/>
                <w:lang w:val="en-US" w:eastAsia="zh-CN"/>
              </w:rPr>
            </w:pPr>
          </w:p>
        </w:tc>
        <w:tc>
          <w:tcPr>
            <w:tcW w:w="7963" w:type="dxa"/>
          </w:tcPr>
          <w:p w14:paraId="7DBA63CB" w14:textId="77777777"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14:paraId="45D5D469" w14:textId="77777777">
        <w:tc>
          <w:tcPr>
            <w:tcW w:w="1668" w:type="dxa"/>
            <w:vMerge/>
          </w:tcPr>
          <w:p w14:paraId="19A148F6" w14:textId="77777777" w:rsidR="00CD2BF1" w:rsidRDefault="00CD2BF1">
            <w:pPr>
              <w:spacing w:after="120"/>
              <w:rPr>
                <w:rFonts w:eastAsiaTheme="minorEastAsia"/>
                <w:lang w:val="en-US" w:eastAsia="zh-CN"/>
              </w:rPr>
            </w:pPr>
          </w:p>
        </w:tc>
        <w:tc>
          <w:tcPr>
            <w:tcW w:w="7963" w:type="dxa"/>
          </w:tcPr>
          <w:p w14:paraId="5B78D6D0" w14:textId="77777777" w:rsidR="00CD2BF1" w:rsidRDefault="00CD2BF1">
            <w:pPr>
              <w:spacing w:after="120"/>
              <w:rPr>
                <w:rFonts w:eastAsiaTheme="minorEastAsia"/>
                <w:lang w:val="en-US" w:eastAsia="zh-CN"/>
              </w:rPr>
            </w:pPr>
          </w:p>
        </w:tc>
      </w:tr>
    </w:tbl>
    <w:p w14:paraId="37429ABC" w14:textId="77777777" w:rsidR="00CD2BF1" w:rsidRDefault="00CD2BF1">
      <w:pPr>
        <w:rPr>
          <w:lang w:val="en-US" w:eastAsia="zh-CN"/>
        </w:rPr>
      </w:pPr>
    </w:p>
    <w:p w14:paraId="1136E8EE" w14:textId="77777777"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r>
        <w:rPr>
          <w:lang w:val="en-US"/>
        </w:rPr>
        <w:t xml:space="preserve"> (if applicable)</w:t>
      </w:r>
    </w:p>
    <w:p w14:paraId="0292A2A5" w14:textId="67527DBA" w:rsidR="00CD2BF1" w:rsidRDefault="00835D1C">
      <w:pPr>
        <w:rPr>
          <w:bCs/>
          <w:lang w:eastAsia="ko-KR"/>
        </w:rPr>
      </w:pPr>
      <w:r>
        <w:rPr>
          <w:bCs/>
          <w:lang w:eastAsia="ko-KR"/>
        </w:rPr>
        <w:t>No issues and no CRs were discussed in the 2</w:t>
      </w:r>
      <w:r w:rsidRPr="00835D1C">
        <w:rPr>
          <w:bCs/>
          <w:vertAlign w:val="superscript"/>
          <w:lang w:eastAsia="ko-KR"/>
        </w:rPr>
        <w:t>nd</w:t>
      </w:r>
      <w:r>
        <w:rPr>
          <w:bCs/>
          <w:lang w:eastAsia="ko-KR"/>
        </w:rPr>
        <w:t xml:space="preserve"> round for this topic.</w:t>
      </w:r>
    </w:p>
    <w:tbl>
      <w:tblPr>
        <w:tblStyle w:val="TableGrid"/>
        <w:tblW w:w="9631" w:type="dxa"/>
        <w:tblLayout w:type="fixed"/>
        <w:tblLook w:val="04A0" w:firstRow="1" w:lastRow="0" w:firstColumn="1" w:lastColumn="0" w:noHBand="0" w:noVBand="1"/>
      </w:tblPr>
      <w:tblGrid>
        <w:gridCol w:w="1494"/>
        <w:gridCol w:w="8137"/>
      </w:tblGrid>
      <w:tr w:rsidR="00CD2BF1" w14:paraId="6860475E" w14:textId="77777777">
        <w:tc>
          <w:tcPr>
            <w:tcW w:w="1494" w:type="dxa"/>
          </w:tcPr>
          <w:p w14:paraId="4E763F8D"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2970D320" w14:textId="77777777" w:rsidR="00CD2BF1" w:rsidRDefault="00F133B3">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559B6423" w14:textId="77777777">
        <w:tc>
          <w:tcPr>
            <w:tcW w:w="1494" w:type="dxa"/>
          </w:tcPr>
          <w:p w14:paraId="509ECBB2" w14:textId="77777777" w:rsidR="00CD2BF1" w:rsidRDefault="00CD2BF1">
            <w:pPr>
              <w:rPr>
                <w:rFonts w:eastAsiaTheme="minorEastAsia"/>
                <w:lang w:val="en-US" w:eastAsia="zh-CN"/>
              </w:rPr>
            </w:pPr>
          </w:p>
        </w:tc>
        <w:tc>
          <w:tcPr>
            <w:tcW w:w="8137" w:type="dxa"/>
          </w:tcPr>
          <w:p w14:paraId="76F950BD" w14:textId="77777777" w:rsidR="00CD2BF1" w:rsidRDefault="00CD2BF1">
            <w:pPr>
              <w:rPr>
                <w:rFonts w:eastAsiaTheme="minorEastAsia"/>
                <w:lang w:val="en-US" w:eastAsia="zh-CN"/>
              </w:rPr>
            </w:pPr>
          </w:p>
        </w:tc>
      </w:tr>
    </w:tbl>
    <w:p w14:paraId="455D67C2" w14:textId="77777777" w:rsidR="00CD2BF1" w:rsidRDefault="00F133B3">
      <w:pPr>
        <w:pStyle w:val="Heading1"/>
        <w:spacing w:line="276" w:lineRule="auto"/>
        <w:rPr>
          <w:lang w:val="en-US" w:eastAsia="ja-JP"/>
        </w:rPr>
      </w:pPr>
      <w:r>
        <w:rPr>
          <w:lang w:val="en-US" w:eastAsia="ja-JP"/>
        </w:rPr>
        <w:t>Topic #5: RLM</w:t>
      </w:r>
    </w:p>
    <w:p w14:paraId="2B625D89" w14:textId="77777777" w:rsidR="00CD2BF1" w:rsidRDefault="00F133B3">
      <w:pPr>
        <w:rPr>
          <w:iCs/>
          <w:lang w:eastAsia="zh-CN"/>
        </w:rPr>
      </w:pPr>
      <w:r>
        <w:rPr>
          <w:iCs/>
          <w:lang w:eastAsia="zh-CN"/>
        </w:rPr>
        <w:t>Contributions from AI 7.1.5.5.</w:t>
      </w:r>
    </w:p>
    <w:p w14:paraId="77AB255C" w14:textId="77777777" w:rsidR="00CD2BF1" w:rsidRDefault="00F133B3">
      <w:pPr>
        <w:pStyle w:val="Heading2"/>
      </w:pPr>
      <w:r>
        <w:rPr>
          <w:rFonts w:hint="eastAsia"/>
        </w:rPr>
        <w:t>Companies</w:t>
      </w:r>
      <w:r>
        <w:t>’ contributions summary</w:t>
      </w:r>
    </w:p>
    <w:tbl>
      <w:tblPr>
        <w:tblStyle w:val="TableGrid"/>
        <w:tblW w:w="9889" w:type="dxa"/>
        <w:tblLayout w:type="fixed"/>
        <w:tblLook w:val="04A0" w:firstRow="1" w:lastRow="0" w:firstColumn="1" w:lastColumn="0" w:noHBand="0" w:noVBand="1"/>
      </w:tblPr>
      <w:tblGrid>
        <w:gridCol w:w="1614"/>
        <w:gridCol w:w="1419"/>
        <w:gridCol w:w="6856"/>
      </w:tblGrid>
      <w:tr w:rsidR="00CD2BF1" w14:paraId="22BED81A" w14:textId="77777777">
        <w:trPr>
          <w:trHeight w:val="468"/>
        </w:trPr>
        <w:tc>
          <w:tcPr>
            <w:tcW w:w="1614" w:type="dxa"/>
            <w:vAlign w:val="center"/>
          </w:tcPr>
          <w:p w14:paraId="7BC53D65" w14:textId="77777777" w:rsidR="00CD2BF1" w:rsidRDefault="00F133B3">
            <w:pPr>
              <w:spacing w:before="120" w:after="120"/>
              <w:rPr>
                <w:b/>
                <w:bCs/>
              </w:rPr>
            </w:pPr>
            <w:r>
              <w:rPr>
                <w:b/>
                <w:bCs/>
              </w:rPr>
              <w:t>T-doc number</w:t>
            </w:r>
          </w:p>
        </w:tc>
        <w:tc>
          <w:tcPr>
            <w:tcW w:w="1419" w:type="dxa"/>
            <w:vAlign w:val="center"/>
          </w:tcPr>
          <w:p w14:paraId="58D13903" w14:textId="77777777" w:rsidR="00CD2BF1" w:rsidRDefault="00F133B3">
            <w:pPr>
              <w:spacing w:before="120" w:after="120"/>
              <w:rPr>
                <w:b/>
                <w:bCs/>
              </w:rPr>
            </w:pPr>
            <w:r>
              <w:rPr>
                <w:b/>
                <w:bCs/>
              </w:rPr>
              <w:t>Company</w:t>
            </w:r>
          </w:p>
        </w:tc>
        <w:tc>
          <w:tcPr>
            <w:tcW w:w="6856" w:type="dxa"/>
            <w:vAlign w:val="center"/>
          </w:tcPr>
          <w:p w14:paraId="6D850287" w14:textId="77777777" w:rsidR="00CD2BF1" w:rsidRDefault="00F133B3">
            <w:pPr>
              <w:spacing w:before="120" w:after="120"/>
              <w:rPr>
                <w:b/>
                <w:bCs/>
              </w:rPr>
            </w:pPr>
            <w:r>
              <w:rPr>
                <w:b/>
                <w:bCs/>
              </w:rPr>
              <w:t>Proposals / Observations</w:t>
            </w:r>
          </w:p>
        </w:tc>
      </w:tr>
      <w:tr w:rsidR="00CD2BF1" w14:paraId="5FBBB533" w14:textId="77777777">
        <w:trPr>
          <w:trHeight w:val="468"/>
        </w:trPr>
        <w:tc>
          <w:tcPr>
            <w:tcW w:w="1614" w:type="dxa"/>
          </w:tcPr>
          <w:p w14:paraId="0E751605" w14:textId="77777777" w:rsidR="00CD2BF1" w:rsidRDefault="00F133B3">
            <w:pPr>
              <w:spacing w:before="120" w:after="120"/>
            </w:pPr>
            <w:r>
              <w:lastRenderedPageBreak/>
              <w:t>R4-2102512</w:t>
            </w:r>
          </w:p>
        </w:tc>
        <w:tc>
          <w:tcPr>
            <w:tcW w:w="1419" w:type="dxa"/>
          </w:tcPr>
          <w:p w14:paraId="3CDA769D" w14:textId="77777777" w:rsidR="00CD2BF1" w:rsidRDefault="00F133B3">
            <w:pPr>
              <w:spacing w:before="120" w:after="120"/>
            </w:pPr>
            <w:r>
              <w:t>Ericsson</w:t>
            </w:r>
          </w:p>
        </w:tc>
        <w:tc>
          <w:tcPr>
            <w:tcW w:w="6856" w:type="dxa"/>
          </w:tcPr>
          <w:p w14:paraId="240532BD" w14:textId="77777777" w:rsidR="00CD2BF1" w:rsidRDefault="00F133B3">
            <w:pPr>
              <w:spacing w:after="60"/>
              <w:rPr>
                <w:lang w:eastAsia="zh-CN"/>
              </w:rPr>
            </w:pPr>
            <w:r>
              <w:rPr>
                <w:b/>
                <w:bCs/>
                <w:lang w:eastAsia="zh-CN"/>
              </w:rPr>
              <w:t>Proposal 1</w:t>
            </w:r>
            <w:r>
              <w:rPr>
                <w:lang w:eastAsia="zh-CN"/>
              </w:rPr>
              <w:t>: Capture in TS 38.133 for NR-U RLM:</w:t>
            </w:r>
          </w:p>
          <w:p w14:paraId="76783DFF" w14:textId="77777777" w:rsidR="00CD2BF1" w:rsidRDefault="00F133B3">
            <w:pPr>
              <w:numPr>
                <w:ilvl w:val="1"/>
                <w:numId w:val="15"/>
              </w:numPr>
              <w:rPr>
                <w:lang w:eastAsia="zh-CN"/>
              </w:rPr>
            </w:pPr>
            <w:r>
              <w:rPr>
                <w:lang w:eastAsia="zh-CN"/>
              </w:rPr>
              <w:t>The requirements in clause 8.1A apply regardless of whether CO-</w:t>
            </w:r>
            <w:proofErr w:type="spellStart"/>
            <w:r>
              <w:rPr>
                <w:lang w:eastAsia="zh-CN"/>
              </w:rPr>
              <w:t>DurationPerCell</w:t>
            </w:r>
            <w:proofErr w:type="spellEnd"/>
            <w:r>
              <w:rPr>
                <w:lang w:eastAsia="zh-CN"/>
              </w:rPr>
              <w:t xml:space="preserve"> is configured or not [TS 38.213, 3].</w:t>
            </w:r>
          </w:p>
          <w:p w14:paraId="7DEF4875" w14:textId="77777777" w:rsidR="00CD2BF1" w:rsidRDefault="00F133B3">
            <w:pPr>
              <w:rPr>
                <w:i/>
                <w:iCs/>
                <w:sz w:val="22"/>
                <w:szCs w:val="22"/>
                <w:lang w:eastAsia="zh-CN"/>
              </w:rPr>
            </w:pPr>
            <w:r>
              <w:rPr>
                <w:b/>
                <w:bCs/>
                <w:lang w:eastAsia="zh-CN"/>
              </w:rPr>
              <w:t>Observation</w:t>
            </w:r>
            <w:r>
              <w:rPr>
                <w:lang w:eastAsia="zh-CN"/>
              </w:rPr>
              <w:t>: The above agreement is particularly relevant for RLM, since the COT duration information is a part of the PDCCH, the quality of which the UE is estimating during RLM.</w:t>
            </w:r>
          </w:p>
        </w:tc>
      </w:tr>
      <w:tr w:rsidR="00CD2BF1" w14:paraId="46C72FCF" w14:textId="77777777">
        <w:trPr>
          <w:trHeight w:val="468"/>
        </w:trPr>
        <w:tc>
          <w:tcPr>
            <w:tcW w:w="1614" w:type="dxa"/>
          </w:tcPr>
          <w:p w14:paraId="3F2359BE" w14:textId="77777777" w:rsidR="00CD2BF1" w:rsidRDefault="00F133B3">
            <w:pPr>
              <w:spacing w:before="120" w:after="120"/>
            </w:pPr>
            <w:r>
              <w:t>R4-2102513</w:t>
            </w:r>
          </w:p>
        </w:tc>
        <w:tc>
          <w:tcPr>
            <w:tcW w:w="1419" w:type="dxa"/>
          </w:tcPr>
          <w:p w14:paraId="4A369D4C" w14:textId="77777777" w:rsidR="00CD2BF1" w:rsidRDefault="00F133B3">
            <w:pPr>
              <w:spacing w:before="120" w:after="120"/>
            </w:pPr>
            <w:r>
              <w:t>Ericsson</w:t>
            </w:r>
          </w:p>
        </w:tc>
        <w:tc>
          <w:tcPr>
            <w:tcW w:w="6856" w:type="dxa"/>
          </w:tcPr>
          <w:p w14:paraId="2C3D4D32" w14:textId="77777777" w:rsidR="00CD2BF1" w:rsidRDefault="00F133B3">
            <w:pPr>
              <w:spacing w:after="0"/>
              <w:rPr>
                <w:rFonts w:eastAsia="Times New Roman"/>
                <w:lang w:val="en-US" w:eastAsia="sv-SE"/>
              </w:rPr>
            </w:pPr>
            <w:r>
              <w:rPr>
                <w:rFonts w:eastAsia="Times New Roman"/>
                <w:lang w:val="en-US" w:eastAsia="sv-SE"/>
              </w:rPr>
              <w:t>CR 38.133: Updates in RLM requirements for NR-U</w:t>
            </w:r>
          </w:p>
        </w:tc>
      </w:tr>
      <w:tr w:rsidR="00CD2BF1" w14:paraId="5AF0270C" w14:textId="77777777">
        <w:trPr>
          <w:trHeight w:val="468"/>
        </w:trPr>
        <w:tc>
          <w:tcPr>
            <w:tcW w:w="1614" w:type="dxa"/>
          </w:tcPr>
          <w:p w14:paraId="6281FE53" w14:textId="77777777" w:rsidR="00CD2BF1" w:rsidRDefault="00F133B3">
            <w:pPr>
              <w:spacing w:after="120"/>
            </w:pPr>
            <w:r>
              <w:t>R4-2102514</w:t>
            </w:r>
          </w:p>
        </w:tc>
        <w:tc>
          <w:tcPr>
            <w:tcW w:w="1419" w:type="dxa"/>
          </w:tcPr>
          <w:p w14:paraId="3006A619" w14:textId="77777777" w:rsidR="00CD2BF1" w:rsidRDefault="00F133B3">
            <w:pPr>
              <w:spacing w:before="120" w:after="120"/>
            </w:pPr>
            <w:r>
              <w:t>Ericsson</w:t>
            </w:r>
          </w:p>
        </w:tc>
        <w:tc>
          <w:tcPr>
            <w:tcW w:w="6856" w:type="dxa"/>
          </w:tcPr>
          <w:p w14:paraId="0A1ECECC" w14:textId="77777777" w:rsidR="00CD2BF1" w:rsidRDefault="00F133B3">
            <w:pPr>
              <w:spacing w:after="0"/>
              <w:rPr>
                <w:rFonts w:eastAsia="Times New Roman"/>
                <w:lang w:eastAsia="sv-SE"/>
              </w:rPr>
            </w:pPr>
            <w:r>
              <w:rPr>
                <w:rFonts w:eastAsia="Times New Roman"/>
                <w:lang w:eastAsia="sv-SE"/>
              </w:rPr>
              <w:t xml:space="preserve">Rel-17 Cat A, </w:t>
            </w:r>
            <w:r>
              <w:rPr>
                <w:rFonts w:eastAsia="Times New Roman"/>
                <w:lang w:val="en-US" w:eastAsia="sv-SE"/>
              </w:rPr>
              <w:t>CR 38.133: Updates in RLM requirements for NR-U</w:t>
            </w:r>
          </w:p>
        </w:tc>
      </w:tr>
    </w:tbl>
    <w:p w14:paraId="4A16E760" w14:textId="77777777" w:rsidR="00CD2BF1" w:rsidRDefault="00CD2BF1"/>
    <w:p w14:paraId="6BB73CEB" w14:textId="77777777" w:rsidR="00CD2BF1" w:rsidRDefault="00F133B3">
      <w:pPr>
        <w:pStyle w:val="Heading2"/>
      </w:pPr>
      <w:r>
        <w:rPr>
          <w:rFonts w:hint="eastAsia"/>
        </w:rPr>
        <w:t>Open issues</w:t>
      </w:r>
      <w:r>
        <w:t xml:space="preserve"> summary</w:t>
      </w:r>
    </w:p>
    <w:p w14:paraId="6FA8E48D" w14:textId="77777777"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3D54E5B1" w14:textId="77777777" w:rsidR="00CD2BF1" w:rsidRDefault="00F133B3">
      <w:pPr>
        <w:pStyle w:val="Heading3"/>
        <w:rPr>
          <w:lang w:val="en-US"/>
        </w:rPr>
      </w:pPr>
      <w:r>
        <w:rPr>
          <w:lang w:val="en-US"/>
        </w:rPr>
        <w:t>Sub-topic 5-1: Requirements applicability</w:t>
      </w:r>
    </w:p>
    <w:p w14:paraId="7CFC8380" w14:textId="77777777" w:rsidR="00CD2BF1" w:rsidRDefault="00F133B3">
      <w:pPr>
        <w:rPr>
          <w:b/>
          <w:u w:val="single"/>
          <w:lang w:eastAsia="ko-KR"/>
        </w:rPr>
      </w:pPr>
      <w:r>
        <w:rPr>
          <w:b/>
          <w:u w:val="single"/>
          <w:lang w:eastAsia="ko-KR"/>
        </w:rPr>
        <w:t>Issue 5-1-1: Requirements applicability with respect to configuration of CO-</w:t>
      </w:r>
      <w:proofErr w:type="spellStart"/>
      <w:r>
        <w:rPr>
          <w:b/>
          <w:u w:val="single"/>
          <w:lang w:eastAsia="ko-KR"/>
        </w:rPr>
        <w:t>DurationPerCell</w:t>
      </w:r>
      <w:proofErr w:type="spellEnd"/>
    </w:p>
    <w:p w14:paraId="7E4DBB49" w14:textId="77777777" w:rsidR="00CD2BF1" w:rsidRDefault="00F133B3">
      <w:pPr>
        <w:spacing w:after="120"/>
        <w:rPr>
          <w:color w:val="0070C0"/>
          <w:szCs w:val="24"/>
          <w:lang w:eastAsia="zh-CN"/>
        </w:rPr>
      </w:pPr>
      <w:r>
        <w:rPr>
          <w:color w:val="0070C0"/>
          <w:szCs w:val="24"/>
          <w:lang w:eastAsia="zh-CN"/>
        </w:rPr>
        <w:t>Proposals</w:t>
      </w:r>
    </w:p>
    <w:p w14:paraId="0716CE0B" w14:textId="77777777" w:rsidR="00CD2BF1" w:rsidRDefault="00F133B3">
      <w:pPr>
        <w:pStyle w:val="ListParagraph"/>
        <w:numPr>
          <w:ilvl w:val="0"/>
          <w:numId w:val="15"/>
        </w:numPr>
        <w:spacing w:after="60"/>
        <w:ind w:firstLineChars="0"/>
        <w:rPr>
          <w:lang w:eastAsia="zh-CN"/>
        </w:rPr>
      </w:pPr>
      <w:r>
        <w:rPr>
          <w:rFonts w:eastAsia="SimSun"/>
          <w:color w:val="0070C0"/>
          <w:lang w:val="en-US"/>
        </w:rPr>
        <w:t>Proposal 1</w:t>
      </w:r>
      <w:r>
        <w:rPr>
          <w:rFonts w:eastAsia="SimSun"/>
          <w:lang w:val="en-US"/>
        </w:rPr>
        <w:t xml:space="preserve"> (Ericsson): </w:t>
      </w:r>
      <w:r>
        <w:rPr>
          <w:lang w:eastAsia="zh-CN"/>
        </w:rPr>
        <w:t>Capture in TS 38.133 for NR-U RLM:</w:t>
      </w:r>
    </w:p>
    <w:p w14:paraId="10EB2C7A" w14:textId="77777777" w:rsidR="00CD2BF1" w:rsidRDefault="00F133B3">
      <w:pPr>
        <w:numPr>
          <w:ilvl w:val="1"/>
          <w:numId w:val="15"/>
        </w:numPr>
        <w:rPr>
          <w:lang w:eastAsia="zh-CN"/>
        </w:rPr>
      </w:pPr>
      <w:r>
        <w:rPr>
          <w:lang w:eastAsia="zh-CN"/>
        </w:rPr>
        <w:t>The requirements in clause 8.1A apply regardless of whether CO-</w:t>
      </w:r>
      <w:proofErr w:type="spellStart"/>
      <w:r>
        <w:rPr>
          <w:lang w:eastAsia="zh-CN"/>
        </w:rPr>
        <w:t>DurationPerCell</w:t>
      </w:r>
      <w:proofErr w:type="spellEnd"/>
      <w:r>
        <w:rPr>
          <w:lang w:eastAsia="zh-CN"/>
        </w:rPr>
        <w:t xml:space="preserve"> is configured or not [TS 38.213, 3].</w:t>
      </w:r>
    </w:p>
    <w:p w14:paraId="29160BCE" w14:textId="77777777" w:rsidR="00CD2BF1" w:rsidRDefault="00F133B3">
      <w:pPr>
        <w:spacing w:after="120"/>
        <w:rPr>
          <w:color w:val="0070C0"/>
          <w:szCs w:val="24"/>
          <w:lang w:eastAsia="zh-CN"/>
        </w:rPr>
      </w:pPr>
      <w:r>
        <w:rPr>
          <w:color w:val="0070C0"/>
          <w:szCs w:val="24"/>
          <w:lang w:eastAsia="zh-CN"/>
        </w:rPr>
        <w:t>Recommended WF</w:t>
      </w:r>
    </w:p>
    <w:p w14:paraId="4DCF9C40"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30AA28DB"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0AEE18BA"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33EE647C" w14:textId="77777777">
        <w:tc>
          <w:tcPr>
            <w:tcW w:w="1238" w:type="dxa"/>
          </w:tcPr>
          <w:p w14:paraId="6B374FC4"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43FBF4E2"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6F2B3DAA" w14:textId="77777777">
        <w:tc>
          <w:tcPr>
            <w:tcW w:w="1238" w:type="dxa"/>
          </w:tcPr>
          <w:p w14:paraId="5B91AF7A"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14:paraId="7F05D1A1" w14:textId="77777777" w:rsidR="00CD2BF1" w:rsidRDefault="00F133B3">
            <w:pPr>
              <w:rPr>
                <w:rFonts w:eastAsiaTheme="minorEastAsia"/>
                <w:lang w:val="en-US" w:eastAsia="zh-CN"/>
              </w:rPr>
            </w:pPr>
            <w:r>
              <w:rPr>
                <w:b/>
                <w:color w:val="0070C0"/>
                <w:u w:val="single"/>
                <w:lang w:eastAsia="ko-KR"/>
              </w:rPr>
              <w:t>Issue 5-1-1: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14:paraId="1D48066D"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2FF6788F" w14:textId="77777777">
        <w:tc>
          <w:tcPr>
            <w:tcW w:w="1238" w:type="dxa"/>
          </w:tcPr>
          <w:p w14:paraId="68E99A31" w14:textId="77777777" w:rsidR="00CD2BF1" w:rsidRDefault="00F133B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64CD3851" w14:textId="77777777" w:rsidR="00CD2BF1" w:rsidRDefault="00F133B3">
            <w:pPr>
              <w:spacing w:after="120"/>
              <w:rPr>
                <w:rFonts w:eastAsiaTheme="minorEastAsia"/>
                <w:lang w:eastAsia="zh-CN"/>
              </w:rPr>
            </w:pPr>
            <w:r>
              <w:rPr>
                <w:rFonts w:eastAsiaTheme="minorEastAsia"/>
                <w:lang w:eastAsia="zh-CN"/>
              </w:rPr>
              <w:t>As commented in the last meeting. The proposed text is the intermediate conclusion as we didn't have concrete definition about the available SSB for RLM at that stage. As we already have the corresponding definition. We do not think there is need to capture the intermediate agreement, as it may imply that other requirements may depend on the CO-</w:t>
            </w:r>
            <w:r>
              <w:rPr>
                <w:lang w:eastAsia="zh-CN"/>
              </w:rPr>
              <w:t xml:space="preserve"> </w:t>
            </w:r>
            <w:proofErr w:type="spellStart"/>
            <w:r>
              <w:rPr>
                <w:lang w:eastAsia="zh-CN"/>
              </w:rPr>
              <w:t>DurationPerCell</w:t>
            </w:r>
            <w:proofErr w:type="spellEnd"/>
            <w:r>
              <w:rPr>
                <w:lang w:eastAsia="zh-CN"/>
              </w:rPr>
              <w:t xml:space="preserve"> configuration.</w:t>
            </w:r>
          </w:p>
        </w:tc>
      </w:tr>
      <w:tr w:rsidR="00CD2BF1" w14:paraId="410D956E" w14:textId="77777777" w:rsidTr="00A5302E">
        <w:trPr>
          <w:trHeight w:val="1574"/>
        </w:trPr>
        <w:tc>
          <w:tcPr>
            <w:tcW w:w="1238" w:type="dxa"/>
          </w:tcPr>
          <w:p w14:paraId="1D7BC677" w14:textId="77777777" w:rsidR="00CD2BF1" w:rsidRDefault="00F133B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07985C5" w14:textId="77777777" w:rsidR="00CD2BF1" w:rsidRDefault="00F133B3">
            <w:pPr>
              <w:spacing w:after="120"/>
              <w:rPr>
                <w:rFonts w:eastAsiaTheme="minorEastAsia"/>
                <w:lang w:eastAsia="zh-CN"/>
              </w:rPr>
            </w:pPr>
            <w:r>
              <w:rPr>
                <w:b/>
                <w:color w:val="0070C0"/>
                <w:u w:val="single"/>
                <w:lang w:eastAsia="ko-KR"/>
              </w:rPr>
              <w:t>Issue 5-1-1: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Support Proposal 1. RAN4 has spent quite some time to conclude on that the requirements apply regardless of the availability of the COT information, and the conclusion was specifically on SSB-based RLM, as clarified in our discussion paper. Prefer to capture this in the requirement. This clarification does not make the requirement wrong, while not having this clarification may lead to misinterpreting the requirements by those who were not involved directly in those discussions.</w:t>
            </w:r>
          </w:p>
        </w:tc>
      </w:tr>
      <w:tr w:rsidR="00CD2BF1" w14:paraId="6FAA24A2" w14:textId="77777777">
        <w:tc>
          <w:tcPr>
            <w:tcW w:w="1238" w:type="dxa"/>
          </w:tcPr>
          <w:p w14:paraId="412A8603" w14:textId="77777777"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1763EDE5" w14:textId="77777777" w:rsidR="00CD2BF1" w:rsidRDefault="00F133B3">
            <w:pPr>
              <w:spacing w:after="120"/>
              <w:rPr>
                <w:b/>
                <w:color w:val="0070C0"/>
                <w:u w:val="single"/>
                <w:lang w:eastAsia="ko-KR"/>
              </w:rPr>
            </w:pPr>
            <w:r>
              <w:rPr>
                <w:rFonts w:eastAsiaTheme="minorEastAsia"/>
                <w:lang w:eastAsia="zh-CN"/>
              </w:rPr>
              <w:t xml:space="preserve">Same view as Huawei. We only have SSB based RLM for NR-U, which is nothing to do with any validation configuration (SSB has </w:t>
            </w:r>
            <w:proofErr w:type="gramStart"/>
            <w:r>
              <w:rPr>
                <w:rFonts w:eastAsiaTheme="minorEastAsia"/>
                <w:lang w:eastAsia="zh-CN"/>
              </w:rPr>
              <w:t>no any</w:t>
            </w:r>
            <w:proofErr w:type="gramEnd"/>
            <w:r>
              <w:rPr>
                <w:rFonts w:eastAsiaTheme="minorEastAsia"/>
                <w:lang w:eastAsia="zh-CN"/>
              </w:rPr>
              <w:t xml:space="preserve"> validation mechanism). Adding this sentence in spec would cause ambiguity and confusion to the reader.</w:t>
            </w:r>
          </w:p>
        </w:tc>
      </w:tr>
    </w:tbl>
    <w:p w14:paraId="6D4C4EC3" w14:textId="77777777" w:rsidR="00CD2BF1" w:rsidRDefault="00F133B3">
      <w:pPr>
        <w:pStyle w:val="Heading3"/>
      </w:pPr>
      <w:r>
        <w:t>CRs/TPs comments collection</w:t>
      </w:r>
    </w:p>
    <w:p w14:paraId="23768F0B"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w:t>
      </w:r>
      <w:r>
        <w:rPr>
          <w:i/>
          <w:lang w:val="en-US" w:eastAsia="zh-CN"/>
        </w:rPr>
        <w:t>i</w:t>
      </w:r>
      <w:r>
        <w:rPr>
          <w:rFonts w:hint="eastAsia"/>
          <w:i/>
          <w:lang w:val="en-US" w:eastAsia="zh-CN"/>
        </w:rPr>
        <w:t xml:space="preserve">s and Rel-15 maintenance, </w:t>
      </w:r>
      <w:r>
        <w:rPr>
          <w:i/>
          <w:lang w:val="en-US" w:eastAsia="zh-CN"/>
        </w:rPr>
        <w:t>comments collections</w:t>
      </w:r>
      <w:r>
        <w:rPr>
          <w:rFonts w:hint="eastAsia"/>
          <w:i/>
          <w:lang w:val="en-US" w:eastAsia="zh-CN"/>
        </w:rPr>
        <w:t xml:space="preserve"> can be arranged for TPs and CRs. For Rel-16 on-going W</w:t>
      </w:r>
      <w:r>
        <w:rPr>
          <w:i/>
          <w:lang w:val="en-US" w:eastAsia="zh-CN"/>
        </w:rPr>
        <w:t>i</w:t>
      </w:r>
      <w:r>
        <w:rPr>
          <w:rFonts w:hint="eastAsia"/>
          <w:i/>
          <w:lang w:val="en-US" w:eastAsia="zh-CN"/>
        </w:rPr>
        <w:t xml:space="preserve">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7F9608B4" w14:textId="77777777">
        <w:tc>
          <w:tcPr>
            <w:tcW w:w="1233" w:type="dxa"/>
          </w:tcPr>
          <w:p w14:paraId="165A6ABF"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25BDDB62"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53BD333A" w14:textId="77777777">
        <w:tc>
          <w:tcPr>
            <w:tcW w:w="1233" w:type="dxa"/>
            <w:vMerge w:val="restart"/>
          </w:tcPr>
          <w:p w14:paraId="39D8D3E2" w14:textId="77777777" w:rsidR="00CD2BF1" w:rsidRDefault="00F133B3">
            <w:pPr>
              <w:spacing w:after="120"/>
              <w:rPr>
                <w:rFonts w:eastAsiaTheme="minorEastAsia"/>
                <w:lang w:val="en-US" w:eastAsia="zh-CN"/>
              </w:rPr>
            </w:pPr>
            <w:r>
              <w:t>R4-2102513</w:t>
            </w:r>
            <w:r>
              <w:rPr>
                <w:rFonts w:eastAsiaTheme="minorEastAsia"/>
                <w:lang w:val="en-US" w:eastAsia="zh-CN"/>
              </w:rPr>
              <w:t xml:space="preserve"> (38.133, Ericsson)</w:t>
            </w:r>
          </w:p>
        </w:tc>
        <w:tc>
          <w:tcPr>
            <w:tcW w:w="8398" w:type="dxa"/>
          </w:tcPr>
          <w:p w14:paraId="4E454D8F" w14:textId="77777777"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5D069AD8" w14:textId="77777777">
        <w:tc>
          <w:tcPr>
            <w:tcW w:w="1233" w:type="dxa"/>
            <w:vMerge/>
          </w:tcPr>
          <w:p w14:paraId="1C630E77" w14:textId="77777777" w:rsidR="00CD2BF1" w:rsidRDefault="00CD2BF1">
            <w:pPr>
              <w:spacing w:after="120"/>
              <w:rPr>
                <w:rFonts w:eastAsiaTheme="minorEastAsia"/>
                <w:lang w:val="en-US" w:eastAsia="zh-CN"/>
              </w:rPr>
            </w:pPr>
          </w:p>
        </w:tc>
        <w:tc>
          <w:tcPr>
            <w:tcW w:w="8398" w:type="dxa"/>
          </w:tcPr>
          <w:p w14:paraId="1F2EAF45"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3938A004" w14:textId="77777777">
        <w:tc>
          <w:tcPr>
            <w:tcW w:w="1233" w:type="dxa"/>
            <w:vMerge/>
          </w:tcPr>
          <w:p w14:paraId="616F33D2" w14:textId="77777777" w:rsidR="00CD2BF1" w:rsidRDefault="00CD2BF1">
            <w:pPr>
              <w:spacing w:after="120"/>
              <w:rPr>
                <w:rFonts w:eastAsiaTheme="minorEastAsia"/>
                <w:lang w:val="en-US" w:eastAsia="zh-CN"/>
              </w:rPr>
            </w:pPr>
          </w:p>
        </w:tc>
        <w:tc>
          <w:tcPr>
            <w:tcW w:w="8398" w:type="dxa"/>
          </w:tcPr>
          <w:p w14:paraId="0223F9F3" w14:textId="77777777" w:rsidR="00CD2BF1" w:rsidRDefault="00CD2BF1">
            <w:pPr>
              <w:spacing w:after="120"/>
              <w:rPr>
                <w:rFonts w:eastAsiaTheme="minorEastAsia"/>
                <w:lang w:val="en-US" w:eastAsia="zh-CN"/>
              </w:rPr>
            </w:pPr>
          </w:p>
        </w:tc>
      </w:tr>
      <w:tr w:rsidR="00CD2BF1" w14:paraId="7337CD8E" w14:textId="77777777">
        <w:trPr>
          <w:trHeight w:val="270"/>
        </w:trPr>
        <w:tc>
          <w:tcPr>
            <w:tcW w:w="1233" w:type="dxa"/>
            <w:vMerge w:val="restart"/>
          </w:tcPr>
          <w:p w14:paraId="4C5F90E5" w14:textId="77777777" w:rsidR="00CD2BF1" w:rsidRDefault="00F133B3">
            <w:pPr>
              <w:spacing w:after="120"/>
              <w:rPr>
                <w:rFonts w:eastAsiaTheme="minorEastAsia"/>
                <w:lang w:val="en-US" w:eastAsia="zh-CN"/>
              </w:rPr>
            </w:pPr>
            <w:r>
              <w:t>R4-2102514 (Rel-17 Cat A, 38.133, Ericsson)</w:t>
            </w:r>
          </w:p>
        </w:tc>
        <w:tc>
          <w:tcPr>
            <w:tcW w:w="8398" w:type="dxa"/>
          </w:tcPr>
          <w:p w14:paraId="09469110"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50192E95" w14:textId="77777777">
        <w:trPr>
          <w:trHeight w:val="270"/>
        </w:trPr>
        <w:tc>
          <w:tcPr>
            <w:tcW w:w="1233" w:type="dxa"/>
            <w:vMerge/>
          </w:tcPr>
          <w:p w14:paraId="3ED5AA03" w14:textId="77777777" w:rsidR="00CD2BF1" w:rsidRDefault="00CD2BF1">
            <w:pPr>
              <w:spacing w:after="120"/>
            </w:pPr>
          </w:p>
        </w:tc>
        <w:tc>
          <w:tcPr>
            <w:tcW w:w="8398" w:type="dxa"/>
          </w:tcPr>
          <w:p w14:paraId="25E7FE72" w14:textId="77777777" w:rsidR="00CD2BF1" w:rsidRDefault="00CD2BF1">
            <w:pPr>
              <w:spacing w:after="120"/>
              <w:rPr>
                <w:rFonts w:eastAsiaTheme="minorEastAsia"/>
                <w:color w:val="0070C0"/>
                <w:lang w:val="en-US" w:eastAsia="zh-CN"/>
              </w:rPr>
            </w:pPr>
          </w:p>
        </w:tc>
      </w:tr>
      <w:tr w:rsidR="00CD2BF1" w14:paraId="63512BD2" w14:textId="77777777">
        <w:trPr>
          <w:trHeight w:val="270"/>
        </w:trPr>
        <w:tc>
          <w:tcPr>
            <w:tcW w:w="1233" w:type="dxa"/>
            <w:vMerge/>
          </w:tcPr>
          <w:p w14:paraId="711CFBCB" w14:textId="77777777" w:rsidR="00CD2BF1" w:rsidRDefault="00CD2BF1">
            <w:pPr>
              <w:spacing w:after="120"/>
            </w:pPr>
          </w:p>
        </w:tc>
        <w:tc>
          <w:tcPr>
            <w:tcW w:w="8398" w:type="dxa"/>
          </w:tcPr>
          <w:p w14:paraId="7FF489A3" w14:textId="77777777" w:rsidR="00CD2BF1" w:rsidRDefault="00CD2BF1">
            <w:pPr>
              <w:spacing w:after="120"/>
              <w:rPr>
                <w:rFonts w:eastAsiaTheme="minorEastAsia"/>
                <w:lang w:val="en-US" w:eastAsia="zh-CN"/>
              </w:rPr>
            </w:pPr>
          </w:p>
        </w:tc>
      </w:tr>
    </w:tbl>
    <w:p w14:paraId="3C0B1000" w14:textId="77777777" w:rsidR="00CD2BF1" w:rsidRDefault="00CD2BF1">
      <w:pPr>
        <w:rPr>
          <w:lang w:val="en-US" w:eastAsia="zh-CN"/>
        </w:rPr>
      </w:pPr>
    </w:p>
    <w:p w14:paraId="0F719B62" w14:textId="77777777" w:rsidR="00CD2BF1" w:rsidRDefault="00F133B3">
      <w:pPr>
        <w:pStyle w:val="Heading2"/>
      </w:pPr>
      <w:r>
        <w:t>Summary</w:t>
      </w:r>
      <w:r>
        <w:rPr>
          <w:rFonts w:hint="eastAsia"/>
        </w:rPr>
        <w:t xml:space="preserve"> for 1st round </w:t>
      </w:r>
    </w:p>
    <w:p w14:paraId="1462A7BD" w14:textId="77777777" w:rsidR="00CD2BF1" w:rsidRDefault="00F133B3">
      <w:pPr>
        <w:pStyle w:val="Heading3"/>
      </w:pPr>
      <w:r>
        <w:t xml:space="preserve">Open issues </w:t>
      </w:r>
    </w:p>
    <w:p w14:paraId="27C9CCC9"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1459A41C" w14:textId="77777777">
        <w:tc>
          <w:tcPr>
            <w:tcW w:w="1230" w:type="dxa"/>
          </w:tcPr>
          <w:p w14:paraId="03C20DAB" w14:textId="77777777" w:rsidR="00CD2BF1" w:rsidRDefault="00CD2BF1">
            <w:pPr>
              <w:rPr>
                <w:rFonts w:eastAsiaTheme="minorEastAsia"/>
                <w:b/>
                <w:bCs/>
                <w:lang w:val="en-US" w:eastAsia="zh-CN"/>
              </w:rPr>
            </w:pPr>
          </w:p>
        </w:tc>
        <w:tc>
          <w:tcPr>
            <w:tcW w:w="8401" w:type="dxa"/>
          </w:tcPr>
          <w:p w14:paraId="46931A02"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1170AE94" w14:textId="77777777">
        <w:tc>
          <w:tcPr>
            <w:tcW w:w="1230" w:type="dxa"/>
          </w:tcPr>
          <w:p w14:paraId="4DF9706E" w14:textId="77777777" w:rsidR="00CD2BF1" w:rsidRDefault="00F133B3">
            <w:pPr>
              <w:rPr>
                <w:rFonts w:eastAsiaTheme="minorEastAsia"/>
                <w:lang w:val="en-US" w:eastAsia="zh-CN"/>
              </w:rPr>
            </w:pPr>
            <w:r>
              <w:rPr>
                <w:rFonts w:eastAsiaTheme="minorEastAsia" w:hint="eastAsia"/>
                <w:b/>
                <w:bCs/>
                <w:lang w:val="en-US" w:eastAsia="zh-CN"/>
              </w:rPr>
              <w:t>Sub-topic#</w:t>
            </w:r>
          </w:p>
        </w:tc>
        <w:tc>
          <w:tcPr>
            <w:tcW w:w="8401" w:type="dxa"/>
          </w:tcPr>
          <w:p w14:paraId="755B16E1"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14:paraId="4289BDA9"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393DC30D" w14:textId="77777777"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14:paraId="4B725803" w14:textId="77777777">
        <w:tc>
          <w:tcPr>
            <w:tcW w:w="1230" w:type="dxa"/>
          </w:tcPr>
          <w:p w14:paraId="2AE629FA" w14:textId="77777777" w:rsidR="00CD2BF1" w:rsidRDefault="00F133B3">
            <w:pPr>
              <w:rPr>
                <w:rFonts w:eastAsiaTheme="minorEastAsia"/>
                <w:b/>
                <w:bCs/>
                <w:lang w:val="en-US" w:eastAsia="zh-CN"/>
              </w:rPr>
            </w:pPr>
            <w:r>
              <w:rPr>
                <w:rFonts w:eastAsiaTheme="minorEastAsia"/>
                <w:b/>
                <w:bCs/>
                <w:lang w:val="en-US" w:eastAsia="zh-CN"/>
              </w:rPr>
              <w:t>Sub-topic 5-1, issue 5-1-1</w:t>
            </w:r>
          </w:p>
        </w:tc>
        <w:tc>
          <w:tcPr>
            <w:tcW w:w="8401" w:type="dxa"/>
          </w:tcPr>
          <w:p w14:paraId="5AE516DD" w14:textId="77777777" w:rsidR="00CD2BF1" w:rsidRDefault="00F133B3">
            <w:pPr>
              <w:rPr>
                <w:rFonts w:eastAsiaTheme="minorEastAsia"/>
                <w:iCs/>
                <w:color w:val="0070C0"/>
                <w:lang w:val="en-US" w:eastAsia="zh-CN"/>
              </w:rPr>
            </w:pPr>
            <w:r>
              <w:rPr>
                <w:b/>
                <w:u w:val="single"/>
                <w:lang w:eastAsia="ko-KR"/>
              </w:rPr>
              <w:t>Issue 5-1-1: Requirements applicability with respect to configuration of CO-</w:t>
            </w:r>
            <w:proofErr w:type="spellStart"/>
            <w:r>
              <w:rPr>
                <w:b/>
                <w:u w:val="single"/>
                <w:lang w:eastAsia="ko-KR"/>
              </w:rPr>
              <w:t>DurationPerCell</w:t>
            </w:r>
            <w:proofErr w:type="spellEnd"/>
          </w:p>
          <w:p w14:paraId="21AAFB39" w14:textId="77777777" w:rsidR="00CD2BF1" w:rsidRDefault="00F133B3">
            <w:pPr>
              <w:rPr>
                <w:rFonts w:eastAsiaTheme="minorEastAsia"/>
                <w:iCs/>
                <w:color w:val="0070C0"/>
                <w:lang w:val="en-US" w:eastAsia="zh-CN"/>
              </w:rPr>
            </w:pPr>
            <w:r>
              <w:rPr>
                <w:rFonts w:eastAsiaTheme="minorEastAsia"/>
                <w:i/>
                <w:color w:val="0070C0"/>
                <w:lang w:val="en-US" w:eastAsia="zh-CN"/>
              </w:rPr>
              <w:t>Companies’ views:</w:t>
            </w:r>
            <w:r>
              <w:rPr>
                <w:rFonts w:eastAsiaTheme="minorEastAsia"/>
                <w:iCs/>
                <w:color w:val="0070C0"/>
                <w:lang w:val="en-US" w:eastAsia="zh-CN"/>
              </w:rPr>
              <w:t xml:space="preserve"> </w:t>
            </w:r>
            <w:r w:rsidR="00ED1025" w:rsidRPr="00ED1025">
              <w:rPr>
                <w:rFonts w:eastAsiaTheme="minorEastAsia"/>
                <w:iCs/>
                <w:lang w:val="en-US" w:eastAsia="zh-CN"/>
              </w:rPr>
              <w:t>further discussion is needed</w:t>
            </w:r>
          </w:p>
          <w:p w14:paraId="37747281" w14:textId="77777777" w:rsidR="00CD2BF1" w:rsidRPr="00ED1025" w:rsidRDefault="00F133B3">
            <w:pPr>
              <w:tabs>
                <w:tab w:val="left" w:pos="2000"/>
              </w:tabs>
              <w:rPr>
                <w:rFonts w:eastAsiaTheme="minorEastAsia"/>
                <w:iCs/>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ED1025">
              <w:rPr>
                <w:rFonts w:eastAsiaTheme="minorEastAsia"/>
                <w:i/>
                <w:lang w:val="en-US" w:eastAsia="zh-CN"/>
              </w:rPr>
              <w:t xml:space="preserve"> </w:t>
            </w:r>
            <w:r w:rsidR="00ED1025">
              <w:rPr>
                <w:rFonts w:eastAsiaTheme="minorEastAsia"/>
                <w:iCs/>
                <w:lang w:val="en-US" w:eastAsia="zh-CN"/>
              </w:rPr>
              <w:t>same as in the beginning of the meeting</w:t>
            </w:r>
            <w:r w:rsidR="00581208">
              <w:rPr>
                <w:rFonts w:eastAsiaTheme="minorEastAsia"/>
                <w:iCs/>
                <w:lang w:val="en-US" w:eastAsia="zh-CN"/>
              </w:rPr>
              <w:t>, as in section 5.2.1</w:t>
            </w:r>
          </w:p>
          <w:p w14:paraId="09598C91" w14:textId="77777777" w:rsidR="00CD2BF1" w:rsidRPr="00ED1025" w:rsidRDefault="00F133B3">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D1025" w:rsidRPr="00E12D30">
              <w:rPr>
                <w:rFonts w:eastAsiaTheme="minorEastAsia"/>
                <w:iCs/>
                <w:highlight w:val="magenta"/>
                <w:lang w:val="en-US" w:eastAsia="zh-CN"/>
              </w:rPr>
              <w:t>discussion in GTW is needed</w:t>
            </w:r>
            <w:r w:rsidR="00ED1025">
              <w:rPr>
                <w:rFonts w:eastAsiaTheme="minorEastAsia"/>
                <w:iCs/>
                <w:lang w:val="en-US" w:eastAsia="zh-CN"/>
              </w:rPr>
              <w:t xml:space="preserve"> (since the same conclusion will also apply for two other issues 6-1-2 and 6-2-1 on beam management), continue the discussion in the 2</w:t>
            </w:r>
            <w:r w:rsidR="00ED1025" w:rsidRPr="00ED1025">
              <w:rPr>
                <w:rFonts w:eastAsiaTheme="minorEastAsia"/>
                <w:iCs/>
                <w:vertAlign w:val="superscript"/>
                <w:lang w:val="en-US" w:eastAsia="zh-CN"/>
              </w:rPr>
              <w:t>nd</w:t>
            </w:r>
            <w:r w:rsidR="00ED1025">
              <w:rPr>
                <w:rFonts w:eastAsiaTheme="minorEastAsia"/>
                <w:iCs/>
                <w:lang w:val="en-US" w:eastAsia="zh-CN"/>
              </w:rPr>
              <w:t xml:space="preserve"> round</w:t>
            </w:r>
            <w:r w:rsidR="00F54C09">
              <w:rPr>
                <w:rFonts w:eastAsiaTheme="minorEastAsia"/>
                <w:iCs/>
                <w:lang w:val="en-US" w:eastAsia="zh-CN"/>
              </w:rPr>
              <w:t xml:space="preserve"> for RLM, apply the conclusion for RLM also for issues 6-1-2 and 6-2-1 for L1-RSRP and link recovery, respectively</w:t>
            </w:r>
            <w:r w:rsidR="00ED1025">
              <w:rPr>
                <w:rFonts w:eastAsiaTheme="minorEastAsia"/>
                <w:iCs/>
                <w:lang w:val="en-US" w:eastAsia="zh-CN"/>
              </w:rPr>
              <w:t>.</w:t>
            </w:r>
          </w:p>
        </w:tc>
      </w:tr>
    </w:tbl>
    <w:p w14:paraId="7CA753E9" w14:textId="77777777" w:rsidR="00CD2BF1" w:rsidRDefault="00CD2BF1">
      <w:pPr>
        <w:rPr>
          <w:i/>
          <w:lang w:val="en-US" w:eastAsia="zh-CN"/>
        </w:rPr>
      </w:pPr>
    </w:p>
    <w:p w14:paraId="3A4B1645"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49D7A4C5" w14:textId="77777777">
        <w:trPr>
          <w:trHeight w:val="744"/>
        </w:trPr>
        <w:tc>
          <w:tcPr>
            <w:tcW w:w="1395" w:type="dxa"/>
          </w:tcPr>
          <w:p w14:paraId="6DA21C05" w14:textId="77777777" w:rsidR="00CD2BF1" w:rsidRDefault="00CD2BF1">
            <w:pPr>
              <w:rPr>
                <w:rFonts w:eastAsiaTheme="minorEastAsia"/>
                <w:b/>
                <w:bCs/>
                <w:lang w:val="en-US" w:eastAsia="zh-CN"/>
              </w:rPr>
            </w:pPr>
          </w:p>
        </w:tc>
        <w:tc>
          <w:tcPr>
            <w:tcW w:w="4554" w:type="dxa"/>
          </w:tcPr>
          <w:p w14:paraId="7F19EC8A"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20946CBC"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791C32D9"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6901F2A3" w14:textId="77777777">
        <w:trPr>
          <w:trHeight w:val="358"/>
        </w:trPr>
        <w:tc>
          <w:tcPr>
            <w:tcW w:w="1395" w:type="dxa"/>
          </w:tcPr>
          <w:p w14:paraId="70D8EFCE" w14:textId="77777777" w:rsidR="00CD2BF1" w:rsidRDefault="00F133B3">
            <w:pPr>
              <w:rPr>
                <w:rFonts w:eastAsiaTheme="minorEastAsia"/>
                <w:lang w:val="en-US" w:eastAsia="zh-CN"/>
              </w:rPr>
            </w:pPr>
            <w:r>
              <w:rPr>
                <w:rFonts w:eastAsiaTheme="minorEastAsia" w:hint="eastAsia"/>
                <w:lang w:val="en-US" w:eastAsia="zh-CN"/>
              </w:rPr>
              <w:t>#</w:t>
            </w:r>
          </w:p>
        </w:tc>
        <w:tc>
          <w:tcPr>
            <w:tcW w:w="4554" w:type="dxa"/>
          </w:tcPr>
          <w:p w14:paraId="4D74B4A9" w14:textId="77777777" w:rsidR="00CD2BF1" w:rsidRDefault="00CD2BF1">
            <w:pPr>
              <w:rPr>
                <w:rFonts w:eastAsiaTheme="minorEastAsia"/>
                <w:lang w:val="en-US" w:eastAsia="zh-CN"/>
              </w:rPr>
            </w:pPr>
          </w:p>
        </w:tc>
        <w:tc>
          <w:tcPr>
            <w:tcW w:w="2932" w:type="dxa"/>
          </w:tcPr>
          <w:p w14:paraId="114396EE" w14:textId="77777777" w:rsidR="00CD2BF1" w:rsidRDefault="00CD2BF1">
            <w:pPr>
              <w:rPr>
                <w:rFonts w:eastAsiaTheme="minorEastAsia"/>
                <w:lang w:val="en-US" w:eastAsia="zh-CN"/>
              </w:rPr>
            </w:pPr>
          </w:p>
        </w:tc>
      </w:tr>
    </w:tbl>
    <w:p w14:paraId="0AC650AD" w14:textId="77777777" w:rsidR="00CD2BF1" w:rsidRDefault="00CD2BF1">
      <w:pPr>
        <w:rPr>
          <w:i/>
          <w:lang w:eastAsia="zh-CN"/>
        </w:rPr>
      </w:pPr>
    </w:p>
    <w:p w14:paraId="7511C12E" w14:textId="77777777" w:rsidR="00CD2BF1" w:rsidRDefault="00F133B3">
      <w:pPr>
        <w:pStyle w:val="Heading3"/>
      </w:pPr>
      <w:r>
        <w:lastRenderedPageBreak/>
        <w:t>CRs/TPs</w:t>
      </w:r>
    </w:p>
    <w:p w14:paraId="452CF4BA"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68B55684" w14:textId="77777777"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4CD043FF" w14:textId="77777777">
        <w:tc>
          <w:tcPr>
            <w:tcW w:w="1231" w:type="dxa"/>
          </w:tcPr>
          <w:p w14:paraId="0FC4E2B8"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0F3A5B61"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39866971" w14:textId="77777777">
        <w:tc>
          <w:tcPr>
            <w:tcW w:w="1231" w:type="dxa"/>
          </w:tcPr>
          <w:p w14:paraId="6CCD6A78"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1F7A7FD2"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15016DB1" w14:textId="77777777">
        <w:tc>
          <w:tcPr>
            <w:tcW w:w="1231" w:type="dxa"/>
          </w:tcPr>
          <w:p w14:paraId="7487D8D5" w14:textId="77777777" w:rsidR="00CD2BF1" w:rsidRDefault="00F133B3">
            <w:pPr>
              <w:spacing w:after="120"/>
              <w:rPr>
                <w:rFonts w:eastAsiaTheme="minorEastAsia"/>
                <w:lang w:val="en-US" w:eastAsia="zh-CN"/>
              </w:rPr>
            </w:pPr>
            <w:r>
              <w:t>R4-2102513</w:t>
            </w:r>
            <w:r>
              <w:rPr>
                <w:rFonts w:eastAsiaTheme="minorEastAsia"/>
                <w:lang w:val="en-US" w:eastAsia="zh-CN"/>
              </w:rPr>
              <w:t xml:space="preserve"> (38.133, Ericsson)</w:t>
            </w:r>
          </w:p>
        </w:tc>
        <w:tc>
          <w:tcPr>
            <w:tcW w:w="8400" w:type="dxa"/>
          </w:tcPr>
          <w:p w14:paraId="1A9659D8" w14:textId="77777777" w:rsidR="00A16337" w:rsidRDefault="00A16337">
            <w:pPr>
              <w:rPr>
                <w:rFonts w:eastAsiaTheme="minorEastAsia"/>
                <w:iCs/>
                <w:lang w:val="en-US" w:eastAsia="zh-CN"/>
              </w:rPr>
            </w:pPr>
            <w:r w:rsidRPr="00A16337">
              <w:rPr>
                <w:rFonts w:eastAsiaTheme="minorEastAsia"/>
                <w:iCs/>
                <w:highlight w:val="yellow"/>
                <w:lang w:val="en-US" w:eastAsia="zh-CN"/>
              </w:rPr>
              <w:t>Return to</w:t>
            </w:r>
            <w:r>
              <w:rPr>
                <w:rFonts w:eastAsiaTheme="minorEastAsia"/>
                <w:iCs/>
                <w:lang w:val="en-US" w:eastAsia="zh-CN"/>
              </w:rPr>
              <w:t xml:space="preserve"> (no comments received on the CR, but the issue 5-1-1 is under discussion and related)</w:t>
            </w:r>
          </w:p>
        </w:tc>
      </w:tr>
      <w:tr w:rsidR="00CD2BF1" w14:paraId="31EB80A7" w14:textId="77777777">
        <w:tc>
          <w:tcPr>
            <w:tcW w:w="1231" w:type="dxa"/>
          </w:tcPr>
          <w:p w14:paraId="72D9D7F2" w14:textId="77777777" w:rsidR="00CD2BF1" w:rsidRDefault="00F133B3">
            <w:pPr>
              <w:spacing w:after="120"/>
              <w:rPr>
                <w:rFonts w:eastAsiaTheme="minorEastAsia"/>
                <w:lang w:val="en-US" w:eastAsia="zh-CN"/>
              </w:rPr>
            </w:pPr>
            <w:r>
              <w:t>R4-2102514 (Rel-17 Cat A, 38.133, Ericsson)</w:t>
            </w:r>
          </w:p>
        </w:tc>
        <w:tc>
          <w:tcPr>
            <w:tcW w:w="8400" w:type="dxa"/>
          </w:tcPr>
          <w:p w14:paraId="2A3E450B" w14:textId="77777777" w:rsidR="00CD2BF1" w:rsidRDefault="00A16337">
            <w:pPr>
              <w:rPr>
                <w:rFonts w:eastAsiaTheme="minorEastAsia"/>
                <w:iCs/>
                <w:lang w:val="en-US" w:eastAsia="zh-CN"/>
              </w:rPr>
            </w:pPr>
            <w:r w:rsidRPr="00A16337">
              <w:rPr>
                <w:rFonts w:eastAsiaTheme="minorEastAsia"/>
                <w:iCs/>
                <w:highlight w:val="yellow"/>
                <w:lang w:val="en-US" w:eastAsia="zh-CN"/>
              </w:rPr>
              <w:t>Return to</w:t>
            </w:r>
          </w:p>
        </w:tc>
      </w:tr>
    </w:tbl>
    <w:p w14:paraId="32B34F59" w14:textId="77777777" w:rsidR="00CD2BF1" w:rsidRDefault="00CD2BF1">
      <w:pPr>
        <w:rPr>
          <w:lang w:val="en-US" w:eastAsia="zh-CN"/>
        </w:rPr>
      </w:pPr>
    </w:p>
    <w:p w14:paraId="23F7EA84" w14:textId="77777777"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14:paraId="78EC93FB" w14:textId="77777777" w:rsidR="00CD2BF1" w:rsidRDefault="00F133B3">
      <w:pPr>
        <w:pStyle w:val="Heading3"/>
      </w:pPr>
      <w:r>
        <w:t>Open issues</w:t>
      </w:r>
    </w:p>
    <w:p w14:paraId="26F5EFB5" w14:textId="77777777" w:rsidR="00A10D40" w:rsidRDefault="00A10D40" w:rsidP="00A10D40">
      <w:pPr>
        <w:rPr>
          <w:b/>
          <w:u w:val="single"/>
          <w:lang w:eastAsia="ko-KR"/>
        </w:rPr>
      </w:pPr>
      <w:r>
        <w:rPr>
          <w:b/>
          <w:u w:val="single"/>
          <w:lang w:eastAsia="ko-KR"/>
        </w:rPr>
        <w:t>Issue 5-1-1: Requirements applicability with respect to configuration of CO-</w:t>
      </w:r>
      <w:proofErr w:type="spellStart"/>
      <w:r>
        <w:rPr>
          <w:b/>
          <w:u w:val="single"/>
          <w:lang w:eastAsia="ko-KR"/>
        </w:rPr>
        <w:t>DurationPerCell</w:t>
      </w:r>
      <w:proofErr w:type="spellEnd"/>
    </w:p>
    <w:p w14:paraId="43F9BF68" w14:textId="77777777" w:rsidR="00A10D40" w:rsidRDefault="00A10D40" w:rsidP="00A10D40">
      <w:pPr>
        <w:spacing w:after="120"/>
        <w:rPr>
          <w:color w:val="0070C0"/>
          <w:szCs w:val="24"/>
          <w:lang w:eastAsia="zh-CN"/>
        </w:rPr>
      </w:pPr>
      <w:r>
        <w:rPr>
          <w:color w:val="0070C0"/>
          <w:szCs w:val="24"/>
          <w:lang w:eastAsia="zh-CN"/>
        </w:rPr>
        <w:t>Proposals</w:t>
      </w:r>
    </w:p>
    <w:p w14:paraId="5F30CBA6" w14:textId="77777777" w:rsidR="00A10D40" w:rsidRDefault="00A10D40" w:rsidP="00A10D40">
      <w:pPr>
        <w:pStyle w:val="ListParagraph"/>
        <w:numPr>
          <w:ilvl w:val="0"/>
          <w:numId w:val="15"/>
        </w:numPr>
        <w:spacing w:after="60"/>
        <w:ind w:firstLineChars="0"/>
        <w:rPr>
          <w:lang w:eastAsia="zh-CN"/>
        </w:rPr>
      </w:pPr>
      <w:r>
        <w:rPr>
          <w:rFonts w:eastAsia="SimSun"/>
          <w:color w:val="0070C0"/>
          <w:lang w:val="en-US"/>
        </w:rPr>
        <w:t>Proposal 1</w:t>
      </w:r>
      <w:r>
        <w:rPr>
          <w:rFonts w:eastAsia="SimSun"/>
          <w:lang w:val="en-US"/>
        </w:rPr>
        <w:t xml:space="preserve"> (Ericsson): </w:t>
      </w:r>
      <w:r>
        <w:rPr>
          <w:lang w:eastAsia="zh-CN"/>
        </w:rPr>
        <w:t>Capture in TS 38.133 for NR-U RLM:</w:t>
      </w:r>
    </w:p>
    <w:p w14:paraId="6E019B75" w14:textId="77777777" w:rsidR="00A10D40" w:rsidRDefault="00A10D40" w:rsidP="00A10D40">
      <w:pPr>
        <w:numPr>
          <w:ilvl w:val="1"/>
          <w:numId w:val="15"/>
        </w:numPr>
        <w:rPr>
          <w:lang w:eastAsia="zh-CN"/>
        </w:rPr>
      </w:pPr>
      <w:r>
        <w:rPr>
          <w:lang w:eastAsia="zh-CN"/>
        </w:rPr>
        <w:t>The requirements in clause 8.1A apply regardless of whether CO-</w:t>
      </w:r>
      <w:proofErr w:type="spellStart"/>
      <w:r>
        <w:rPr>
          <w:lang w:eastAsia="zh-CN"/>
        </w:rPr>
        <w:t>DurationPerCell</w:t>
      </w:r>
      <w:proofErr w:type="spellEnd"/>
      <w:r>
        <w:rPr>
          <w:lang w:eastAsia="zh-CN"/>
        </w:rPr>
        <w:t xml:space="preserve"> is configured or not [TS 38.213, 3].</w:t>
      </w:r>
    </w:p>
    <w:p w14:paraId="4EB5D6E2" w14:textId="77777777" w:rsidR="00A10D40" w:rsidRDefault="00A10D40" w:rsidP="00A10D40">
      <w:pPr>
        <w:spacing w:after="120"/>
        <w:rPr>
          <w:color w:val="0070C0"/>
          <w:szCs w:val="24"/>
          <w:lang w:eastAsia="zh-CN"/>
        </w:rPr>
      </w:pPr>
      <w:r>
        <w:rPr>
          <w:color w:val="0070C0"/>
          <w:szCs w:val="24"/>
          <w:lang w:eastAsia="zh-CN"/>
        </w:rPr>
        <w:t>Recommended WF</w:t>
      </w:r>
    </w:p>
    <w:p w14:paraId="31016DD9" w14:textId="77777777" w:rsidR="001175AD" w:rsidRDefault="001175AD" w:rsidP="00A10D4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Ericsson to address the comments </w:t>
      </w:r>
    </w:p>
    <w:p w14:paraId="1EDFFE31" w14:textId="77777777" w:rsidR="00A10D40" w:rsidRDefault="00A10D40" w:rsidP="00A10D40">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tbl>
      <w:tblPr>
        <w:tblStyle w:val="TableGrid"/>
        <w:tblW w:w="9631" w:type="dxa"/>
        <w:tblLayout w:type="fixed"/>
        <w:tblLook w:val="04A0" w:firstRow="1" w:lastRow="0" w:firstColumn="1" w:lastColumn="0" w:noHBand="0" w:noVBand="1"/>
      </w:tblPr>
      <w:tblGrid>
        <w:gridCol w:w="1236"/>
        <w:gridCol w:w="8395"/>
      </w:tblGrid>
      <w:tr w:rsidR="00A10D40" w14:paraId="3BBEB39A" w14:textId="77777777" w:rsidTr="00E63572">
        <w:tc>
          <w:tcPr>
            <w:tcW w:w="1236" w:type="dxa"/>
          </w:tcPr>
          <w:p w14:paraId="122767E8" w14:textId="77777777" w:rsidR="00A10D40" w:rsidRDefault="00A10D40"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C9FB69" w14:textId="77777777" w:rsidR="00A10D40" w:rsidRDefault="00A10D40" w:rsidP="00E63572">
            <w:pPr>
              <w:spacing w:after="120"/>
              <w:rPr>
                <w:rFonts w:eastAsiaTheme="minorEastAsia"/>
                <w:b/>
                <w:bCs/>
                <w:color w:val="0070C0"/>
                <w:lang w:val="en-US" w:eastAsia="zh-CN"/>
              </w:rPr>
            </w:pPr>
            <w:r>
              <w:rPr>
                <w:rFonts w:eastAsiaTheme="minorEastAsia"/>
                <w:b/>
                <w:bCs/>
                <w:color w:val="0070C0"/>
                <w:lang w:val="en-US" w:eastAsia="zh-CN"/>
              </w:rPr>
              <w:t>Comments</w:t>
            </w:r>
            <w:r w:rsidR="00463653">
              <w:rPr>
                <w:rFonts w:eastAsiaTheme="minorEastAsia"/>
                <w:b/>
                <w:bCs/>
                <w:color w:val="0070C0"/>
                <w:lang w:val="en-US" w:eastAsia="zh-CN"/>
              </w:rPr>
              <w:t xml:space="preserve"> for </w:t>
            </w:r>
            <w:r w:rsidR="00463653" w:rsidRPr="00463653">
              <w:rPr>
                <w:rFonts w:eastAsiaTheme="minorEastAsia"/>
                <w:b/>
                <w:bCs/>
                <w:color w:val="0070C0"/>
                <w:lang w:val="en-US" w:eastAsia="zh-CN"/>
              </w:rPr>
              <w:t>Issue 5-1-1: Requirements applicability with respect to configuration of CO-</w:t>
            </w:r>
            <w:proofErr w:type="spellStart"/>
            <w:r w:rsidR="00463653" w:rsidRPr="00463653">
              <w:rPr>
                <w:rFonts w:eastAsiaTheme="minorEastAsia"/>
                <w:b/>
                <w:bCs/>
                <w:color w:val="0070C0"/>
                <w:lang w:val="en-US" w:eastAsia="zh-CN"/>
              </w:rPr>
              <w:t>DurationPerCell</w:t>
            </w:r>
            <w:proofErr w:type="spellEnd"/>
          </w:p>
        </w:tc>
      </w:tr>
      <w:tr w:rsidR="00A10D40" w14:paraId="3957457B" w14:textId="77777777" w:rsidTr="00E63572">
        <w:tc>
          <w:tcPr>
            <w:tcW w:w="1236" w:type="dxa"/>
          </w:tcPr>
          <w:p w14:paraId="1DFCE73A" w14:textId="480B8113" w:rsidR="00A10D40" w:rsidRDefault="00A10D40" w:rsidP="00E63572">
            <w:pPr>
              <w:spacing w:after="120"/>
              <w:rPr>
                <w:rFonts w:eastAsiaTheme="minorEastAsia"/>
                <w:color w:val="0070C0"/>
                <w:lang w:val="en-US" w:eastAsia="zh-CN"/>
              </w:rPr>
            </w:pPr>
            <w:del w:id="603" w:author="Iana Siomina" w:date="2021-02-01T10:35:00Z">
              <w:r w:rsidDel="00601D17">
                <w:rPr>
                  <w:rFonts w:eastAsiaTheme="minorEastAsia"/>
                  <w:color w:val="0070C0"/>
                  <w:lang w:val="en-US" w:eastAsia="zh-CN"/>
                </w:rPr>
                <w:delText>Company A</w:delText>
              </w:r>
            </w:del>
            <w:ins w:id="604" w:author="Iana Siomina" w:date="2021-02-01T10:35:00Z">
              <w:r w:rsidR="00601D17">
                <w:rPr>
                  <w:rFonts w:eastAsiaTheme="minorEastAsia"/>
                  <w:color w:val="0070C0"/>
                  <w:lang w:val="en-US" w:eastAsia="zh-CN"/>
                </w:rPr>
                <w:t>Ericsson</w:t>
              </w:r>
            </w:ins>
          </w:p>
        </w:tc>
        <w:tc>
          <w:tcPr>
            <w:tcW w:w="8395" w:type="dxa"/>
          </w:tcPr>
          <w:p w14:paraId="46AD3EF7" w14:textId="77777777" w:rsidR="00CD45E8" w:rsidRDefault="00CD45E8" w:rsidP="00E63572">
            <w:pPr>
              <w:spacing w:after="120"/>
              <w:rPr>
                <w:ins w:id="605" w:author="Iana Siomina" w:date="2021-02-01T10:38:00Z"/>
                <w:rFonts w:eastAsiaTheme="minorEastAsia"/>
                <w:lang w:eastAsia="zh-CN"/>
              </w:rPr>
            </w:pPr>
            <w:ins w:id="606" w:author="Iana Siomina" w:date="2021-02-01T10:37:00Z">
              <w:r w:rsidRPr="00CD45E8">
                <w:rPr>
                  <w:rFonts w:eastAsiaTheme="minorEastAsia"/>
                  <w:lang w:eastAsia="zh-CN"/>
                </w:rPr>
                <w:t xml:space="preserve">To avoid different UE implementations </w:t>
              </w:r>
              <w:proofErr w:type="gramStart"/>
              <w:r w:rsidRPr="00CD45E8">
                <w:rPr>
                  <w:rFonts w:eastAsiaTheme="minorEastAsia"/>
                  <w:lang w:eastAsia="zh-CN"/>
                </w:rPr>
                <w:t>and also</w:t>
              </w:r>
              <w:proofErr w:type="gramEnd"/>
              <w:r w:rsidRPr="00CD45E8">
                <w:rPr>
                  <w:rFonts w:eastAsiaTheme="minorEastAsia"/>
                  <w:lang w:eastAsia="zh-CN"/>
                </w:rPr>
                <w:t xml:space="preserve"> considering the optionality of the COT duration information, RAN4 agreed that the same RLM requirements shall apply regardless the COT information is available or not. </w:t>
              </w:r>
              <w:r w:rsidRPr="00CD45E8">
                <w:rPr>
                  <w:rFonts w:eastAsiaTheme="minorEastAsia"/>
                  <w:highlight w:val="yellow"/>
                  <w:lang w:eastAsia="zh-CN"/>
                  <w:rPrChange w:id="607" w:author="Iana Siomina" w:date="2021-02-01T10:38:00Z">
                    <w:rPr>
                      <w:rFonts w:eastAsiaTheme="minorEastAsia"/>
                      <w:lang w:eastAsia="zh-CN"/>
                    </w:rPr>
                  </w:rPrChange>
                </w:rPr>
                <w:t>The agreement was explicitly for SSB</w:t>
              </w:r>
            </w:ins>
            <w:ins w:id="608" w:author="Iana Siomina" w:date="2021-02-01T10:38:00Z">
              <w:r w:rsidRPr="00CD45E8">
                <w:rPr>
                  <w:rFonts w:eastAsiaTheme="minorEastAsia"/>
                  <w:highlight w:val="yellow"/>
                  <w:lang w:eastAsia="zh-CN"/>
                  <w:rPrChange w:id="609" w:author="Iana Siomina" w:date="2021-02-01T10:38:00Z">
                    <w:rPr>
                      <w:rFonts w:eastAsiaTheme="minorEastAsia"/>
                      <w:lang w:eastAsia="zh-CN"/>
                    </w:rPr>
                  </w:rPrChange>
                </w:rPr>
                <w:t>-based RLM.</w:t>
              </w:r>
            </w:ins>
          </w:p>
          <w:p w14:paraId="0A3F4C1A" w14:textId="02043443" w:rsidR="00CD45E8" w:rsidRPr="00CD45E8" w:rsidRDefault="0049248E" w:rsidP="00E63572">
            <w:pPr>
              <w:spacing w:after="120"/>
              <w:rPr>
                <w:rFonts w:eastAsiaTheme="minorEastAsia"/>
                <w:lang w:eastAsia="zh-CN"/>
                <w:rPrChange w:id="610" w:author="Iana Siomina" w:date="2021-02-01T10:37:00Z">
                  <w:rPr>
                    <w:rFonts w:eastAsiaTheme="minorEastAsia"/>
                    <w:lang w:val="en-US" w:eastAsia="zh-CN"/>
                  </w:rPr>
                </w:rPrChange>
              </w:rPr>
            </w:pPr>
            <w:ins w:id="611" w:author="Iana Siomina" w:date="2021-02-01T10:40:00Z">
              <w:r>
                <w:rPr>
                  <w:rFonts w:eastAsiaTheme="minorEastAsia"/>
                  <w:lang w:eastAsia="zh-CN"/>
                </w:rPr>
                <w:t xml:space="preserve">This is related to PDCCH </w:t>
              </w:r>
              <w:proofErr w:type="gramStart"/>
              <w:r>
                <w:rPr>
                  <w:rFonts w:eastAsiaTheme="minorEastAsia"/>
                  <w:lang w:eastAsia="zh-CN"/>
                </w:rPr>
                <w:t>configuration,</w:t>
              </w:r>
              <w:proofErr w:type="gramEnd"/>
              <w:r>
                <w:rPr>
                  <w:rFonts w:eastAsiaTheme="minorEastAsia"/>
                  <w:lang w:eastAsia="zh-CN"/>
                </w:rPr>
                <w:t xml:space="preserve"> therefore it is critical for RLM and BM which do depend on the PDCCH configuration</w:t>
              </w:r>
            </w:ins>
            <w:ins w:id="612" w:author="Iana Siomina" w:date="2021-02-01T10:41:00Z">
              <w:r w:rsidR="0036309F">
                <w:rPr>
                  <w:rFonts w:eastAsiaTheme="minorEastAsia"/>
                  <w:lang w:eastAsia="zh-CN"/>
                </w:rPr>
                <w:t>, but less relevant for other RRM measurements.</w:t>
              </w:r>
            </w:ins>
          </w:p>
        </w:tc>
      </w:tr>
      <w:tr w:rsidR="00A10D40" w14:paraId="1D9EE106" w14:textId="77777777" w:rsidTr="00E63572">
        <w:tc>
          <w:tcPr>
            <w:tcW w:w="1236" w:type="dxa"/>
          </w:tcPr>
          <w:p w14:paraId="641156D3" w14:textId="43F4FA7F" w:rsidR="00A10D40" w:rsidRDefault="00A10D40" w:rsidP="00E63572">
            <w:pPr>
              <w:spacing w:after="120"/>
              <w:rPr>
                <w:rFonts w:eastAsiaTheme="minorEastAsia"/>
                <w:lang w:val="en-US" w:eastAsia="zh-CN"/>
              </w:rPr>
            </w:pPr>
            <w:del w:id="613" w:author="Huawei" w:date="2021-02-01T20:32:00Z">
              <w:r w:rsidDel="00EC6FED">
                <w:rPr>
                  <w:rFonts w:eastAsiaTheme="minorEastAsia"/>
                  <w:color w:val="0070C0"/>
                  <w:lang w:val="en-US" w:eastAsia="zh-CN"/>
                </w:rPr>
                <w:delText>Company B</w:delText>
              </w:r>
            </w:del>
            <w:ins w:id="614" w:author="Huawei" w:date="2021-02-01T20:32:00Z">
              <w:r w:rsidR="00EC6FED">
                <w:rPr>
                  <w:rFonts w:eastAsiaTheme="minorEastAsia"/>
                  <w:color w:val="0070C0"/>
                  <w:lang w:val="en-US" w:eastAsia="zh-CN"/>
                </w:rPr>
                <w:t>Huawei</w:t>
              </w:r>
            </w:ins>
          </w:p>
        </w:tc>
        <w:tc>
          <w:tcPr>
            <w:tcW w:w="8395" w:type="dxa"/>
          </w:tcPr>
          <w:p w14:paraId="083CC003" w14:textId="2713BF94" w:rsidR="00A10D40" w:rsidRPr="007A7589" w:rsidRDefault="00EC6FED" w:rsidP="00E63572">
            <w:pPr>
              <w:spacing w:after="120"/>
              <w:rPr>
                <w:rFonts w:eastAsiaTheme="minorEastAsia"/>
                <w:lang w:val="en-US" w:eastAsia="zh-CN"/>
              </w:rPr>
            </w:pPr>
            <w:ins w:id="615" w:author="Huawei" w:date="2021-02-01T20:32:00Z">
              <w:r>
                <w:rPr>
                  <w:rFonts w:eastAsiaTheme="minorEastAsia"/>
                  <w:lang w:val="en-US" w:eastAsia="zh-CN"/>
                </w:rPr>
                <w:t>Can Ericsson give more inputs on the relation to PDCCH configurations?</w:t>
              </w:r>
            </w:ins>
          </w:p>
        </w:tc>
      </w:tr>
      <w:tr w:rsidR="00A10D40" w14:paraId="6FDCD580" w14:textId="77777777" w:rsidTr="00E63572">
        <w:tc>
          <w:tcPr>
            <w:tcW w:w="1236" w:type="dxa"/>
          </w:tcPr>
          <w:p w14:paraId="732B63EA" w14:textId="61DB7913" w:rsidR="00A10D40" w:rsidRDefault="008D4AE3" w:rsidP="00E63572">
            <w:pPr>
              <w:spacing w:after="120"/>
              <w:rPr>
                <w:rFonts w:eastAsiaTheme="minorEastAsia"/>
                <w:color w:val="0070C0"/>
                <w:lang w:val="en-US" w:eastAsia="zh-CN"/>
              </w:rPr>
            </w:pPr>
            <w:ins w:id="616" w:author="Jerry Cui - 2nd round" w:date="2021-02-01T22:09:00Z">
              <w:r>
                <w:rPr>
                  <w:rFonts w:eastAsiaTheme="minorEastAsia"/>
                  <w:color w:val="0070C0"/>
                  <w:lang w:val="en-US" w:eastAsia="zh-CN"/>
                </w:rPr>
                <w:t>Apple</w:t>
              </w:r>
            </w:ins>
          </w:p>
        </w:tc>
        <w:tc>
          <w:tcPr>
            <w:tcW w:w="8395" w:type="dxa"/>
          </w:tcPr>
          <w:p w14:paraId="62A505D0" w14:textId="3F18D299" w:rsidR="00A10D40" w:rsidRPr="007A7589" w:rsidRDefault="008D4AE3" w:rsidP="00E63572">
            <w:pPr>
              <w:rPr>
                <w:bCs/>
                <w:u w:val="single"/>
                <w:lang w:eastAsia="ko-KR"/>
              </w:rPr>
            </w:pPr>
            <w:ins w:id="617" w:author="Jerry Cui - 2nd round" w:date="2021-02-01T22:09:00Z">
              <w:r w:rsidRPr="008D4AE3">
                <w:rPr>
                  <w:bCs/>
                  <w:u w:val="single"/>
                  <w:lang w:eastAsia="ko-KR"/>
                </w:rPr>
                <w:t xml:space="preserve">Based on RAN1 definition the channel validation mechanism is not used for SSB and it’s already very clear cross different groups, and we think SSB RLM/BM is nothing to do with CO validation, and therefore with </w:t>
              </w:r>
            </w:ins>
            <w:ins w:id="618" w:author="Jerry Cui - 2nd round" w:date="2021-02-01T22:10:00Z">
              <w:r>
                <w:rPr>
                  <w:bCs/>
                  <w:u w:val="single"/>
                  <w:lang w:eastAsia="ko-KR"/>
                </w:rPr>
                <w:t>such</w:t>
              </w:r>
            </w:ins>
            <w:ins w:id="619" w:author="Jerry Cui - 2nd round" w:date="2021-02-01T22:09:00Z">
              <w:r w:rsidRPr="008D4AE3">
                <w:rPr>
                  <w:bCs/>
                  <w:u w:val="single"/>
                  <w:lang w:eastAsia="ko-KR"/>
                </w:rPr>
                <w:t xml:space="preserve"> revision it may mislead people that “CO validation can be configured for SSB but requirements applies regardless of this configuration”. </w:t>
              </w:r>
            </w:ins>
          </w:p>
        </w:tc>
      </w:tr>
    </w:tbl>
    <w:p w14:paraId="05F780A5" w14:textId="77777777" w:rsidR="00CD2BF1" w:rsidRDefault="00F133B3">
      <w:pPr>
        <w:pStyle w:val="Heading3"/>
      </w:pPr>
      <w:r>
        <w:lastRenderedPageBreak/>
        <w:t>CRs/TPs comments collection</w:t>
      </w:r>
    </w:p>
    <w:tbl>
      <w:tblPr>
        <w:tblStyle w:val="TableGrid"/>
        <w:tblW w:w="9631" w:type="dxa"/>
        <w:tblLayout w:type="fixed"/>
        <w:tblLook w:val="04A0" w:firstRow="1" w:lastRow="0" w:firstColumn="1" w:lastColumn="0" w:noHBand="0" w:noVBand="1"/>
      </w:tblPr>
      <w:tblGrid>
        <w:gridCol w:w="1413"/>
        <w:gridCol w:w="8218"/>
      </w:tblGrid>
      <w:tr w:rsidR="00CD2BF1" w14:paraId="03458526" w14:textId="77777777">
        <w:tc>
          <w:tcPr>
            <w:tcW w:w="1413" w:type="dxa"/>
          </w:tcPr>
          <w:p w14:paraId="030EF836"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218" w:type="dxa"/>
          </w:tcPr>
          <w:p w14:paraId="7054E0EB"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3476FF" w14:paraId="2A390B07" w14:textId="77777777">
        <w:tc>
          <w:tcPr>
            <w:tcW w:w="1413" w:type="dxa"/>
            <w:vMerge w:val="restart"/>
          </w:tcPr>
          <w:p w14:paraId="1D11AAE5" w14:textId="5AE2B0EE" w:rsidR="003476FF" w:rsidRDefault="006B3A71" w:rsidP="003476FF">
            <w:pPr>
              <w:spacing w:after="120"/>
              <w:rPr>
                <w:rFonts w:eastAsiaTheme="minorEastAsia"/>
                <w:lang w:val="en-US" w:eastAsia="zh-CN"/>
              </w:rPr>
            </w:pPr>
            <w:r>
              <w:t xml:space="preserve">Revision of </w:t>
            </w:r>
            <w:r w:rsidR="003476FF">
              <w:t>R4-2102513</w:t>
            </w:r>
            <w:r w:rsidR="003476FF">
              <w:rPr>
                <w:rFonts w:eastAsiaTheme="minorEastAsia"/>
                <w:lang w:val="en-US" w:eastAsia="zh-CN"/>
              </w:rPr>
              <w:t xml:space="preserve"> (38.133, Ericsson)</w:t>
            </w:r>
          </w:p>
        </w:tc>
        <w:tc>
          <w:tcPr>
            <w:tcW w:w="8218" w:type="dxa"/>
          </w:tcPr>
          <w:p w14:paraId="49D5CD7D" w14:textId="77777777" w:rsidR="003476FF" w:rsidRDefault="003476FF" w:rsidP="003476FF">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3476FF" w14:paraId="6D5B0A21" w14:textId="77777777">
        <w:tc>
          <w:tcPr>
            <w:tcW w:w="1413" w:type="dxa"/>
            <w:vMerge/>
          </w:tcPr>
          <w:p w14:paraId="6968E47B" w14:textId="77777777" w:rsidR="003476FF" w:rsidRDefault="003476FF" w:rsidP="003476FF">
            <w:pPr>
              <w:spacing w:after="120"/>
              <w:rPr>
                <w:rFonts w:eastAsiaTheme="minorEastAsia"/>
                <w:lang w:val="en-US" w:eastAsia="zh-CN"/>
              </w:rPr>
            </w:pPr>
          </w:p>
        </w:tc>
        <w:tc>
          <w:tcPr>
            <w:tcW w:w="8218" w:type="dxa"/>
          </w:tcPr>
          <w:p w14:paraId="781233D2" w14:textId="77777777" w:rsidR="003476FF" w:rsidRDefault="003476FF" w:rsidP="003476FF">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3476FF" w14:paraId="50066F9D" w14:textId="77777777">
        <w:tc>
          <w:tcPr>
            <w:tcW w:w="1413" w:type="dxa"/>
            <w:vMerge/>
          </w:tcPr>
          <w:p w14:paraId="58A08428" w14:textId="77777777" w:rsidR="003476FF" w:rsidRDefault="003476FF" w:rsidP="003476FF">
            <w:pPr>
              <w:spacing w:after="120"/>
              <w:rPr>
                <w:rFonts w:eastAsiaTheme="minorEastAsia"/>
                <w:lang w:val="en-US" w:eastAsia="zh-CN"/>
              </w:rPr>
            </w:pPr>
          </w:p>
        </w:tc>
        <w:tc>
          <w:tcPr>
            <w:tcW w:w="8218" w:type="dxa"/>
          </w:tcPr>
          <w:p w14:paraId="20FAC93A" w14:textId="77777777" w:rsidR="003476FF" w:rsidRDefault="003476FF" w:rsidP="003476FF">
            <w:pPr>
              <w:spacing w:after="120"/>
              <w:rPr>
                <w:rFonts w:eastAsiaTheme="minorEastAsia"/>
                <w:lang w:val="en-US" w:eastAsia="zh-CN"/>
              </w:rPr>
            </w:pPr>
          </w:p>
        </w:tc>
      </w:tr>
      <w:tr w:rsidR="003476FF" w14:paraId="024C0BC3" w14:textId="77777777">
        <w:tc>
          <w:tcPr>
            <w:tcW w:w="1413" w:type="dxa"/>
            <w:vMerge w:val="restart"/>
          </w:tcPr>
          <w:p w14:paraId="21F4C70F" w14:textId="77777777" w:rsidR="003476FF" w:rsidRDefault="003476FF" w:rsidP="003476FF">
            <w:pPr>
              <w:spacing w:after="120"/>
              <w:rPr>
                <w:rFonts w:eastAsiaTheme="minorEastAsia"/>
                <w:lang w:val="en-US" w:eastAsia="zh-CN"/>
              </w:rPr>
            </w:pPr>
            <w:r>
              <w:t>R4-2102514 (Rel-17 Cat A, 38.133, Ericsson)</w:t>
            </w:r>
          </w:p>
        </w:tc>
        <w:tc>
          <w:tcPr>
            <w:tcW w:w="8218" w:type="dxa"/>
          </w:tcPr>
          <w:p w14:paraId="468548F0" w14:textId="77777777" w:rsidR="003476FF" w:rsidRDefault="003476FF" w:rsidP="003476FF">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3476FF" w14:paraId="0981FA6F" w14:textId="77777777">
        <w:tc>
          <w:tcPr>
            <w:tcW w:w="1413" w:type="dxa"/>
            <w:vMerge/>
          </w:tcPr>
          <w:p w14:paraId="3A6BF2E2" w14:textId="77777777" w:rsidR="003476FF" w:rsidRDefault="003476FF" w:rsidP="003476FF">
            <w:pPr>
              <w:spacing w:after="120"/>
            </w:pPr>
          </w:p>
        </w:tc>
        <w:tc>
          <w:tcPr>
            <w:tcW w:w="8218" w:type="dxa"/>
          </w:tcPr>
          <w:p w14:paraId="5A51A709" w14:textId="77777777" w:rsidR="003476FF" w:rsidRDefault="003476FF" w:rsidP="003476FF">
            <w:pPr>
              <w:spacing w:after="120"/>
              <w:rPr>
                <w:rFonts w:eastAsiaTheme="minorEastAsia"/>
                <w:color w:val="0070C0"/>
                <w:lang w:val="en-US" w:eastAsia="zh-CN"/>
              </w:rPr>
            </w:pPr>
          </w:p>
        </w:tc>
      </w:tr>
      <w:tr w:rsidR="003476FF" w14:paraId="3AFEDECB" w14:textId="77777777">
        <w:tc>
          <w:tcPr>
            <w:tcW w:w="1413" w:type="dxa"/>
            <w:vMerge/>
          </w:tcPr>
          <w:p w14:paraId="5A7138F5" w14:textId="77777777" w:rsidR="003476FF" w:rsidRDefault="003476FF" w:rsidP="003476FF">
            <w:pPr>
              <w:spacing w:after="120"/>
            </w:pPr>
          </w:p>
        </w:tc>
        <w:tc>
          <w:tcPr>
            <w:tcW w:w="8218" w:type="dxa"/>
          </w:tcPr>
          <w:p w14:paraId="44A2F787" w14:textId="77777777" w:rsidR="003476FF" w:rsidRDefault="003476FF" w:rsidP="003476FF">
            <w:pPr>
              <w:spacing w:after="120"/>
              <w:rPr>
                <w:rFonts w:eastAsiaTheme="minorEastAsia"/>
                <w:lang w:val="en-US" w:eastAsia="zh-CN"/>
              </w:rPr>
            </w:pPr>
          </w:p>
        </w:tc>
      </w:tr>
    </w:tbl>
    <w:p w14:paraId="5EB5E909" w14:textId="77777777" w:rsidR="00CD2BF1" w:rsidRDefault="00CD2BF1">
      <w:pPr>
        <w:rPr>
          <w:lang w:val="en-US" w:eastAsia="zh-CN"/>
        </w:rPr>
      </w:pPr>
    </w:p>
    <w:p w14:paraId="03B9EF91" w14:textId="77777777"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p>
    <w:p w14:paraId="4FC0CCEA" w14:textId="77777777" w:rsidR="00835D1C" w:rsidRDefault="00835D1C" w:rsidP="00835D1C">
      <w:pPr>
        <w:rPr>
          <w:lang w:eastAsia="zh-CN"/>
        </w:rPr>
      </w:pPr>
      <w:r>
        <w:rPr>
          <w:lang w:eastAsia="zh-CN"/>
        </w:rPr>
        <w:t>The agreements are captured in the WF.</w:t>
      </w:r>
    </w:p>
    <w:tbl>
      <w:tblPr>
        <w:tblStyle w:val="TableGrid"/>
        <w:tblW w:w="9631" w:type="dxa"/>
        <w:tblLayout w:type="fixed"/>
        <w:tblLook w:val="04A0" w:firstRow="1" w:lastRow="0" w:firstColumn="1" w:lastColumn="0" w:noHBand="0" w:noVBand="1"/>
      </w:tblPr>
      <w:tblGrid>
        <w:gridCol w:w="1494"/>
        <w:gridCol w:w="8137"/>
      </w:tblGrid>
      <w:tr w:rsidR="00CD2BF1" w14:paraId="3D28540E" w14:textId="77777777">
        <w:tc>
          <w:tcPr>
            <w:tcW w:w="1494" w:type="dxa"/>
          </w:tcPr>
          <w:p w14:paraId="14475EA4"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1106639E"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C11D4" w14:paraId="5209F8A2" w14:textId="77777777">
        <w:tc>
          <w:tcPr>
            <w:tcW w:w="1494" w:type="dxa"/>
          </w:tcPr>
          <w:p w14:paraId="4F2D64A4" w14:textId="797F37A7" w:rsidR="000C11D4" w:rsidRDefault="000C11D4" w:rsidP="000C11D4">
            <w:pPr>
              <w:rPr>
                <w:rFonts w:eastAsiaTheme="minorEastAsia"/>
                <w:lang w:val="en-US" w:eastAsia="zh-CN"/>
              </w:rPr>
            </w:pPr>
            <w:r w:rsidRPr="000C11D4">
              <w:t>R4-2104047</w:t>
            </w:r>
            <w:r>
              <w:t xml:space="preserve"> (Revision of R4-2102513,</w:t>
            </w:r>
            <w:r>
              <w:rPr>
                <w:rFonts w:eastAsiaTheme="minorEastAsia"/>
                <w:lang w:val="en-US" w:eastAsia="zh-CN"/>
              </w:rPr>
              <w:t xml:space="preserve"> 38.133, Ericsson)</w:t>
            </w:r>
          </w:p>
        </w:tc>
        <w:tc>
          <w:tcPr>
            <w:tcW w:w="8137" w:type="dxa"/>
          </w:tcPr>
          <w:p w14:paraId="1B7AD354" w14:textId="76F22BA4" w:rsidR="000C11D4" w:rsidRDefault="00843A6F" w:rsidP="000C11D4">
            <w:pPr>
              <w:rPr>
                <w:rFonts w:eastAsiaTheme="minorEastAsia"/>
                <w:iCs/>
                <w:lang w:val="en-US" w:eastAsia="zh-CN"/>
              </w:rPr>
            </w:pPr>
            <w:r w:rsidRPr="009F2292">
              <w:rPr>
                <w:rFonts w:eastAsiaTheme="minorEastAsia"/>
                <w:iCs/>
                <w:highlight w:val="yellow"/>
                <w:lang w:val="en-US" w:eastAsia="zh-CN"/>
              </w:rPr>
              <w:t>Agreed</w:t>
            </w:r>
            <w:r w:rsidR="009F2292">
              <w:rPr>
                <w:rFonts w:eastAsiaTheme="minorEastAsia"/>
                <w:iCs/>
                <w:lang w:val="en-US" w:eastAsia="zh-CN"/>
              </w:rPr>
              <w:t xml:space="preserve"> (</w:t>
            </w:r>
            <w:r w:rsidR="003F5E74">
              <w:rPr>
                <w:rFonts w:eastAsiaTheme="minorEastAsia"/>
                <w:iCs/>
                <w:lang w:val="en-US" w:eastAsia="zh-CN"/>
              </w:rPr>
              <w:t xml:space="preserve">the </w:t>
            </w:r>
            <w:r w:rsidR="009F2292">
              <w:rPr>
                <w:rFonts w:eastAsiaTheme="minorEastAsia"/>
                <w:iCs/>
                <w:lang w:val="en-US" w:eastAsia="zh-CN"/>
              </w:rPr>
              <w:t>controversial part was resolved and confirmed as agreeable now)</w:t>
            </w:r>
          </w:p>
        </w:tc>
      </w:tr>
      <w:tr w:rsidR="000C11D4" w14:paraId="3E1F3403" w14:textId="77777777">
        <w:tc>
          <w:tcPr>
            <w:tcW w:w="1494" w:type="dxa"/>
          </w:tcPr>
          <w:p w14:paraId="41A36FDA" w14:textId="4E1B375F" w:rsidR="000C11D4" w:rsidRDefault="000C11D4" w:rsidP="000C11D4">
            <w:pPr>
              <w:rPr>
                <w:lang w:val="en-US"/>
              </w:rPr>
            </w:pPr>
            <w:r>
              <w:t>R4-2102514 (Rel-17 Cat A, 38.133, Ericsson)</w:t>
            </w:r>
          </w:p>
        </w:tc>
        <w:tc>
          <w:tcPr>
            <w:tcW w:w="8137" w:type="dxa"/>
          </w:tcPr>
          <w:p w14:paraId="3606CE25" w14:textId="3FC5C7F5" w:rsidR="000C11D4" w:rsidRDefault="009F2292" w:rsidP="000C11D4">
            <w:pPr>
              <w:rPr>
                <w:rFonts w:eastAsiaTheme="minorEastAsia"/>
                <w:iCs/>
                <w:lang w:val="en-US" w:eastAsia="zh-CN"/>
              </w:rPr>
            </w:pPr>
            <w:r w:rsidRPr="009F2292">
              <w:rPr>
                <w:rFonts w:eastAsiaTheme="minorEastAsia"/>
                <w:iCs/>
                <w:highlight w:val="yellow"/>
                <w:lang w:val="en-US" w:eastAsia="zh-CN"/>
              </w:rPr>
              <w:t>Agreed</w:t>
            </w:r>
            <w:r>
              <w:rPr>
                <w:rFonts w:eastAsiaTheme="minorEastAsia"/>
                <w:iCs/>
                <w:lang w:val="en-US" w:eastAsia="zh-CN"/>
              </w:rPr>
              <w:t xml:space="preserve"> (</w:t>
            </w:r>
            <w:r w:rsidR="003B3942">
              <w:rPr>
                <w:rFonts w:eastAsiaTheme="minorEastAsia"/>
                <w:iCs/>
                <w:lang w:val="en-US" w:eastAsia="zh-CN"/>
              </w:rPr>
              <w:t xml:space="preserve">Cat A; </w:t>
            </w:r>
            <w:r w:rsidR="008847C2" w:rsidRPr="000C11D4">
              <w:t>R4-2104047</w:t>
            </w:r>
            <w:r w:rsidR="008847C2">
              <w:t xml:space="preserve"> is agreeable</w:t>
            </w:r>
            <w:r>
              <w:rPr>
                <w:rFonts w:eastAsiaTheme="minorEastAsia"/>
                <w:iCs/>
                <w:lang w:val="en-US" w:eastAsia="zh-CN"/>
              </w:rPr>
              <w:t>)</w:t>
            </w:r>
          </w:p>
        </w:tc>
      </w:tr>
    </w:tbl>
    <w:p w14:paraId="3B5E3A66" w14:textId="77777777" w:rsidR="00CD2BF1" w:rsidRDefault="00CD2BF1">
      <w:pPr>
        <w:rPr>
          <w:iCs/>
          <w:lang w:eastAsia="zh-CN"/>
        </w:rPr>
      </w:pPr>
    </w:p>
    <w:p w14:paraId="28F3338C" w14:textId="77777777" w:rsidR="00CD2BF1" w:rsidRDefault="00F133B3">
      <w:pPr>
        <w:pStyle w:val="Heading1"/>
        <w:spacing w:line="276" w:lineRule="auto"/>
        <w:rPr>
          <w:lang w:val="en-US" w:eastAsia="ja-JP"/>
        </w:rPr>
      </w:pPr>
      <w:r>
        <w:rPr>
          <w:lang w:val="en-US" w:eastAsia="ja-JP"/>
        </w:rPr>
        <w:t>Topic #6: Beam management</w:t>
      </w:r>
    </w:p>
    <w:p w14:paraId="150D4932" w14:textId="77777777" w:rsidR="00CD2BF1" w:rsidRDefault="00F133B3">
      <w:pPr>
        <w:rPr>
          <w:iCs/>
          <w:lang w:eastAsia="zh-CN"/>
        </w:rPr>
      </w:pPr>
      <w:r>
        <w:rPr>
          <w:iCs/>
          <w:lang w:eastAsia="zh-CN"/>
        </w:rPr>
        <w:t>Contributions from AI 7.1.5.6 are discussed here.</w:t>
      </w:r>
    </w:p>
    <w:p w14:paraId="39BDB3A5" w14:textId="77777777"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1610BFD5" w14:textId="77777777">
        <w:trPr>
          <w:trHeight w:val="468"/>
        </w:trPr>
        <w:tc>
          <w:tcPr>
            <w:tcW w:w="1614" w:type="dxa"/>
            <w:vAlign w:val="center"/>
          </w:tcPr>
          <w:p w14:paraId="3DA1886C" w14:textId="77777777" w:rsidR="00CD2BF1" w:rsidRDefault="00F133B3">
            <w:pPr>
              <w:spacing w:before="120" w:after="120"/>
              <w:rPr>
                <w:b/>
                <w:bCs/>
              </w:rPr>
            </w:pPr>
            <w:r>
              <w:rPr>
                <w:b/>
                <w:bCs/>
              </w:rPr>
              <w:t>T-doc number</w:t>
            </w:r>
          </w:p>
        </w:tc>
        <w:tc>
          <w:tcPr>
            <w:tcW w:w="1419" w:type="dxa"/>
            <w:vAlign w:val="center"/>
          </w:tcPr>
          <w:p w14:paraId="78FB7C03" w14:textId="77777777" w:rsidR="00CD2BF1" w:rsidRDefault="00F133B3">
            <w:pPr>
              <w:spacing w:before="120" w:after="120"/>
              <w:rPr>
                <w:b/>
                <w:bCs/>
              </w:rPr>
            </w:pPr>
            <w:r>
              <w:rPr>
                <w:b/>
                <w:bCs/>
              </w:rPr>
              <w:t>Company</w:t>
            </w:r>
          </w:p>
        </w:tc>
        <w:tc>
          <w:tcPr>
            <w:tcW w:w="6598" w:type="dxa"/>
            <w:vAlign w:val="center"/>
          </w:tcPr>
          <w:p w14:paraId="62D164B1" w14:textId="77777777" w:rsidR="00CD2BF1" w:rsidRDefault="00F133B3">
            <w:pPr>
              <w:spacing w:before="120" w:after="120"/>
              <w:rPr>
                <w:b/>
                <w:bCs/>
              </w:rPr>
            </w:pPr>
            <w:r>
              <w:rPr>
                <w:b/>
                <w:bCs/>
              </w:rPr>
              <w:t>Proposals / Observations</w:t>
            </w:r>
          </w:p>
        </w:tc>
      </w:tr>
      <w:tr w:rsidR="00CD2BF1" w14:paraId="41E5EFD0" w14:textId="77777777">
        <w:trPr>
          <w:trHeight w:val="468"/>
        </w:trPr>
        <w:tc>
          <w:tcPr>
            <w:tcW w:w="1614" w:type="dxa"/>
            <w:shd w:val="clear" w:color="auto" w:fill="D9D9D9" w:themeFill="background1" w:themeFillShade="D9"/>
          </w:tcPr>
          <w:p w14:paraId="1B9C0694" w14:textId="77777777" w:rsidR="00CD2BF1" w:rsidRDefault="00F133B3">
            <w:pPr>
              <w:spacing w:before="120" w:after="120"/>
            </w:pPr>
            <w:r>
              <w:t>R4-2100063</w:t>
            </w:r>
          </w:p>
        </w:tc>
        <w:tc>
          <w:tcPr>
            <w:tcW w:w="1419" w:type="dxa"/>
            <w:shd w:val="clear" w:color="auto" w:fill="D9D9D9" w:themeFill="background1" w:themeFillShade="D9"/>
          </w:tcPr>
          <w:p w14:paraId="4BB51815" w14:textId="77777777" w:rsidR="00CD2BF1" w:rsidRDefault="00F133B3">
            <w:pPr>
              <w:spacing w:before="120" w:after="120"/>
            </w:pPr>
            <w:r>
              <w:t>ZTE</w:t>
            </w:r>
          </w:p>
        </w:tc>
        <w:tc>
          <w:tcPr>
            <w:tcW w:w="6598" w:type="dxa"/>
            <w:shd w:val="clear" w:color="auto" w:fill="D9D9D9" w:themeFill="background1" w:themeFillShade="D9"/>
          </w:tcPr>
          <w:p w14:paraId="7D69BFEE" w14:textId="77777777" w:rsidR="00CD2BF1" w:rsidRDefault="00F133B3">
            <w:pPr>
              <w:spacing w:after="0"/>
              <w:textAlignment w:val="center"/>
              <w:rPr>
                <w:rFonts w:eastAsia="PMingLiU"/>
                <w:iCs/>
                <w:color w:val="000000"/>
                <w:szCs w:val="24"/>
                <w:lang w:val="en-US"/>
              </w:rPr>
            </w:pPr>
            <w:r>
              <w:rPr>
                <w:rFonts w:eastAsia="PMingLiU"/>
                <w:iCs/>
                <w:color w:val="000000"/>
                <w:szCs w:val="24"/>
                <w:lang w:val="en-US"/>
              </w:rPr>
              <w:t>CR 38.133: UE behavior when cannot transmit ACK due to LBT failure for MAC-CE deactivation</w:t>
            </w:r>
          </w:p>
          <w:p w14:paraId="5CF519A6" w14:textId="77777777" w:rsidR="00CD2BF1" w:rsidRDefault="00F133B3">
            <w:pPr>
              <w:spacing w:after="0"/>
              <w:textAlignment w:val="center"/>
              <w:rPr>
                <w:rFonts w:eastAsia="PMingLiU"/>
                <w:iCs/>
                <w:color w:val="000000"/>
                <w:szCs w:val="24"/>
                <w:lang w:val="en-US"/>
              </w:rPr>
            </w:pPr>
            <w:r>
              <w:rPr>
                <w:rFonts w:eastAsia="PMingLiU"/>
                <w:iCs/>
                <w:color w:val="FF0000"/>
                <w:szCs w:val="24"/>
                <w:lang w:val="en-US"/>
              </w:rPr>
              <w:t>withdrawn</w:t>
            </w:r>
          </w:p>
        </w:tc>
      </w:tr>
      <w:tr w:rsidR="00CD2BF1" w14:paraId="1C591BCA" w14:textId="77777777">
        <w:trPr>
          <w:trHeight w:val="468"/>
        </w:trPr>
        <w:tc>
          <w:tcPr>
            <w:tcW w:w="1614" w:type="dxa"/>
          </w:tcPr>
          <w:p w14:paraId="2D2DD7BB" w14:textId="77777777" w:rsidR="00CD2BF1" w:rsidRDefault="00F133B3">
            <w:pPr>
              <w:spacing w:before="120" w:after="120"/>
            </w:pPr>
            <w:r>
              <w:t>R4-2100064</w:t>
            </w:r>
          </w:p>
        </w:tc>
        <w:tc>
          <w:tcPr>
            <w:tcW w:w="1419" w:type="dxa"/>
          </w:tcPr>
          <w:p w14:paraId="52B9DA41" w14:textId="77777777" w:rsidR="00CD2BF1" w:rsidRDefault="00F133B3">
            <w:pPr>
              <w:spacing w:before="120" w:after="120"/>
            </w:pPr>
            <w:r>
              <w:t>ZTE</w:t>
            </w:r>
          </w:p>
        </w:tc>
        <w:tc>
          <w:tcPr>
            <w:tcW w:w="6598" w:type="dxa"/>
          </w:tcPr>
          <w:p w14:paraId="3EF6C7BB" w14:textId="77777777" w:rsidR="00CD2BF1" w:rsidRDefault="00F133B3">
            <w:pPr>
              <w:spacing w:after="0"/>
              <w:rPr>
                <w:rFonts w:eastAsia="Times New Roman"/>
                <w:lang w:eastAsia="sv-SE"/>
              </w:rPr>
            </w:pPr>
            <w:r>
              <w:rPr>
                <w:rFonts w:eastAsia="Times New Roman"/>
                <w:lang w:eastAsia="sv-SE"/>
              </w:rPr>
              <w:t xml:space="preserve">Rel-17 Cat A, CR 38.133: UE </w:t>
            </w:r>
            <w:proofErr w:type="spellStart"/>
            <w:r>
              <w:rPr>
                <w:rFonts w:eastAsia="Times New Roman"/>
                <w:lang w:eastAsia="sv-SE"/>
              </w:rPr>
              <w:t>behavior</w:t>
            </w:r>
            <w:proofErr w:type="spellEnd"/>
            <w:r>
              <w:rPr>
                <w:rFonts w:eastAsia="Times New Roman"/>
                <w:lang w:eastAsia="sv-SE"/>
              </w:rPr>
              <w:t xml:space="preserve"> when cannot transmit ACK due to LBT failure for MAC-CE deactivation</w:t>
            </w:r>
          </w:p>
        </w:tc>
      </w:tr>
      <w:tr w:rsidR="00CD2BF1" w14:paraId="436DA28C" w14:textId="77777777">
        <w:trPr>
          <w:trHeight w:val="468"/>
        </w:trPr>
        <w:tc>
          <w:tcPr>
            <w:tcW w:w="1614" w:type="dxa"/>
          </w:tcPr>
          <w:p w14:paraId="218BD978" w14:textId="77777777" w:rsidR="00CD2BF1" w:rsidRDefault="00F133B3">
            <w:pPr>
              <w:spacing w:before="120" w:after="120"/>
            </w:pPr>
            <w:r>
              <w:t>R4-2100066</w:t>
            </w:r>
          </w:p>
        </w:tc>
        <w:tc>
          <w:tcPr>
            <w:tcW w:w="1419" w:type="dxa"/>
          </w:tcPr>
          <w:p w14:paraId="0D229635" w14:textId="77777777" w:rsidR="00CD2BF1" w:rsidRDefault="00F133B3">
            <w:pPr>
              <w:spacing w:before="120" w:after="120"/>
            </w:pPr>
            <w:r>
              <w:t>ZTE</w:t>
            </w:r>
          </w:p>
        </w:tc>
        <w:tc>
          <w:tcPr>
            <w:tcW w:w="6598" w:type="dxa"/>
          </w:tcPr>
          <w:p w14:paraId="02E918EB" w14:textId="77777777" w:rsidR="00CD2BF1" w:rsidRDefault="00F133B3">
            <w:pPr>
              <w:spacing w:after="0"/>
              <w:rPr>
                <w:rFonts w:eastAsia="Times New Roman"/>
                <w:lang w:eastAsia="sv-SE"/>
              </w:rPr>
            </w:pPr>
            <w:r>
              <w:rPr>
                <w:rFonts w:eastAsia="Times New Roman"/>
                <w:lang w:eastAsia="sv-SE"/>
              </w:rPr>
              <w:t xml:space="preserve">CR 38.133: UE </w:t>
            </w:r>
            <w:proofErr w:type="spellStart"/>
            <w:r>
              <w:rPr>
                <w:rFonts w:eastAsia="Times New Roman"/>
                <w:lang w:eastAsia="sv-SE"/>
              </w:rPr>
              <w:t>behavior</w:t>
            </w:r>
            <w:proofErr w:type="spellEnd"/>
            <w:r>
              <w:rPr>
                <w:rFonts w:eastAsia="Times New Roman"/>
                <w:lang w:eastAsia="sv-SE"/>
              </w:rPr>
              <w:t xml:space="preserve"> when cannot transmit ACK due to LBT failure for MAC-CE deactivation</w:t>
            </w:r>
          </w:p>
        </w:tc>
      </w:tr>
      <w:tr w:rsidR="00CD2BF1" w14:paraId="74451F1F" w14:textId="77777777">
        <w:trPr>
          <w:trHeight w:val="468"/>
        </w:trPr>
        <w:tc>
          <w:tcPr>
            <w:tcW w:w="1614" w:type="dxa"/>
          </w:tcPr>
          <w:p w14:paraId="6001B106" w14:textId="77777777" w:rsidR="00CD2BF1" w:rsidRDefault="00F133B3">
            <w:pPr>
              <w:spacing w:before="120" w:after="120"/>
              <w:rPr>
                <w:highlight w:val="yellow"/>
              </w:rPr>
            </w:pPr>
            <w:r>
              <w:t>R4-2101427</w:t>
            </w:r>
          </w:p>
        </w:tc>
        <w:tc>
          <w:tcPr>
            <w:tcW w:w="1419" w:type="dxa"/>
          </w:tcPr>
          <w:p w14:paraId="3BF10DB2" w14:textId="77777777" w:rsidR="00CD2BF1" w:rsidRDefault="00F133B3">
            <w:pPr>
              <w:spacing w:before="120" w:after="120"/>
              <w:rPr>
                <w:highlight w:val="yellow"/>
              </w:rPr>
            </w:pPr>
            <w:r>
              <w:t>Ericsson</w:t>
            </w:r>
          </w:p>
        </w:tc>
        <w:tc>
          <w:tcPr>
            <w:tcW w:w="6598" w:type="dxa"/>
          </w:tcPr>
          <w:p w14:paraId="29A72953" w14:textId="77777777" w:rsidR="00CD2BF1" w:rsidRDefault="00F133B3">
            <w:r>
              <w:rPr>
                <w:b/>
                <w:bCs/>
              </w:rPr>
              <w:t>Proposal 1</w:t>
            </w:r>
            <w:r>
              <w:t>: Capture the following sentence in TS38.133 9.5A.3.2:</w:t>
            </w:r>
          </w:p>
          <w:p w14:paraId="0CE92FD2" w14:textId="77777777" w:rsidR="00CD2BF1" w:rsidRDefault="00F133B3">
            <w:pPr>
              <w:pStyle w:val="ListParagraph"/>
              <w:numPr>
                <w:ilvl w:val="0"/>
                <w:numId w:val="16"/>
              </w:numPr>
              <w:overflowPunct/>
              <w:autoSpaceDE/>
              <w:autoSpaceDN/>
              <w:adjustRightInd/>
              <w:spacing w:after="160"/>
              <w:ind w:firstLineChars="0"/>
              <w:textAlignment w:val="auto"/>
            </w:pPr>
            <w:r>
              <w:t xml:space="preserve">When CCA is used on target frequency, the UE shall stop semi-persistent L1-RSRP measurement reports on PUCCH, when the UE </w:t>
            </w:r>
            <w:r>
              <w:lastRenderedPageBreak/>
              <w:t>cannot transmit a PUCCH with HARQ-ACK information in slot n corresponding to the PDSCH carrying the deactivation command.</w:t>
            </w:r>
          </w:p>
          <w:p w14:paraId="68DC3685" w14:textId="77777777" w:rsidR="00CD2BF1" w:rsidRDefault="00F133B3">
            <w:pPr>
              <w:rPr>
                <w:lang w:val="en-US"/>
              </w:rPr>
            </w:pPr>
            <w:r>
              <w:rPr>
                <w:b/>
                <w:bCs/>
              </w:rPr>
              <w:t>Proposal 2</w:t>
            </w:r>
            <w:r>
              <w:t>: Capture the following sentence in TS38.133 8.5A.1 and 9.5A:</w:t>
            </w:r>
          </w:p>
          <w:p w14:paraId="63248519" w14:textId="77777777" w:rsidR="00CD2BF1" w:rsidRDefault="00F133B3">
            <w:pPr>
              <w:pStyle w:val="ListParagraph"/>
              <w:numPr>
                <w:ilvl w:val="0"/>
                <w:numId w:val="16"/>
              </w:numPr>
              <w:overflowPunct/>
              <w:autoSpaceDE/>
              <w:autoSpaceDN/>
              <w:adjustRightInd/>
              <w:spacing w:after="160"/>
              <w:ind w:firstLineChars="0"/>
              <w:textAlignment w:val="auto"/>
            </w:pPr>
            <w:r>
              <w:t xml:space="preserve">The requirements in clause 8.5A apply regardless of whether </w:t>
            </w:r>
            <w:r>
              <w:rPr>
                <w:i/>
                <w:iCs/>
              </w:rPr>
              <w:t>CO-</w:t>
            </w:r>
            <w:proofErr w:type="spellStart"/>
            <w:r>
              <w:rPr>
                <w:i/>
                <w:iCs/>
              </w:rPr>
              <w:t>DurationPerCell</w:t>
            </w:r>
            <w:proofErr w:type="spellEnd"/>
            <w:r>
              <w:t xml:space="preserve"> is configured or not [TS 38.213, 3].</w:t>
            </w:r>
          </w:p>
          <w:p w14:paraId="0B1308CC" w14:textId="77777777" w:rsidR="00CD2BF1" w:rsidRDefault="00F133B3">
            <w:pPr>
              <w:pStyle w:val="ListParagraph"/>
              <w:numPr>
                <w:ilvl w:val="0"/>
                <w:numId w:val="16"/>
              </w:numPr>
              <w:overflowPunct/>
              <w:autoSpaceDE/>
              <w:autoSpaceDN/>
              <w:adjustRightInd/>
              <w:spacing w:after="160"/>
              <w:ind w:firstLineChars="0"/>
              <w:textAlignment w:val="auto"/>
              <w:rPr>
                <w:b/>
                <w:bCs/>
              </w:rPr>
            </w:pPr>
            <w:r>
              <w:t xml:space="preserve">The requirements in clause 9.5A apply regardless of whether </w:t>
            </w:r>
            <w:r>
              <w:rPr>
                <w:i/>
                <w:iCs/>
              </w:rPr>
              <w:t>CO-</w:t>
            </w:r>
            <w:proofErr w:type="spellStart"/>
            <w:r>
              <w:rPr>
                <w:i/>
                <w:iCs/>
              </w:rPr>
              <w:t>DurationPerCell</w:t>
            </w:r>
            <w:proofErr w:type="spellEnd"/>
            <w:r>
              <w:t xml:space="preserve"> is configured or not [TS 38.213, 3].</w:t>
            </w:r>
          </w:p>
        </w:tc>
      </w:tr>
      <w:tr w:rsidR="00CD2BF1" w14:paraId="5EE9EBD5" w14:textId="77777777">
        <w:trPr>
          <w:trHeight w:val="468"/>
        </w:trPr>
        <w:tc>
          <w:tcPr>
            <w:tcW w:w="1614" w:type="dxa"/>
          </w:tcPr>
          <w:p w14:paraId="1AC7DE20" w14:textId="77777777" w:rsidR="00CD2BF1" w:rsidRDefault="00F133B3">
            <w:pPr>
              <w:spacing w:before="120" w:after="120"/>
              <w:rPr>
                <w:highlight w:val="yellow"/>
              </w:rPr>
            </w:pPr>
            <w:r>
              <w:lastRenderedPageBreak/>
              <w:t>R4-2101428</w:t>
            </w:r>
          </w:p>
        </w:tc>
        <w:tc>
          <w:tcPr>
            <w:tcW w:w="1419" w:type="dxa"/>
          </w:tcPr>
          <w:p w14:paraId="00A140D4" w14:textId="77777777" w:rsidR="00CD2BF1" w:rsidRDefault="00F133B3">
            <w:pPr>
              <w:spacing w:before="120" w:after="120"/>
              <w:rPr>
                <w:highlight w:val="yellow"/>
              </w:rPr>
            </w:pPr>
            <w:r>
              <w:t>Ericsson</w:t>
            </w:r>
          </w:p>
        </w:tc>
        <w:tc>
          <w:tcPr>
            <w:tcW w:w="6598" w:type="dxa"/>
          </w:tcPr>
          <w:p w14:paraId="4540B844" w14:textId="77777777" w:rsidR="00CD2BF1" w:rsidRDefault="00F133B3">
            <w:pPr>
              <w:spacing w:after="0"/>
              <w:rPr>
                <w:rFonts w:eastAsia="Times New Roman"/>
                <w:lang w:eastAsia="sv-SE"/>
              </w:rPr>
            </w:pPr>
            <w:r>
              <w:rPr>
                <w:rFonts w:eastAsia="Times New Roman"/>
                <w:lang w:eastAsia="sv-SE"/>
              </w:rPr>
              <w:t>CR 38.133: Beam management requirements with CCA</w:t>
            </w:r>
          </w:p>
        </w:tc>
      </w:tr>
      <w:tr w:rsidR="00CD2BF1" w14:paraId="04D06FF6" w14:textId="77777777">
        <w:trPr>
          <w:trHeight w:val="468"/>
        </w:trPr>
        <w:tc>
          <w:tcPr>
            <w:tcW w:w="1614" w:type="dxa"/>
          </w:tcPr>
          <w:p w14:paraId="4F093B98" w14:textId="77777777" w:rsidR="00CD2BF1" w:rsidRDefault="00F133B3">
            <w:pPr>
              <w:spacing w:before="120" w:after="120"/>
              <w:rPr>
                <w:highlight w:val="yellow"/>
              </w:rPr>
            </w:pPr>
            <w:r>
              <w:t>R4-2101429</w:t>
            </w:r>
          </w:p>
        </w:tc>
        <w:tc>
          <w:tcPr>
            <w:tcW w:w="1419" w:type="dxa"/>
          </w:tcPr>
          <w:p w14:paraId="304021AB" w14:textId="77777777" w:rsidR="00CD2BF1" w:rsidRDefault="00F133B3">
            <w:pPr>
              <w:spacing w:before="120" w:after="120"/>
              <w:rPr>
                <w:highlight w:val="yellow"/>
              </w:rPr>
            </w:pPr>
            <w:r>
              <w:t>Ericsson</w:t>
            </w:r>
          </w:p>
        </w:tc>
        <w:tc>
          <w:tcPr>
            <w:tcW w:w="6598" w:type="dxa"/>
          </w:tcPr>
          <w:p w14:paraId="275862BB" w14:textId="77777777" w:rsidR="00CD2BF1" w:rsidRDefault="00F133B3">
            <w:pPr>
              <w:spacing w:after="0"/>
              <w:rPr>
                <w:rFonts w:eastAsia="Times New Roman"/>
                <w:lang w:eastAsia="sv-SE"/>
              </w:rPr>
            </w:pPr>
            <w:r>
              <w:rPr>
                <w:rFonts w:eastAsia="Times New Roman"/>
                <w:lang w:eastAsia="sv-SE"/>
              </w:rPr>
              <w:t>Rel-17 Cat A, CR 38.133: Beam management requirements with CCA</w:t>
            </w:r>
          </w:p>
        </w:tc>
      </w:tr>
    </w:tbl>
    <w:p w14:paraId="4B63E38B" w14:textId="77777777" w:rsidR="00CD2BF1" w:rsidRDefault="00CD2BF1"/>
    <w:p w14:paraId="521D27A8" w14:textId="77777777" w:rsidR="00CD2BF1" w:rsidRDefault="00F133B3">
      <w:pPr>
        <w:pStyle w:val="Heading2"/>
      </w:pPr>
      <w:r>
        <w:rPr>
          <w:rFonts w:hint="eastAsia"/>
        </w:rPr>
        <w:t>Open issues</w:t>
      </w:r>
      <w:r>
        <w:t xml:space="preserve"> summary</w:t>
      </w:r>
    </w:p>
    <w:p w14:paraId="438741E8" w14:textId="77777777"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36F82E02" w14:textId="77777777" w:rsidR="00CD2BF1" w:rsidRDefault="00F133B3">
      <w:pPr>
        <w:pStyle w:val="Heading3"/>
        <w:rPr>
          <w:lang w:val="en-US"/>
        </w:rPr>
      </w:pPr>
      <w:r>
        <w:rPr>
          <w:lang w:val="en-US"/>
        </w:rPr>
        <w:t xml:space="preserve">Sub-topic 6-1: </w:t>
      </w:r>
      <w:r>
        <w:rPr>
          <w:lang w:val="en-GB"/>
        </w:rPr>
        <w:t>L1-RSRP</w:t>
      </w:r>
    </w:p>
    <w:p w14:paraId="6A09DC90" w14:textId="77777777" w:rsidR="00CD2BF1" w:rsidRDefault="00F133B3">
      <w:pPr>
        <w:rPr>
          <w:b/>
          <w:u w:val="single"/>
          <w:lang w:eastAsia="ko-KR"/>
        </w:rPr>
      </w:pPr>
      <w:r>
        <w:rPr>
          <w:b/>
          <w:u w:val="single"/>
          <w:lang w:eastAsia="ko-KR"/>
        </w:rPr>
        <w:t>Issue 6-1-1: Semi-persistent L1-RSRP measurement reporting</w:t>
      </w:r>
    </w:p>
    <w:p w14:paraId="175F785A" w14:textId="77777777" w:rsidR="00CD2BF1" w:rsidRDefault="00F133B3">
      <w:pPr>
        <w:spacing w:after="120"/>
        <w:rPr>
          <w:color w:val="0070C0"/>
          <w:szCs w:val="24"/>
          <w:lang w:eastAsia="zh-CN"/>
        </w:rPr>
      </w:pPr>
      <w:r>
        <w:rPr>
          <w:color w:val="0070C0"/>
          <w:szCs w:val="24"/>
          <w:lang w:eastAsia="zh-CN"/>
        </w:rPr>
        <w:t>Proposals</w:t>
      </w:r>
    </w:p>
    <w:p w14:paraId="4498C7B9" w14:textId="77777777" w:rsidR="00CD2BF1" w:rsidRDefault="00F133B3">
      <w:pPr>
        <w:pStyle w:val="ListParagraph"/>
        <w:numPr>
          <w:ilvl w:val="0"/>
          <w:numId w:val="16"/>
        </w:numPr>
        <w:ind w:firstLineChars="0"/>
      </w:pPr>
      <w:r>
        <w:rPr>
          <w:rFonts w:eastAsia="SimSun"/>
          <w:color w:val="0070C0"/>
          <w:lang w:val="en-US"/>
        </w:rPr>
        <w:t>Proposal 1</w:t>
      </w:r>
      <w:r>
        <w:rPr>
          <w:rFonts w:eastAsia="SimSun"/>
          <w:lang w:val="en-US"/>
        </w:rPr>
        <w:t xml:space="preserve"> (Ericsson): </w:t>
      </w:r>
      <w:r>
        <w:t>Capture the following sentence in TS38.133 9.5A.3.2:</w:t>
      </w:r>
    </w:p>
    <w:p w14:paraId="3432D26F" w14:textId="77777777" w:rsidR="00CD2BF1" w:rsidRDefault="00F133B3">
      <w:pPr>
        <w:pStyle w:val="ListParagraph"/>
        <w:numPr>
          <w:ilvl w:val="1"/>
          <w:numId w:val="16"/>
        </w:numPr>
        <w:overflowPunct/>
        <w:autoSpaceDE/>
        <w:autoSpaceDN/>
        <w:adjustRightInd/>
        <w:spacing w:after="160"/>
        <w:ind w:firstLineChars="0"/>
        <w:textAlignment w:val="auto"/>
      </w:pPr>
      <w:r>
        <w:t>When CCA is used on target frequency, the UE shall stop semi-persistent L1-RSRP measurement reports on PUCCH, when the UE cannot transmit a PUCCH with HARQ-ACK information in slot n corresponding to the PDSCH carrying the deactivation command.</w:t>
      </w:r>
    </w:p>
    <w:p w14:paraId="1CBFB814" w14:textId="77777777" w:rsidR="00CD2BF1" w:rsidRDefault="00F133B3">
      <w:pPr>
        <w:spacing w:after="120"/>
        <w:rPr>
          <w:color w:val="0070C0"/>
          <w:szCs w:val="24"/>
          <w:lang w:eastAsia="zh-CN"/>
        </w:rPr>
      </w:pPr>
      <w:r>
        <w:rPr>
          <w:color w:val="0070C0"/>
          <w:szCs w:val="24"/>
          <w:lang w:eastAsia="zh-CN"/>
        </w:rPr>
        <w:t>Recommended WF</w:t>
      </w:r>
    </w:p>
    <w:p w14:paraId="0205A33F"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2D546268" w14:textId="77777777" w:rsidR="00CD2BF1" w:rsidRDefault="00F133B3">
      <w:pPr>
        <w:rPr>
          <w:b/>
          <w:u w:val="single"/>
          <w:lang w:eastAsia="ko-KR"/>
        </w:rPr>
      </w:pPr>
      <w:r>
        <w:rPr>
          <w:b/>
          <w:u w:val="single"/>
          <w:lang w:eastAsia="ko-KR"/>
        </w:rPr>
        <w:t>Issue 6-1-2: L1-RSRP requirements applicability with respect to configuration of CO-</w:t>
      </w:r>
      <w:proofErr w:type="spellStart"/>
      <w:r>
        <w:rPr>
          <w:b/>
          <w:u w:val="single"/>
          <w:lang w:eastAsia="ko-KR"/>
        </w:rPr>
        <w:t>DurationPerCell</w:t>
      </w:r>
      <w:proofErr w:type="spellEnd"/>
    </w:p>
    <w:p w14:paraId="1950044E" w14:textId="77777777" w:rsidR="00CD2BF1" w:rsidRDefault="00F133B3">
      <w:pPr>
        <w:spacing w:after="120"/>
        <w:rPr>
          <w:color w:val="0070C0"/>
          <w:szCs w:val="24"/>
          <w:lang w:eastAsia="zh-CN"/>
        </w:rPr>
      </w:pPr>
      <w:r>
        <w:rPr>
          <w:color w:val="0070C0"/>
          <w:szCs w:val="24"/>
          <w:lang w:eastAsia="zh-CN"/>
        </w:rPr>
        <w:t>Proposals</w:t>
      </w:r>
    </w:p>
    <w:p w14:paraId="2DC1EA9F" w14:textId="77777777" w:rsidR="00CD2BF1" w:rsidRDefault="00F133B3">
      <w:pPr>
        <w:pStyle w:val="ListParagraph"/>
        <w:numPr>
          <w:ilvl w:val="0"/>
          <w:numId w:val="16"/>
        </w:numPr>
        <w:ind w:firstLineChars="0"/>
        <w:rPr>
          <w:lang w:val="en-US"/>
        </w:rPr>
      </w:pPr>
      <w:r>
        <w:rPr>
          <w:rFonts w:eastAsia="SimSun"/>
          <w:color w:val="0070C0"/>
          <w:lang w:val="en-US"/>
        </w:rPr>
        <w:t>Proposal 1</w:t>
      </w:r>
      <w:r>
        <w:rPr>
          <w:rFonts w:eastAsia="SimSun"/>
          <w:lang w:val="en-US"/>
        </w:rPr>
        <w:t xml:space="preserve"> (Ericsson): </w:t>
      </w:r>
      <w:r>
        <w:t>Capture the following sentence in TS38.133 section 9.5A:</w:t>
      </w:r>
    </w:p>
    <w:p w14:paraId="035297C7" w14:textId="77777777" w:rsidR="00CD2BF1" w:rsidRDefault="00F133B3">
      <w:pPr>
        <w:pStyle w:val="ListParagraph"/>
        <w:numPr>
          <w:ilvl w:val="1"/>
          <w:numId w:val="16"/>
        </w:numPr>
        <w:ind w:firstLineChars="0"/>
      </w:pPr>
      <w:r>
        <w:t xml:space="preserve">The requirements in clause 9.5A apply regardless of whether </w:t>
      </w:r>
      <w:r>
        <w:rPr>
          <w:i/>
          <w:iCs/>
        </w:rPr>
        <w:t>CO-</w:t>
      </w:r>
      <w:proofErr w:type="spellStart"/>
      <w:r>
        <w:rPr>
          <w:i/>
          <w:iCs/>
        </w:rPr>
        <w:t>DurationPerCell</w:t>
      </w:r>
      <w:proofErr w:type="spellEnd"/>
      <w:r>
        <w:t xml:space="preserve"> is configured or not [TS 38.213, 3].</w:t>
      </w:r>
    </w:p>
    <w:p w14:paraId="129561BF" w14:textId="77777777" w:rsidR="00CD2BF1" w:rsidRDefault="00F133B3">
      <w:pPr>
        <w:spacing w:after="120"/>
        <w:rPr>
          <w:color w:val="0070C0"/>
          <w:szCs w:val="24"/>
          <w:lang w:eastAsia="zh-CN"/>
        </w:rPr>
      </w:pPr>
      <w:r>
        <w:rPr>
          <w:color w:val="0070C0"/>
          <w:szCs w:val="24"/>
          <w:lang w:eastAsia="zh-CN"/>
        </w:rPr>
        <w:t>Recommended WF</w:t>
      </w:r>
    </w:p>
    <w:p w14:paraId="07D39590"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5B1D7021" w14:textId="77777777" w:rsidR="00CD2BF1" w:rsidRDefault="00F133B3">
      <w:pPr>
        <w:pStyle w:val="Heading3"/>
        <w:rPr>
          <w:lang w:val="en-US"/>
        </w:rPr>
      </w:pPr>
      <w:r>
        <w:rPr>
          <w:lang w:val="en-US"/>
        </w:rPr>
        <w:t xml:space="preserve">Sub-topic 6-2: </w:t>
      </w:r>
      <w:r>
        <w:rPr>
          <w:lang w:val="en-GB"/>
        </w:rPr>
        <w:t>Link recovery</w:t>
      </w:r>
    </w:p>
    <w:p w14:paraId="13639262" w14:textId="77777777" w:rsidR="00CD2BF1" w:rsidRDefault="00F133B3">
      <w:pPr>
        <w:rPr>
          <w:b/>
          <w:u w:val="single"/>
          <w:lang w:eastAsia="ko-KR"/>
        </w:rPr>
      </w:pPr>
      <w:r>
        <w:rPr>
          <w:b/>
          <w:u w:val="single"/>
          <w:lang w:eastAsia="ko-KR"/>
        </w:rPr>
        <w:t>Issue 6-2-1: Link recovery requirements applicability with respect to configuration of CO-</w:t>
      </w:r>
      <w:proofErr w:type="spellStart"/>
      <w:r>
        <w:rPr>
          <w:b/>
          <w:u w:val="single"/>
          <w:lang w:eastAsia="ko-KR"/>
        </w:rPr>
        <w:t>DurationPerCell</w:t>
      </w:r>
      <w:proofErr w:type="spellEnd"/>
    </w:p>
    <w:p w14:paraId="6DF37EC2" w14:textId="77777777" w:rsidR="00CD2BF1" w:rsidRDefault="00F133B3">
      <w:pPr>
        <w:spacing w:after="120"/>
        <w:rPr>
          <w:color w:val="0070C0"/>
          <w:szCs w:val="24"/>
          <w:lang w:eastAsia="zh-CN"/>
        </w:rPr>
      </w:pPr>
      <w:r>
        <w:rPr>
          <w:color w:val="0070C0"/>
          <w:szCs w:val="24"/>
          <w:lang w:eastAsia="zh-CN"/>
        </w:rPr>
        <w:t>Proposals</w:t>
      </w:r>
    </w:p>
    <w:p w14:paraId="3152CB6B" w14:textId="77777777" w:rsidR="00CD2BF1" w:rsidRDefault="00F133B3">
      <w:pPr>
        <w:pStyle w:val="ListParagraph"/>
        <w:numPr>
          <w:ilvl w:val="0"/>
          <w:numId w:val="16"/>
        </w:numPr>
        <w:ind w:firstLineChars="0"/>
        <w:rPr>
          <w:lang w:val="en-US"/>
        </w:rPr>
      </w:pPr>
      <w:r>
        <w:rPr>
          <w:rFonts w:eastAsia="SimSun"/>
          <w:color w:val="0070C0"/>
          <w:lang w:val="en-US"/>
        </w:rPr>
        <w:t>Proposal 1</w:t>
      </w:r>
      <w:r>
        <w:rPr>
          <w:rFonts w:eastAsia="SimSun"/>
          <w:lang w:val="en-US"/>
        </w:rPr>
        <w:t xml:space="preserve"> (Ericsson): </w:t>
      </w:r>
      <w:r>
        <w:t>Capture the following sentence in TS38.133 section 8.5A.1:</w:t>
      </w:r>
    </w:p>
    <w:p w14:paraId="505293EC" w14:textId="77777777" w:rsidR="00CD2BF1" w:rsidRDefault="00F133B3">
      <w:pPr>
        <w:pStyle w:val="ListParagraph"/>
        <w:numPr>
          <w:ilvl w:val="1"/>
          <w:numId w:val="16"/>
        </w:numPr>
        <w:overflowPunct/>
        <w:autoSpaceDE/>
        <w:autoSpaceDN/>
        <w:adjustRightInd/>
        <w:spacing w:after="160"/>
        <w:ind w:firstLineChars="0"/>
        <w:textAlignment w:val="auto"/>
      </w:pPr>
      <w:r>
        <w:t xml:space="preserve">The requirements in clause 8.5A apply regardless of whether </w:t>
      </w:r>
      <w:r>
        <w:rPr>
          <w:i/>
          <w:iCs/>
        </w:rPr>
        <w:t>CO-</w:t>
      </w:r>
      <w:proofErr w:type="spellStart"/>
      <w:r>
        <w:rPr>
          <w:i/>
          <w:iCs/>
        </w:rPr>
        <w:t>DurationPerCell</w:t>
      </w:r>
      <w:proofErr w:type="spellEnd"/>
      <w:r>
        <w:t xml:space="preserve"> is configured or not [TS 38.213, 3].</w:t>
      </w:r>
    </w:p>
    <w:p w14:paraId="0B01AC97" w14:textId="77777777" w:rsidR="00CD2BF1" w:rsidRDefault="00F133B3">
      <w:pPr>
        <w:spacing w:after="120"/>
        <w:rPr>
          <w:color w:val="0070C0"/>
          <w:szCs w:val="24"/>
          <w:lang w:eastAsia="zh-CN"/>
        </w:rPr>
      </w:pPr>
      <w:r>
        <w:rPr>
          <w:color w:val="0070C0"/>
          <w:szCs w:val="24"/>
          <w:lang w:eastAsia="zh-CN"/>
        </w:rPr>
        <w:t>Recommended WF</w:t>
      </w:r>
    </w:p>
    <w:p w14:paraId="5A46C6E4"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lastRenderedPageBreak/>
        <w:t>Can Proposal 1 be agreed?</w:t>
      </w:r>
    </w:p>
    <w:p w14:paraId="6848EED8"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50FFC263"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7E5A518E" w14:textId="77777777">
        <w:tc>
          <w:tcPr>
            <w:tcW w:w="1238" w:type="dxa"/>
          </w:tcPr>
          <w:p w14:paraId="7ED13BB5"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3BEC9699"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1A2D9B22" w14:textId="77777777">
        <w:tc>
          <w:tcPr>
            <w:tcW w:w="1238" w:type="dxa"/>
          </w:tcPr>
          <w:p w14:paraId="69F7BCF4" w14:textId="77777777" w:rsidR="00CD2BF1" w:rsidRDefault="00996E2A">
            <w:pPr>
              <w:spacing w:after="120"/>
              <w:rPr>
                <w:rFonts w:eastAsiaTheme="minorEastAsia"/>
                <w:color w:val="0070C0"/>
                <w:lang w:val="en-US" w:eastAsia="zh-CN"/>
              </w:rPr>
            </w:pPr>
            <w:r>
              <w:rPr>
                <w:rFonts w:eastAsiaTheme="minorEastAsia"/>
                <w:color w:val="0070C0"/>
                <w:lang w:val="en-US" w:eastAsia="zh-CN"/>
              </w:rPr>
              <w:t>Huawei</w:t>
            </w:r>
          </w:p>
          <w:p w14:paraId="6018CCF5" w14:textId="77777777" w:rsidR="00996E2A" w:rsidRDefault="00996E2A">
            <w:pPr>
              <w:spacing w:after="120"/>
              <w:rPr>
                <w:rFonts w:eastAsiaTheme="minorEastAsia"/>
                <w:color w:val="0070C0"/>
                <w:lang w:val="en-US" w:eastAsia="zh-CN"/>
              </w:rPr>
            </w:pPr>
            <w:r>
              <w:rPr>
                <w:rFonts w:eastAsiaTheme="minorEastAsia"/>
                <w:color w:val="0070C0"/>
                <w:lang w:val="en-US" w:eastAsia="zh-CN"/>
              </w:rPr>
              <w:t>(</w:t>
            </w:r>
            <w:r w:rsidRPr="00996E2A">
              <w:rPr>
                <w:rFonts w:eastAsiaTheme="minorEastAsia"/>
                <w:color w:val="0070C0"/>
                <w:highlight w:val="cyan"/>
                <w:lang w:val="en-US" w:eastAsia="zh-CN"/>
              </w:rPr>
              <w:t>moderator added the company’s name</w:t>
            </w:r>
            <w:r>
              <w:rPr>
                <w:rFonts w:eastAsiaTheme="minorEastAsia"/>
                <w:color w:val="0070C0"/>
                <w:lang w:val="en-US" w:eastAsia="zh-CN"/>
              </w:rPr>
              <w:t>)</w:t>
            </w:r>
          </w:p>
        </w:tc>
        <w:tc>
          <w:tcPr>
            <w:tcW w:w="8393" w:type="dxa"/>
          </w:tcPr>
          <w:p w14:paraId="327BB78F" w14:textId="77777777"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w:t>
            </w:r>
          </w:p>
          <w:p w14:paraId="4F3DB9A5" w14:textId="77777777" w:rsidR="00CD2BF1" w:rsidRDefault="00F133B3">
            <w:pPr>
              <w:rPr>
                <w:rFonts w:eastAsiaTheme="minorEastAsia"/>
                <w:lang w:val="en-US" w:eastAsia="zh-CN"/>
              </w:rPr>
            </w:pPr>
            <w:r>
              <w:rPr>
                <w:rFonts w:eastAsiaTheme="minorEastAsia"/>
                <w:lang w:val="en-US" w:eastAsia="zh-CN"/>
              </w:rPr>
              <w:t>We are fine with proposal 1</w:t>
            </w:r>
          </w:p>
          <w:p w14:paraId="0E07E0D6" w14:textId="77777777" w:rsidR="00CD2BF1" w:rsidRDefault="00F133B3">
            <w:pPr>
              <w:rPr>
                <w:rFonts w:eastAsiaTheme="minorEastAsia"/>
                <w:lang w:val="en-US" w:eastAsia="zh-CN"/>
              </w:rPr>
            </w:pPr>
            <w:r>
              <w:rPr>
                <w:b/>
                <w:color w:val="0070C0"/>
                <w:u w:val="single"/>
                <w:lang w:eastAsia="ko-KR"/>
              </w:rPr>
              <w:t>Issue 6-1-2: L1-RSRP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14:paraId="5F4928D0" w14:textId="77777777" w:rsidR="00CD2BF1" w:rsidRDefault="00F133B3">
            <w:pPr>
              <w:rPr>
                <w:rFonts w:eastAsiaTheme="minorEastAsia"/>
                <w:lang w:val="en-US" w:eastAsia="zh-CN"/>
              </w:rPr>
            </w:pPr>
            <w:proofErr w:type="spellStart"/>
            <w:r>
              <w:rPr>
                <w:rFonts w:eastAsiaTheme="minorEastAsia"/>
                <w:lang w:val="en-US" w:eastAsia="zh-CN"/>
              </w:rPr>
              <w:t>Simialr</w:t>
            </w:r>
            <w:proofErr w:type="spellEnd"/>
            <w:r>
              <w:rPr>
                <w:rFonts w:eastAsiaTheme="minorEastAsia"/>
                <w:lang w:val="en-US" w:eastAsia="zh-CN"/>
              </w:rPr>
              <w:t xml:space="preserve"> comments as issue 5-3-1</w:t>
            </w:r>
          </w:p>
          <w:p w14:paraId="14AFA0D0" w14:textId="77777777" w:rsidR="00CD2BF1" w:rsidRDefault="00F133B3">
            <w:pPr>
              <w:rPr>
                <w:rFonts w:eastAsiaTheme="minorEastAsia"/>
                <w:lang w:val="en-US" w:eastAsia="zh-CN"/>
              </w:rPr>
            </w:pPr>
            <w:r>
              <w:rPr>
                <w:b/>
                <w:color w:val="0070C0"/>
                <w:u w:val="single"/>
                <w:lang w:eastAsia="ko-KR"/>
              </w:rPr>
              <w:t>Issue 6-2-1: Link recovery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14:paraId="30B8F898" w14:textId="77777777" w:rsidR="00CD2BF1" w:rsidRDefault="00F133B3">
            <w:pPr>
              <w:rPr>
                <w:rFonts w:eastAsiaTheme="minorEastAsia"/>
                <w:lang w:val="en-US" w:eastAsia="zh-CN"/>
              </w:rPr>
            </w:pPr>
            <w:proofErr w:type="spellStart"/>
            <w:r>
              <w:rPr>
                <w:rFonts w:eastAsiaTheme="minorEastAsia"/>
                <w:lang w:val="en-US" w:eastAsia="zh-CN"/>
              </w:rPr>
              <w:t>Simialr</w:t>
            </w:r>
            <w:proofErr w:type="spellEnd"/>
            <w:r>
              <w:rPr>
                <w:rFonts w:eastAsiaTheme="minorEastAsia"/>
                <w:lang w:val="en-US" w:eastAsia="zh-CN"/>
              </w:rPr>
              <w:t xml:space="preserve"> comments as issue 5-3-1</w:t>
            </w:r>
          </w:p>
          <w:p w14:paraId="4325BF6D"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5B4A7D69" w14:textId="77777777">
        <w:tc>
          <w:tcPr>
            <w:tcW w:w="1238" w:type="dxa"/>
          </w:tcPr>
          <w:p w14:paraId="62A5155B" w14:textId="77777777" w:rsidR="00CD2BF1"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14:paraId="72313220" w14:textId="77777777"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w:t>
            </w:r>
          </w:p>
          <w:p w14:paraId="645CEF4F" w14:textId="77777777" w:rsidR="00CD2BF1" w:rsidRDefault="00F133B3">
            <w:pPr>
              <w:rPr>
                <w:rFonts w:eastAsiaTheme="minorEastAsia"/>
                <w:lang w:val="en-US" w:eastAsia="zh-CN"/>
              </w:rPr>
            </w:pPr>
            <w:r>
              <w:rPr>
                <w:rFonts w:eastAsiaTheme="minorEastAsia"/>
                <w:lang w:val="en-US" w:eastAsia="zh-CN"/>
              </w:rPr>
              <w:t>We are fine with proposal 1</w:t>
            </w:r>
          </w:p>
          <w:p w14:paraId="5C5582F0" w14:textId="77777777" w:rsidR="00CD2BF1" w:rsidRDefault="00F133B3">
            <w:pPr>
              <w:rPr>
                <w:rFonts w:eastAsiaTheme="minorEastAsia"/>
                <w:lang w:val="en-US" w:eastAsia="zh-CN"/>
              </w:rPr>
            </w:pPr>
            <w:r>
              <w:rPr>
                <w:b/>
                <w:color w:val="0070C0"/>
                <w:u w:val="single"/>
                <w:lang w:eastAsia="ko-KR"/>
              </w:rPr>
              <w:t>Issue 6-1-2: L1-RSRP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14:paraId="578D17D7" w14:textId="77777777" w:rsidR="00CD2BF1" w:rsidRDefault="00F133B3">
            <w:pPr>
              <w:rPr>
                <w:rFonts w:eastAsiaTheme="minorEastAsia"/>
                <w:lang w:val="en-US" w:eastAsia="zh-CN"/>
              </w:rPr>
            </w:pPr>
            <w:r>
              <w:rPr>
                <w:rFonts w:eastAsiaTheme="minorEastAsia"/>
                <w:lang w:val="en-US" w:eastAsia="zh-CN"/>
              </w:rPr>
              <w:t>For CBD/L1-RSRP (CSI), it is irrelevant to PDCCH, it may cause more confusion with this sentence.</w:t>
            </w:r>
          </w:p>
          <w:p w14:paraId="5AD86719" w14:textId="77777777" w:rsidR="00CD2BF1" w:rsidRDefault="00F133B3">
            <w:pPr>
              <w:rPr>
                <w:rFonts w:eastAsiaTheme="minorEastAsia"/>
                <w:lang w:val="en-US" w:eastAsia="zh-CN"/>
              </w:rPr>
            </w:pPr>
            <w:r>
              <w:rPr>
                <w:b/>
                <w:color w:val="0070C0"/>
                <w:u w:val="single"/>
                <w:lang w:eastAsia="ko-KR"/>
              </w:rPr>
              <w:t>Issue 6-2-1: Link recovery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14:paraId="3AF81BAD" w14:textId="77777777" w:rsidR="00CD2BF1" w:rsidRPr="003F2B92" w:rsidRDefault="00F133B3" w:rsidP="00513293">
            <w:pPr>
              <w:spacing w:after="120"/>
              <w:rPr>
                <w:szCs w:val="21"/>
                <w:lang w:val="en-US" w:eastAsia="zh-CN"/>
              </w:rPr>
            </w:pPr>
            <w:r>
              <w:rPr>
                <w:rFonts w:eastAsiaTheme="minorEastAsia"/>
                <w:lang w:val="en-US" w:eastAsia="zh-CN"/>
              </w:rPr>
              <w:t>For CBD/L1-RSRP (CSI), it is irrelevant to PDCCH, it may cause more confusion with this sentence.</w:t>
            </w:r>
          </w:p>
        </w:tc>
      </w:tr>
      <w:tr w:rsidR="00CD2BF1" w14:paraId="73891B41" w14:textId="77777777">
        <w:tc>
          <w:tcPr>
            <w:tcW w:w="1238" w:type="dxa"/>
          </w:tcPr>
          <w:p w14:paraId="53B9FC83" w14:textId="77777777"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14:paraId="2118FF7D" w14:textId="77777777"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Support Proposal 1</w:t>
            </w:r>
          </w:p>
          <w:p w14:paraId="570E2657" w14:textId="77777777" w:rsidR="00CD2BF1" w:rsidRDefault="00F133B3">
            <w:pPr>
              <w:rPr>
                <w:rFonts w:eastAsiaTheme="minorEastAsia"/>
                <w:lang w:val="en-US" w:eastAsia="zh-CN"/>
              </w:rPr>
            </w:pPr>
            <w:r>
              <w:rPr>
                <w:b/>
                <w:color w:val="0070C0"/>
                <w:u w:val="single"/>
                <w:lang w:eastAsia="ko-KR"/>
              </w:rPr>
              <w:t>Issue 6-1-2: L1-RSRP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Support Proposal 1</w:t>
            </w:r>
          </w:p>
          <w:p w14:paraId="54E1BFD4" w14:textId="77777777" w:rsidR="00CD2BF1" w:rsidRPr="003F2B92" w:rsidRDefault="00F133B3">
            <w:pPr>
              <w:rPr>
                <w:rFonts w:eastAsiaTheme="minorEastAsia"/>
                <w:lang w:val="en-US" w:eastAsia="zh-CN"/>
              </w:rPr>
            </w:pPr>
            <w:r>
              <w:rPr>
                <w:b/>
                <w:color w:val="0070C0"/>
                <w:u w:val="single"/>
                <w:lang w:eastAsia="ko-KR"/>
              </w:rPr>
              <w:t>Issue 6-2-1: Link recovery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Support Proposal 1</w:t>
            </w:r>
          </w:p>
        </w:tc>
      </w:tr>
      <w:tr w:rsidR="00CD2BF1" w14:paraId="4FAE7192" w14:textId="77777777">
        <w:tc>
          <w:tcPr>
            <w:tcW w:w="1238" w:type="dxa"/>
          </w:tcPr>
          <w:p w14:paraId="6DE77463" w14:textId="77777777"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14:paraId="6368E9D5" w14:textId="77777777" w:rsidR="00CD2BF1" w:rsidRPr="003F2B92" w:rsidRDefault="00F133B3">
            <w:pPr>
              <w:rPr>
                <w:b/>
                <w:color w:val="0070C0"/>
                <w:u w:val="single"/>
                <w:lang w:eastAsia="ko-KR"/>
              </w:rPr>
            </w:pPr>
            <w:r w:rsidRPr="003F2B92">
              <w:rPr>
                <w:b/>
                <w:color w:val="0070C0"/>
                <w:u w:val="single"/>
                <w:lang w:eastAsia="ko-KR"/>
              </w:rPr>
              <w:t>Issue 6-1-1: Semi-persistent L1-RSRP measurement reporting</w:t>
            </w:r>
          </w:p>
          <w:p w14:paraId="4ADF7190" w14:textId="77777777" w:rsidR="00CD2BF1" w:rsidRPr="003F2B92" w:rsidRDefault="00F133B3">
            <w:pPr>
              <w:rPr>
                <w:bCs/>
                <w:lang w:eastAsia="ko-KR"/>
              </w:rPr>
            </w:pPr>
            <w:r w:rsidRPr="003F2B92">
              <w:rPr>
                <w:bCs/>
                <w:lang w:eastAsia="ko-KR"/>
              </w:rPr>
              <w:t>Fine with proposal 1.</w:t>
            </w:r>
          </w:p>
          <w:p w14:paraId="79146B57" w14:textId="77777777" w:rsidR="00CD2BF1" w:rsidRPr="003F2B92" w:rsidRDefault="00F133B3">
            <w:pPr>
              <w:rPr>
                <w:b/>
                <w:color w:val="0070C0"/>
                <w:u w:val="single"/>
                <w:lang w:eastAsia="ko-KR"/>
              </w:rPr>
            </w:pPr>
            <w:r w:rsidRPr="003F2B92">
              <w:rPr>
                <w:b/>
                <w:color w:val="0070C0"/>
                <w:u w:val="single"/>
                <w:lang w:eastAsia="ko-KR"/>
              </w:rPr>
              <w:t>Issue 6-1-2: L1-RSRP requirements applicability with respect to configuration of CO-</w:t>
            </w:r>
            <w:proofErr w:type="spellStart"/>
            <w:r w:rsidRPr="003F2B92">
              <w:rPr>
                <w:b/>
                <w:color w:val="0070C0"/>
                <w:u w:val="single"/>
                <w:lang w:eastAsia="ko-KR"/>
              </w:rPr>
              <w:t>DurationPerCell</w:t>
            </w:r>
            <w:proofErr w:type="spellEnd"/>
          </w:p>
          <w:p w14:paraId="1F66D421" w14:textId="77777777" w:rsidR="00CD2BF1" w:rsidRPr="003F2B92" w:rsidRDefault="00F133B3">
            <w:pPr>
              <w:rPr>
                <w:bCs/>
                <w:lang w:eastAsia="ko-KR"/>
              </w:rPr>
            </w:pPr>
            <w:r w:rsidRPr="003F2B92">
              <w:rPr>
                <w:bCs/>
                <w:lang w:eastAsia="ko-KR"/>
              </w:rPr>
              <w:t>Same comment as to issue 5-1-1. Disagree with proposal 1.</w:t>
            </w:r>
          </w:p>
          <w:p w14:paraId="46E4C2A4" w14:textId="77777777" w:rsidR="00CD2BF1" w:rsidRPr="003F2B92" w:rsidRDefault="00F133B3">
            <w:pPr>
              <w:rPr>
                <w:b/>
                <w:color w:val="0070C0"/>
                <w:u w:val="single"/>
                <w:lang w:eastAsia="ko-KR"/>
              </w:rPr>
            </w:pPr>
            <w:r w:rsidRPr="003F2B92">
              <w:rPr>
                <w:b/>
                <w:color w:val="0070C0"/>
                <w:u w:val="single"/>
                <w:lang w:eastAsia="ko-KR"/>
              </w:rPr>
              <w:t>Issue 6-2-1: Link recovery requirements applicability with respect to configuration of CO-</w:t>
            </w:r>
            <w:proofErr w:type="spellStart"/>
            <w:r w:rsidRPr="003F2B92">
              <w:rPr>
                <w:b/>
                <w:color w:val="0070C0"/>
                <w:u w:val="single"/>
                <w:lang w:eastAsia="ko-KR"/>
              </w:rPr>
              <w:t>DurationPerCell</w:t>
            </w:r>
            <w:proofErr w:type="spellEnd"/>
          </w:p>
          <w:p w14:paraId="510BE073" w14:textId="77777777" w:rsidR="00CD2BF1" w:rsidRDefault="00F133B3">
            <w:pPr>
              <w:rPr>
                <w:b/>
                <w:color w:val="0070C0"/>
                <w:u w:val="single"/>
                <w:lang w:eastAsia="ko-KR"/>
              </w:rPr>
            </w:pPr>
            <w:r w:rsidRPr="003F2B92">
              <w:rPr>
                <w:bCs/>
                <w:lang w:eastAsia="ko-KR"/>
              </w:rPr>
              <w:t>Same comment as to issue 5-1-1. Disagree with proposal 1.</w:t>
            </w:r>
          </w:p>
        </w:tc>
      </w:tr>
      <w:tr w:rsidR="00CD2BF1" w14:paraId="4BEA58A2" w14:textId="77777777">
        <w:tc>
          <w:tcPr>
            <w:tcW w:w="1238" w:type="dxa"/>
          </w:tcPr>
          <w:p w14:paraId="7247C70D" w14:textId="77777777"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14:paraId="46AC35D5" w14:textId="77777777"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w:t>
            </w:r>
          </w:p>
          <w:p w14:paraId="579A0CCF" w14:textId="77777777" w:rsidR="00CD2BF1" w:rsidRPr="003F2B92" w:rsidRDefault="00F133B3">
            <w:pPr>
              <w:rPr>
                <w:rFonts w:eastAsiaTheme="minorEastAsia"/>
                <w:lang w:val="en-US" w:eastAsia="zh-CN"/>
              </w:rPr>
            </w:pPr>
            <w:r>
              <w:rPr>
                <w:rFonts w:eastAsiaTheme="minorEastAsia"/>
                <w:lang w:val="en-US" w:eastAsia="zh-CN"/>
              </w:rPr>
              <w:lastRenderedPageBreak/>
              <w:t>We are fine with proposal 1</w:t>
            </w:r>
          </w:p>
        </w:tc>
      </w:tr>
    </w:tbl>
    <w:p w14:paraId="78572D38" w14:textId="77777777" w:rsidR="00CD2BF1" w:rsidRDefault="00F133B3">
      <w:pPr>
        <w:rPr>
          <w:lang w:val="en-US" w:eastAsia="zh-CN"/>
        </w:rPr>
      </w:pPr>
      <w:r>
        <w:rPr>
          <w:rFonts w:hint="eastAsia"/>
          <w:lang w:val="en-US" w:eastAsia="zh-CN"/>
        </w:rPr>
        <w:lastRenderedPageBreak/>
        <w:t xml:space="preserve"> </w:t>
      </w:r>
    </w:p>
    <w:p w14:paraId="436EAC8A" w14:textId="77777777" w:rsidR="00CD2BF1" w:rsidRDefault="00F133B3">
      <w:pPr>
        <w:pStyle w:val="Heading3"/>
      </w:pPr>
      <w:r>
        <w:t>CRs/TPs comments collection</w:t>
      </w:r>
    </w:p>
    <w:p w14:paraId="07DDF2E4"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w:t>
      </w:r>
      <w:r>
        <w:rPr>
          <w:i/>
          <w:lang w:val="en-US" w:eastAsia="zh-CN"/>
        </w:rPr>
        <w:t>i</w:t>
      </w:r>
      <w:r>
        <w:rPr>
          <w:rFonts w:hint="eastAsia"/>
          <w:i/>
          <w:lang w:val="en-US" w:eastAsia="zh-CN"/>
        </w:rPr>
        <w:t xml:space="preserve">s and Rel-15 maintenance, </w:t>
      </w:r>
      <w:r>
        <w:rPr>
          <w:i/>
          <w:lang w:val="en-US" w:eastAsia="zh-CN"/>
        </w:rPr>
        <w:t>comments collections</w:t>
      </w:r>
      <w:r>
        <w:rPr>
          <w:rFonts w:hint="eastAsia"/>
          <w:i/>
          <w:lang w:val="en-US" w:eastAsia="zh-CN"/>
        </w:rPr>
        <w:t xml:space="preserve"> can be arranged for TPs and CRs. For Rel-16 on-going W</w:t>
      </w:r>
      <w:r>
        <w:rPr>
          <w:i/>
          <w:lang w:val="en-US" w:eastAsia="zh-CN"/>
        </w:rPr>
        <w:t>i</w:t>
      </w:r>
      <w:r>
        <w:rPr>
          <w:rFonts w:hint="eastAsia"/>
          <w:i/>
          <w:lang w:val="en-US" w:eastAsia="zh-CN"/>
        </w:rPr>
        <w:t xml:space="preserve">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72E1693B" w14:textId="77777777">
        <w:tc>
          <w:tcPr>
            <w:tcW w:w="1233" w:type="dxa"/>
          </w:tcPr>
          <w:p w14:paraId="68BBD69D"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0925314F"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31A07838" w14:textId="77777777">
        <w:tc>
          <w:tcPr>
            <w:tcW w:w="1233" w:type="dxa"/>
            <w:vMerge w:val="restart"/>
          </w:tcPr>
          <w:p w14:paraId="4C8EEBDA" w14:textId="77777777" w:rsidR="00CD2BF1" w:rsidRDefault="00F133B3">
            <w:pPr>
              <w:spacing w:after="120"/>
              <w:rPr>
                <w:rFonts w:eastAsiaTheme="minorEastAsia"/>
                <w:lang w:val="en-US" w:eastAsia="zh-CN"/>
              </w:rPr>
            </w:pPr>
            <w:r>
              <w:t>R4-2100064 (Rel-17 Cat A, 38.133, ZTE)</w:t>
            </w:r>
          </w:p>
        </w:tc>
        <w:tc>
          <w:tcPr>
            <w:tcW w:w="8398" w:type="dxa"/>
          </w:tcPr>
          <w:p w14:paraId="21FAE7EF"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0633D83D" w14:textId="77777777">
        <w:tc>
          <w:tcPr>
            <w:tcW w:w="1233" w:type="dxa"/>
            <w:vMerge/>
          </w:tcPr>
          <w:p w14:paraId="7430BF40" w14:textId="77777777" w:rsidR="00CD2BF1" w:rsidRDefault="00CD2BF1">
            <w:pPr>
              <w:spacing w:after="120"/>
              <w:rPr>
                <w:rFonts w:eastAsiaTheme="minorEastAsia"/>
                <w:lang w:val="en-US" w:eastAsia="zh-CN"/>
              </w:rPr>
            </w:pPr>
          </w:p>
        </w:tc>
        <w:tc>
          <w:tcPr>
            <w:tcW w:w="8398" w:type="dxa"/>
          </w:tcPr>
          <w:p w14:paraId="0D260253" w14:textId="77777777" w:rsidR="00CD2BF1" w:rsidRDefault="00CD2BF1">
            <w:pPr>
              <w:spacing w:after="120"/>
              <w:rPr>
                <w:rFonts w:eastAsiaTheme="minorEastAsia"/>
                <w:color w:val="0070C0"/>
                <w:lang w:val="en-US" w:eastAsia="zh-CN"/>
              </w:rPr>
            </w:pPr>
          </w:p>
        </w:tc>
      </w:tr>
      <w:tr w:rsidR="00CD2BF1" w14:paraId="4492C925" w14:textId="77777777">
        <w:trPr>
          <w:trHeight w:val="299"/>
        </w:trPr>
        <w:tc>
          <w:tcPr>
            <w:tcW w:w="1233" w:type="dxa"/>
            <w:vMerge/>
          </w:tcPr>
          <w:p w14:paraId="0DFB447A" w14:textId="77777777" w:rsidR="00CD2BF1" w:rsidRDefault="00CD2BF1">
            <w:pPr>
              <w:spacing w:after="120"/>
              <w:rPr>
                <w:rFonts w:eastAsiaTheme="minorEastAsia"/>
                <w:lang w:val="en-US" w:eastAsia="zh-CN"/>
              </w:rPr>
            </w:pPr>
          </w:p>
        </w:tc>
        <w:tc>
          <w:tcPr>
            <w:tcW w:w="8398" w:type="dxa"/>
          </w:tcPr>
          <w:p w14:paraId="7B7EA527" w14:textId="77777777" w:rsidR="00CD2BF1" w:rsidRDefault="00CD2BF1">
            <w:pPr>
              <w:spacing w:after="120"/>
              <w:rPr>
                <w:rFonts w:eastAsiaTheme="minorEastAsia"/>
                <w:lang w:val="en-US" w:eastAsia="zh-CN"/>
              </w:rPr>
            </w:pPr>
          </w:p>
        </w:tc>
      </w:tr>
      <w:tr w:rsidR="00CD2BF1" w14:paraId="3DC571D9" w14:textId="77777777">
        <w:trPr>
          <w:trHeight w:val="270"/>
        </w:trPr>
        <w:tc>
          <w:tcPr>
            <w:tcW w:w="1233" w:type="dxa"/>
            <w:vMerge w:val="restart"/>
          </w:tcPr>
          <w:p w14:paraId="4E3B7392" w14:textId="77777777" w:rsidR="00CD2BF1" w:rsidRDefault="00F133B3">
            <w:pPr>
              <w:spacing w:after="120"/>
              <w:rPr>
                <w:rFonts w:eastAsiaTheme="minorEastAsia"/>
                <w:lang w:val="en-US" w:eastAsia="zh-CN"/>
              </w:rPr>
            </w:pPr>
            <w:r>
              <w:t>R4-2100066 (38.133, ZTE)</w:t>
            </w:r>
          </w:p>
        </w:tc>
        <w:tc>
          <w:tcPr>
            <w:tcW w:w="8398" w:type="dxa"/>
          </w:tcPr>
          <w:p w14:paraId="59CD8DCA" w14:textId="77777777"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xml:space="preserve">: Overlaps with </w:t>
            </w:r>
            <w:r>
              <w:t>R4-2101428.</w:t>
            </w:r>
          </w:p>
        </w:tc>
      </w:tr>
      <w:tr w:rsidR="00CD2BF1" w14:paraId="02E2A210" w14:textId="77777777">
        <w:trPr>
          <w:trHeight w:val="270"/>
        </w:trPr>
        <w:tc>
          <w:tcPr>
            <w:tcW w:w="1233" w:type="dxa"/>
            <w:vMerge/>
          </w:tcPr>
          <w:p w14:paraId="5AAD6826" w14:textId="77777777" w:rsidR="00CD2BF1" w:rsidRDefault="00CD2BF1">
            <w:pPr>
              <w:spacing w:after="120"/>
            </w:pPr>
          </w:p>
        </w:tc>
        <w:tc>
          <w:tcPr>
            <w:tcW w:w="8398" w:type="dxa"/>
          </w:tcPr>
          <w:p w14:paraId="49815D3C"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3B1CC1A4" w14:textId="77777777">
        <w:trPr>
          <w:trHeight w:val="270"/>
        </w:trPr>
        <w:tc>
          <w:tcPr>
            <w:tcW w:w="1233" w:type="dxa"/>
            <w:vMerge/>
          </w:tcPr>
          <w:p w14:paraId="4B6FFC6E" w14:textId="77777777" w:rsidR="00CD2BF1" w:rsidRDefault="00CD2BF1">
            <w:pPr>
              <w:spacing w:after="120"/>
            </w:pPr>
          </w:p>
        </w:tc>
        <w:tc>
          <w:tcPr>
            <w:tcW w:w="8398" w:type="dxa"/>
          </w:tcPr>
          <w:p w14:paraId="2233DFC8" w14:textId="77777777" w:rsidR="00CD2BF1" w:rsidRDefault="00CD2BF1">
            <w:pPr>
              <w:spacing w:after="120"/>
              <w:rPr>
                <w:rFonts w:eastAsiaTheme="minorEastAsia"/>
                <w:lang w:val="en-US" w:eastAsia="zh-CN"/>
              </w:rPr>
            </w:pPr>
          </w:p>
        </w:tc>
      </w:tr>
      <w:tr w:rsidR="00CD2BF1" w14:paraId="77A5C398" w14:textId="77777777">
        <w:trPr>
          <w:trHeight w:val="270"/>
        </w:trPr>
        <w:tc>
          <w:tcPr>
            <w:tcW w:w="1233" w:type="dxa"/>
            <w:vMerge w:val="restart"/>
          </w:tcPr>
          <w:p w14:paraId="593D7D14" w14:textId="77777777" w:rsidR="00CD2BF1" w:rsidRDefault="00F133B3">
            <w:pPr>
              <w:spacing w:after="120"/>
            </w:pPr>
            <w:r>
              <w:t>R4-2101428 (38.133, Ericsson)</w:t>
            </w:r>
          </w:p>
          <w:p w14:paraId="26F45391" w14:textId="77777777" w:rsidR="00CD2BF1" w:rsidRDefault="00CD2BF1">
            <w:pPr>
              <w:spacing w:after="120"/>
            </w:pPr>
          </w:p>
        </w:tc>
        <w:tc>
          <w:tcPr>
            <w:tcW w:w="8398" w:type="dxa"/>
          </w:tcPr>
          <w:p w14:paraId="0636995A" w14:textId="77777777" w:rsidR="00CD2BF1" w:rsidRDefault="00F133B3">
            <w:pPr>
              <w:spacing w:after="120"/>
              <w:rPr>
                <w:rFonts w:eastAsiaTheme="minorEastAsia"/>
                <w:lang w:val="en-US" w:eastAsia="zh-CN"/>
              </w:rPr>
            </w:pPr>
            <w:r>
              <w:rPr>
                <w:rFonts w:eastAsiaTheme="minorEastAsia" w:hint="eastAsia"/>
                <w:color w:val="0070C0"/>
                <w:lang w:val="en-US" w:eastAsia="zh-CN"/>
              </w:rPr>
              <w:t xml:space="preserve">ZTE: Addresses a similar issue as </w:t>
            </w:r>
            <w:r>
              <w:t>R4-2100066</w:t>
            </w:r>
            <w:r>
              <w:rPr>
                <w:rFonts w:hint="eastAsia"/>
                <w:lang w:val="en-US" w:eastAsia="zh-CN"/>
              </w:rPr>
              <w:t>. The two CRs can be merged.</w:t>
            </w:r>
            <w:r>
              <w:rPr>
                <w:rFonts w:eastAsiaTheme="minorEastAsia"/>
                <w:lang w:val="en-US" w:eastAsia="zh-CN"/>
              </w:rPr>
              <w:t xml:space="preserve"> </w:t>
            </w:r>
          </w:p>
        </w:tc>
      </w:tr>
      <w:tr w:rsidR="00CD2BF1" w14:paraId="7C78C112" w14:textId="77777777">
        <w:trPr>
          <w:trHeight w:val="270"/>
        </w:trPr>
        <w:tc>
          <w:tcPr>
            <w:tcW w:w="1233" w:type="dxa"/>
            <w:vMerge/>
          </w:tcPr>
          <w:p w14:paraId="2D4D9D60" w14:textId="77777777" w:rsidR="00CD2BF1" w:rsidRDefault="00CD2BF1">
            <w:pPr>
              <w:spacing w:after="120"/>
            </w:pPr>
          </w:p>
        </w:tc>
        <w:tc>
          <w:tcPr>
            <w:tcW w:w="8398" w:type="dxa"/>
          </w:tcPr>
          <w:p w14:paraId="159B28CB" w14:textId="77777777"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7902FD89" w14:textId="77777777">
        <w:trPr>
          <w:trHeight w:val="270"/>
        </w:trPr>
        <w:tc>
          <w:tcPr>
            <w:tcW w:w="1233" w:type="dxa"/>
            <w:vMerge/>
          </w:tcPr>
          <w:p w14:paraId="3F93BAC3" w14:textId="77777777" w:rsidR="00CD2BF1" w:rsidRDefault="00CD2BF1">
            <w:pPr>
              <w:spacing w:after="120"/>
            </w:pPr>
          </w:p>
        </w:tc>
        <w:tc>
          <w:tcPr>
            <w:tcW w:w="8398" w:type="dxa"/>
          </w:tcPr>
          <w:p w14:paraId="2170A1FC" w14:textId="77777777" w:rsidR="00CD2BF1" w:rsidRDefault="00CD2BF1">
            <w:pPr>
              <w:spacing w:after="120"/>
              <w:rPr>
                <w:rFonts w:eastAsiaTheme="minorEastAsia"/>
                <w:lang w:val="en-US" w:eastAsia="zh-CN"/>
              </w:rPr>
            </w:pPr>
          </w:p>
        </w:tc>
      </w:tr>
      <w:tr w:rsidR="00CD2BF1" w14:paraId="0DB15958" w14:textId="77777777">
        <w:trPr>
          <w:trHeight w:val="270"/>
        </w:trPr>
        <w:tc>
          <w:tcPr>
            <w:tcW w:w="1233" w:type="dxa"/>
            <w:vMerge w:val="restart"/>
          </w:tcPr>
          <w:p w14:paraId="02C56B6E" w14:textId="77777777" w:rsidR="00CD2BF1" w:rsidRDefault="00F133B3">
            <w:pPr>
              <w:spacing w:after="120"/>
            </w:pPr>
            <w:r>
              <w:t>R4-2101429 (Rel-17 Cat A, 38.133, Ericsson)</w:t>
            </w:r>
          </w:p>
        </w:tc>
        <w:tc>
          <w:tcPr>
            <w:tcW w:w="8398" w:type="dxa"/>
          </w:tcPr>
          <w:p w14:paraId="6AB71BC6"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46DCE440" w14:textId="77777777">
        <w:trPr>
          <w:trHeight w:val="270"/>
        </w:trPr>
        <w:tc>
          <w:tcPr>
            <w:tcW w:w="1233" w:type="dxa"/>
            <w:vMerge/>
          </w:tcPr>
          <w:p w14:paraId="67BD4A5A" w14:textId="77777777" w:rsidR="00CD2BF1" w:rsidRDefault="00CD2BF1">
            <w:pPr>
              <w:spacing w:after="120"/>
            </w:pPr>
          </w:p>
        </w:tc>
        <w:tc>
          <w:tcPr>
            <w:tcW w:w="8398" w:type="dxa"/>
          </w:tcPr>
          <w:p w14:paraId="63DA402D" w14:textId="77777777" w:rsidR="00CD2BF1" w:rsidRDefault="00CD2BF1">
            <w:pPr>
              <w:spacing w:after="120"/>
              <w:rPr>
                <w:rFonts w:eastAsiaTheme="minorEastAsia"/>
                <w:lang w:val="en-US" w:eastAsia="zh-CN"/>
              </w:rPr>
            </w:pPr>
          </w:p>
        </w:tc>
      </w:tr>
      <w:tr w:rsidR="00CD2BF1" w14:paraId="43F1652F" w14:textId="77777777">
        <w:trPr>
          <w:trHeight w:val="270"/>
        </w:trPr>
        <w:tc>
          <w:tcPr>
            <w:tcW w:w="1233" w:type="dxa"/>
            <w:vMerge/>
          </w:tcPr>
          <w:p w14:paraId="232D464A" w14:textId="77777777" w:rsidR="00CD2BF1" w:rsidRDefault="00CD2BF1">
            <w:pPr>
              <w:spacing w:after="120"/>
            </w:pPr>
          </w:p>
        </w:tc>
        <w:tc>
          <w:tcPr>
            <w:tcW w:w="8398" w:type="dxa"/>
          </w:tcPr>
          <w:p w14:paraId="1AEE52F6" w14:textId="77777777" w:rsidR="00CD2BF1" w:rsidRDefault="00CD2BF1">
            <w:pPr>
              <w:spacing w:after="120"/>
              <w:rPr>
                <w:rFonts w:eastAsiaTheme="minorEastAsia"/>
                <w:lang w:val="en-US" w:eastAsia="zh-CN"/>
              </w:rPr>
            </w:pPr>
          </w:p>
        </w:tc>
      </w:tr>
    </w:tbl>
    <w:p w14:paraId="1EC3904C" w14:textId="77777777" w:rsidR="00CD2BF1" w:rsidRDefault="00CD2BF1">
      <w:pPr>
        <w:rPr>
          <w:lang w:val="en-US" w:eastAsia="zh-CN"/>
        </w:rPr>
      </w:pPr>
    </w:p>
    <w:p w14:paraId="4F836D61" w14:textId="77777777" w:rsidR="00CD2BF1" w:rsidRDefault="00F133B3">
      <w:pPr>
        <w:pStyle w:val="Heading2"/>
      </w:pPr>
      <w:r>
        <w:t>Summary</w:t>
      </w:r>
      <w:r>
        <w:rPr>
          <w:rFonts w:hint="eastAsia"/>
        </w:rPr>
        <w:t xml:space="preserve"> for 1st round </w:t>
      </w:r>
    </w:p>
    <w:p w14:paraId="0007FDCE" w14:textId="77777777" w:rsidR="00CD2BF1" w:rsidRDefault="00F133B3">
      <w:pPr>
        <w:pStyle w:val="Heading3"/>
      </w:pPr>
      <w:r>
        <w:t xml:space="preserve">Open issues </w:t>
      </w:r>
    </w:p>
    <w:p w14:paraId="4DA079F6"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6443A8F9" w14:textId="77777777">
        <w:tc>
          <w:tcPr>
            <w:tcW w:w="1230" w:type="dxa"/>
          </w:tcPr>
          <w:p w14:paraId="2073C011" w14:textId="77777777" w:rsidR="00CD2BF1" w:rsidRDefault="00CD2BF1">
            <w:pPr>
              <w:rPr>
                <w:rFonts w:eastAsiaTheme="minorEastAsia"/>
                <w:b/>
                <w:bCs/>
                <w:lang w:val="en-US" w:eastAsia="zh-CN"/>
              </w:rPr>
            </w:pPr>
          </w:p>
        </w:tc>
        <w:tc>
          <w:tcPr>
            <w:tcW w:w="8401" w:type="dxa"/>
          </w:tcPr>
          <w:p w14:paraId="139C0A4B"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010F255D" w14:textId="77777777">
        <w:tc>
          <w:tcPr>
            <w:tcW w:w="1230" w:type="dxa"/>
          </w:tcPr>
          <w:p w14:paraId="12B64E79" w14:textId="77777777" w:rsidR="00CD2BF1" w:rsidRDefault="00F133B3">
            <w:pPr>
              <w:rPr>
                <w:rFonts w:eastAsiaTheme="minorEastAsia"/>
                <w:lang w:val="en-US" w:eastAsia="zh-CN"/>
              </w:rPr>
            </w:pPr>
            <w:r>
              <w:rPr>
                <w:rFonts w:eastAsiaTheme="minorEastAsia" w:hint="eastAsia"/>
                <w:b/>
                <w:bCs/>
                <w:lang w:val="en-US" w:eastAsia="zh-CN"/>
              </w:rPr>
              <w:t>Sub-topic#1</w:t>
            </w:r>
          </w:p>
        </w:tc>
        <w:tc>
          <w:tcPr>
            <w:tcW w:w="8401" w:type="dxa"/>
          </w:tcPr>
          <w:p w14:paraId="76ED2EA7"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14:paraId="0423AD70"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67C16366" w14:textId="77777777"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14:paraId="66A39933" w14:textId="77777777">
        <w:tc>
          <w:tcPr>
            <w:tcW w:w="1230" w:type="dxa"/>
          </w:tcPr>
          <w:p w14:paraId="3D190414" w14:textId="77777777" w:rsidR="00CD2BF1" w:rsidRDefault="00F133B3">
            <w:pPr>
              <w:rPr>
                <w:rFonts w:eastAsiaTheme="minorEastAsia"/>
                <w:b/>
                <w:bCs/>
                <w:lang w:val="en-US" w:eastAsia="zh-CN"/>
              </w:rPr>
            </w:pPr>
            <w:r>
              <w:rPr>
                <w:rFonts w:eastAsiaTheme="minorEastAsia"/>
                <w:b/>
                <w:bCs/>
                <w:lang w:val="en-US" w:eastAsia="zh-CN"/>
              </w:rPr>
              <w:t>Sub-topic 6-1, issue 6-1-1</w:t>
            </w:r>
          </w:p>
        </w:tc>
        <w:tc>
          <w:tcPr>
            <w:tcW w:w="8401" w:type="dxa"/>
          </w:tcPr>
          <w:p w14:paraId="03BE3BF4" w14:textId="77777777" w:rsidR="00CD2BF1" w:rsidRDefault="00F133B3">
            <w:pPr>
              <w:rPr>
                <w:b/>
                <w:u w:val="single"/>
                <w:lang w:eastAsia="ko-KR"/>
              </w:rPr>
            </w:pPr>
            <w:r>
              <w:rPr>
                <w:b/>
                <w:u w:val="single"/>
                <w:lang w:eastAsia="ko-KR"/>
              </w:rPr>
              <w:t>Issue 6-1-1: Semi-persistent L1-RSRP measurement reporting</w:t>
            </w:r>
          </w:p>
          <w:p w14:paraId="340E9F90" w14:textId="77777777" w:rsidR="00CD2BF1" w:rsidRPr="00BA56DD" w:rsidRDefault="00F133B3">
            <w:pPr>
              <w:rPr>
                <w:rFonts w:eastAsiaTheme="minorEastAsia"/>
                <w:iCs/>
                <w:lang w:val="en-US" w:eastAsia="zh-CN"/>
              </w:rPr>
            </w:pPr>
            <w:r>
              <w:rPr>
                <w:rFonts w:eastAsiaTheme="minorEastAsia"/>
                <w:iCs/>
                <w:color w:val="0070C0"/>
                <w:lang w:val="en-US" w:eastAsia="zh-CN"/>
              </w:rPr>
              <w:t xml:space="preserve">Companies’ views: </w:t>
            </w:r>
            <w:r w:rsidR="00BA56DD" w:rsidRPr="00BA56DD">
              <w:rPr>
                <w:rFonts w:eastAsiaTheme="minorEastAsia"/>
                <w:iCs/>
                <w:lang w:val="en-US" w:eastAsia="zh-CN"/>
              </w:rPr>
              <w:t>All companies agree with Proposal 1.</w:t>
            </w:r>
          </w:p>
          <w:p w14:paraId="300C1953" w14:textId="77777777" w:rsidR="00085945" w:rsidRPr="00085945" w:rsidRDefault="00F133B3" w:rsidP="00F57B99">
            <w:pPr>
              <w:rPr>
                <w:rFonts w:eastAsiaTheme="minorEastAsia"/>
                <w:iCs/>
                <w:lang w:val="en-US" w:eastAsia="zh-CN"/>
              </w:rPr>
            </w:pPr>
            <w:r w:rsidRPr="00F57B99">
              <w:rPr>
                <w:rFonts w:eastAsiaTheme="minorEastAsia" w:hint="eastAsia"/>
                <w:i/>
                <w:color w:val="0070C0"/>
                <w:lang w:val="en-US" w:eastAsia="zh-CN"/>
              </w:rPr>
              <w:t>Tentative agreements</w:t>
            </w:r>
            <w:r w:rsidRPr="00F57B99">
              <w:rPr>
                <w:rFonts w:eastAsiaTheme="minorEastAsia" w:hint="eastAsia"/>
                <w:i/>
                <w:lang w:val="en-US" w:eastAsia="zh-CN"/>
              </w:rPr>
              <w:t>:</w:t>
            </w:r>
            <w:r w:rsidR="00BA56DD" w:rsidRPr="00F57B99">
              <w:rPr>
                <w:rFonts w:eastAsiaTheme="minorEastAsia"/>
                <w:i/>
                <w:lang w:val="en-US" w:eastAsia="zh-CN"/>
              </w:rPr>
              <w:t xml:space="preserve"> </w:t>
            </w:r>
            <w:r w:rsidR="00085945" w:rsidRPr="00085945">
              <w:rPr>
                <w:rFonts w:eastAsiaTheme="minorEastAsia"/>
                <w:iCs/>
                <w:lang w:val="en-US" w:eastAsia="zh-CN"/>
              </w:rPr>
              <w:t>The below is agreeable:</w:t>
            </w:r>
          </w:p>
          <w:p w14:paraId="5B345FF7" w14:textId="77777777" w:rsidR="00F57B99" w:rsidRPr="00F57B99" w:rsidRDefault="00F57B99" w:rsidP="00F57B99">
            <w:pPr>
              <w:rPr>
                <w:highlight w:val="yellow"/>
              </w:rPr>
            </w:pPr>
            <w:r w:rsidRPr="00F57B99">
              <w:rPr>
                <w:highlight w:val="yellow"/>
              </w:rPr>
              <w:t>Capture the following sentence in TS38.133 9.5A.3.2:</w:t>
            </w:r>
          </w:p>
          <w:p w14:paraId="03526645" w14:textId="77777777" w:rsidR="00CD2BF1" w:rsidRPr="00F57B99" w:rsidRDefault="00F57B99" w:rsidP="00F57B99">
            <w:pPr>
              <w:pStyle w:val="ListParagraph"/>
              <w:numPr>
                <w:ilvl w:val="0"/>
                <w:numId w:val="7"/>
              </w:numPr>
              <w:ind w:firstLineChars="0"/>
              <w:rPr>
                <w:rFonts w:eastAsiaTheme="minorEastAsia"/>
                <w:iCs/>
                <w:lang w:val="en-US" w:eastAsia="zh-CN"/>
              </w:rPr>
            </w:pPr>
            <w:r w:rsidRPr="00F57B99">
              <w:rPr>
                <w:rFonts w:eastAsia="Yu Mincho"/>
                <w:highlight w:val="yellow"/>
              </w:rPr>
              <w:t>When CCA is used on target frequency, the UE shall stop semi-persistent L1-RSRP measurement reports on PUCCH, when the UE cannot transmit a PUCCH with HARQ-</w:t>
            </w:r>
            <w:r w:rsidRPr="00F57B99">
              <w:rPr>
                <w:rFonts w:eastAsia="Yu Mincho"/>
                <w:highlight w:val="yellow"/>
              </w:rPr>
              <w:lastRenderedPageBreak/>
              <w:t>ACK information in slot n corresponding to the PDSCH carrying the deactivation command.</w:t>
            </w:r>
          </w:p>
          <w:p w14:paraId="0B2A08E3" w14:textId="77777777" w:rsidR="00CD2BF1" w:rsidRPr="00F57B99"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F57B99">
              <w:rPr>
                <w:rFonts w:eastAsiaTheme="minorEastAsia"/>
                <w:iCs/>
                <w:lang w:val="en-US" w:eastAsia="zh-CN"/>
              </w:rPr>
              <w:t>if the above is agreed, no further discussion is needed in the 2</w:t>
            </w:r>
            <w:r w:rsidR="00F57B99" w:rsidRPr="00F57B99">
              <w:rPr>
                <w:rFonts w:eastAsiaTheme="minorEastAsia"/>
                <w:iCs/>
                <w:vertAlign w:val="superscript"/>
                <w:lang w:val="en-US" w:eastAsia="zh-CN"/>
              </w:rPr>
              <w:t>nd</w:t>
            </w:r>
            <w:r w:rsidR="00F57B99">
              <w:rPr>
                <w:rFonts w:eastAsiaTheme="minorEastAsia"/>
                <w:iCs/>
                <w:lang w:val="en-US" w:eastAsia="zh-CN"/>
              </w:rPr>
              <w:t xml:space="preserve"> round.</w:t>
            </w:r>
          </w:p>
        </w:tc>
      </w:tr>
      <w:tr w:rsidR="00CD2BF1" w14:paraId="30598CF0" w14:textId="77777777">
        <w:tc>
          <w:tcPr>
            <w:tcW w:w="1230" w:type="dxa"/>
          </w:tcPr>
          <w:p w14:paraId="2D3914DB" w14:textId="77777777" w:rsidR="00CD2BF1" w:rsidRDefault="00F133B3">
            <w:pPr>
              <w:rPr>
                <w:rFonts w:eastAsiaTheme="minorEastAsia"/>
                <w:b/>
                <w:bCs/>
                <w:lang w:val="en-US" w:eastAsia="zh-CN"/>
              </w:rPr>
            </w:pPr>
            <w:r>
              <w:rPr>
                <w:rFonts w:eastAsiaTheme="minorEastAsia"/>
                <w:b/>
                <w:bCs/>
                <w:lang w:val="en-US" w:eastAsia="zh-CN"/>
              </w:rPr>
              <w:lastRenderedPageBreak/>
              <w:t>Sub-topic 6-1, issue 6-1-2</w:t>
            </w:r>
          </w:p>
        </w:tc>
        <w:tc>
          <w:tcPr>
            <w:tcW w:w="8401" w:type="dxa"/>
          </w:tcPr>
          <w:p w14:paraId="01E1F03A" w14:textId="77777777" w:rsidR="00CD2BF1" w:rsidRDefault="00F133B3">
            <w:pPr>
              <w:rPr>
                <w:rFonts w:eastAsiaTheme="minorEastAsia"/>
                <w:lang w:val="en-US" w:eastAsia="zh-CN"/>
              </w:rPr>
            </w:pPr>
            <w:r>
              <w:rPr>
                <w:b/>
                <w:u w:val="single"/>
                <w:lang w:eastAsia="ko-KR"/>
              </w:rPr>
              <w:t>Issue 6-1-2: L1-RSRP requirements applicability with respect to configuration of CO-</w:t>
            </w:r>
            <w:proofErr w:type="spellStart"/>
            <w:r>
              <w:rPr>
                <w:b/>
                <w:u w:val="single"/>
                <w:lang w:eastAsia="ko-KR"/>
              </w:rPr>
              <w:t>DurationPerCell</w:t>
            </w:r>
            <w:proofErr w:type="spellEnd"/>
          </w:p>
          <w:p w14:paraId="53C98C4E" w14:textId="77777777" w:rsidR="00CD2BF1" w:rsidRPr="00CF1047" w:rsidRDefault="00F133B3">
            <w:pPr>
              <w:rPr>
                <w:rFonts w:eastAsiaTheme="minorEastAsia"/>
                <w:iCs/>
                <w:lang w:val="en-US" w:eastAsia="zh-CN"/>
              </w:rPr>
            </w:pPr>
            <w:r>
              <w:rPr>
                <w:rFonts w:eastAsiaTheme="minorEastAsia"/>
                <w:iCs/>
                <w:color w:val="0070C0"/>
                <w:lang w:val="en-US" w:eastAsia="zh-CN"/>
              </w:rPr>
              <w:t xml:space="preserve">Companies’ views: </w:t>
            </w:r>
            <w:r w:rsidR="00CF1047" w:rsidRPr="00CF1047">
              <w:rPr>
                <w:rFonts w:eastAsiaTheme="minorEastAsia"/>
                <w:iCs/>
                <w:lang w:val="en-US" w:eastAsia="zh-CN"/>
              </w:rPr>
              <w:t>same discussion as for sub-topic 5-1, further discussion is needed.</w:t>
            </w:r>
          </w:p>
          <w:p w14:paraId="76185EC2" w14:textId="77777777" w:rsidR="00905C7F" w:rsidRPr="00905C7F" w:rsidRDefault="00F133B3">
            <w:pPr>
              <w:rPr>
                <w:rFonts w:eastAsiaTheme="minorEastAsia"/>
                <w:iCs/>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CF1047">
              <w:rPr>
                <w:rFonts w:eastAsiaTheme="minorEastAsia"/>
                <w:i/>
                <w:lang w:val="en-US" w:eastAsia="zh-CN"/>
              </w:rPr>
              <w:t xml:space="preserve"> </w:t>
            </w:r>
            <w:r w:rsidR="00905C7F">
              <w:rPr>
                <w:rFonts w:eastAsiaTheme="minorEastAsia"/>
                <w:iCs/>
                <w:lang w:val="en-US" w:eastAsia="zh-CN"/>
              </w:rPr>
              <w:t>The below should be agreeable:</w:t>
            </w:r>
          </w:p>
          <w:p w14:paraId="1FF821D4" w14:textId="77777777" w:rsidR="00CD2BF1" w:rsidRPr="00905C7F" w:rsidRDefault="008747E7" w:rsidP="00905C7F">
            <w:pPr>
              <w:pStyle w:val="ListParagraph"/>
              <w:numPr>
                <w:ilvl w:val="0"/>
                <w:numId w:val="7"/>
              </w:numPr>
              <w:ind w:firstLineChars="0"/>
              <w:rPr>
                <w:rFonts w:eastAsiaTheme="minorEastAsia"/>
                <w:iCs/>
                <w:lang w:val="en-US" w:eastAsia="zh-CN"/>
              </w:rPr>
            </w:pPr>
            <w:r w:rsidRPr="00905C7F">
              <w:rPr>
                <w:rFonts w:eastAsiaTheme="minorEastAsia"/>
                <w:iCs/>
                <w:highlight w:val="yellow"/>
                <w:lang w:val="en-US" w:eastAsia="zh-CN"/>
              </w:rPr>
              <w:t>the same conclusion as for issue 5-1-1 applies</w:t>
            </w:r>
          </w:p>
          <w:p w14:paraId="0D36847B"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CF1047" w:rsidRPr="00CF1047">
              <w:rPr>
                <w:rFonts w:eastAsiaTheme="minorEastAsia"/>
                <w:iCs/>
                <w:lang w:val="en-US" w:eastAsia="zh-CN"/>
              </w:rPr>
              <w:t xml:space="preserve"> same as in the beginning of the meeting, as listed in section 6.2.1 for this issue.</w:t>
            </w:r>
          </w:p>
          <w:p w14:paraId="7F851A94" w14:textId="77777777" w:rsidR="00CD2BF1" w:rsidRPr="00CF1047" w:rsidRDefault="00F133B3">
            <w:pPr>
              <w:rPr>
                <w:b/>
                <w:iCs/>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F1047">
              <w:rPr>
                <w:rFonts w:eastAsiaTheme="minorEastAsia"/>
                <w:i/>
                <w:lang w:val="en-US" w:eastAsia="zh-CN"/>
              </w:rPr>
              <w:t xml:space="preserve"> </w:t>
            </w:r>
            <w:r w:rsidR="008747E7" w:rsidRPr="008747E7">
              <w:rPr>
                <w:rFonts w:eastAsiaTheme="minorEastAsia"/>
                <w:iCs/>
                <w:lang w:val="en-US" w:eastAsia="zh-CN"/>
              </w:rPr>
              <w:t>discuss under issue 5-1-1, no separate discussion is needed</w:t>
            </w:r>
          </w:p>
        </w:tc>
      </w:tr>
      <w:tr w:rsidR="00CD2BF1" w14:paraId="4015EC13" w14:textId="77777777">
        <w:tc>
          <w:tcPr>
            <w:tcW w:w="1230" w:type="dxa"/>
          </w:tcPr>
          <w:p w14:paraId="76809FB0" w14:textId="77777777" w:rsidR="00CD2BF1" w:rsidRDefault="00F133B3">
            <w:pPr>
              <w:rPr>
                <w:rFonts w:eastAsiaTheme="minorEastAsia"/>
                <w:b/>
                <w:bCs/>
                <w:lang w:val="en-US" w:eastAsia="zh-CN"/>
              </w:rPr>
            </w:pPr>
            <w:r>
              <w:rPr>
                <w:rFonts w:eastAsiaTheme="minorEastAsia"/>
                <w:b/>
                <w:bCs/>
                <w:lang w:val="en-US" w:eastAsia="zh-CN"/>
              </w:rPr>
              <w:t>Sub-topic 6-2, issue 6-2-1</w:t>
            </w:r>
          </w:p>
        </w:tc>
        <w:tc>
          <w:tcPr>
            <w:tcW w:w="8401" w:type="dxa"/>
          </w:tcPr>
          <w:p w14:paraId="3F7B0E3C" w14:textId="77777777" w:rsidR="00CD2BF1" w:rsidRDefault="00F133B3">
            <w:pPr>
              <w:rPr>
                <w:rFonts w:eastAsiaTheme="minorEastAsia"/>
                <w:lang w:val="en-US" w:eastAsia="zh-CN"/>
              </w:rPr>
            </w:pPr>
            <w:r>
              <w:rPr>
                <w:b/>
                <w:u w:val="single"/>
                <w:lang w:eastAsia="ko-KR"/>
              </w:rPr>
              <w:t>Issue 6-2-1: Link recovery requirements applicability with respect to configuration of CO-</w:t>
            </w:r>
            <w:proofErr w:type="spellStart"/>
            <w:r>
              <w:rPr>
                <w:b/>
                <w:u w:val="single"/>
                <w:lang w:eastAsia="ko-KR"/>
              </w:rPr>
              <w:t>DurationPerCell</w:t>
            </w:r>
            <w:proofErr w:type="spellEnd"/>
          </w:p>
          <w:p w14:paraId="6EDDF1D4" w14:textId="77777777" w:rsidR="00707B4A" w:rsidRPr="00CF1047" w:rsidRDefault="00707B4A" w:rsidP="00707B4A">
            <w:pPr>
              <w:rPr>
                <w:rFonts w:eastAsiaTheme="minorEastAsia"/>
                <w:iCs/>
                <w:lang w:val="en-US" w:eastAsia="zh-CN"/>
              </w:rPr>
            </w:pPr>
            <w:r>
              <w:rPr>
                <w:rFonts w:eastAsiaTheme="minorEastAsia"/>
                <w:iCs/>
                <w:color w:val="0070C0"/>
                <w:lang w:val="en-US" w:eastAsia="zh-CN"/>
              </w:rPr>
              <w:t xml:space="preserve">Companies’ views: </w:t>
            </w:r>
            <w:r w:rsidRPr="00CF1047">
              <w:rPr>
                <w:rFonts w:eastAsiaTheme="minorEastAsia"/>
                <w:iCs/>
                <w:lang w:val="en-US" w:eastAsia="zh-CN"/>
              </w:rPr>
              <w:t>same discussion as for sub-topic 5-1, further discussion is needed.</w:t>
            </w:r>
          </w:p>
          <w:p w14:paraId="539350A5" w14:textId="77777777" w:rsidR="00905C7F" w:rsidRDefault="00707B4A" w:rsidP="00707B4A">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905C7F" w:rsidRPr="00905C7F">
              <w:rPr>
                <w:rFonts w:eastAsiaTheme="minorEastAsia"/>
                <w:iCs/>
                <w:lang w:val="en-US" w:eastAsia="zh-CN"/>
              </w:rPr>
              <w:t>The below should be agreeable:</w:t>
            </w:r>
          </w:p>
          <w:p w14:paraId="5589A2E1" w14:textId="77777777" w:rsidR="00707B4A" w:rsidRPr="00905C7F" w:rsidRDefault="008747E7" w:rsidP="00905C7F">
            <w:pPr>
              <w:pStyle w:val="ListParagraph"/>
              <w:numPr>
                <w:ilvl w:val="0"/>
                <w:numId w:val="7"/>
              </w:numPr>
              <w:ind w:firstLineChars="0"/>
              <w:rPr>
                <w:rFonts w:eastAsiaTheme="minorEastAsia"/>
                <w:iCs/>
                <w:lang w:val="en-US" w:eastAsia="zh-CN"/>
              </w:rPr>
            </w:pPr>
            <w:r w:rsidRPr="00905C7F">
              <w:rPr>
                <w:rFonts w:eastAsiaTheme="minorEastAsia"/>
                <w:iCs/>
                <w:highlight w:val="yellow"/>
                <w:lang w:val="en-US" w:eastAsia="zh-CN"/>
              </w:rPr>
              <w:t>the same conclusion as for issue 5-1-1 applies</w:t>
            </w:r>
          </w:p>
          <w:p w14:paraId="1C3A82E2" w14:textId="77777777" w:rsidR="00707B4A" w:rsidRDefault="00707B4A" w:rsidP="00707B4A">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Pr="00CF1047">
              <w:rPr>
                <w:rFonts w:eastAsiaTheme="minorEastAsia"/>
                <w:iCs/>
                <w:lang w:val="en-US" w:eastAsia="zh-CN"/>
              </w:rPr>
              <w:t xml:space="preserve"> same as in the beginning of the meeting, as listed in section 6.2.</w:t>
            </w:r>
            <w:r>
              <w:rPr>
                <w:rFonts w:eastAsiaTheme="minorEastAsia"/>
                <w:iCs/>
                <w:lang w:val="en-US" w:eastAsia="zh-CN"/>
              </w:rPr>
              <w:t>2</w:t>
            </w:r>
            <w:r w:rsidRPr="00CF1047">
              <w:rPr>
                <w:rFonts w:eastAsiaTheme="minorEastAsia"/>
                <w:iCs/>
                <w:lang w:val="en-US" w:eastAsia="zh-CN"/>
              </w:rPr>
              <w:t xml:space="preserve"> for this issue.</w:t>
            </w:r>
          </w:p>
          <w:p w14:paraId="0BBBD638" w14:textId="77777777" w:rsidR="00CD2BF1" w:rsidRDefault="00707B4A" w:rsidP="00707B4A">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8747E7" w:rsidRPr="008747E7">
              <w:rPr>
                <w:rFonts w:eastAsiaTheme="minorEastAsia"/>
                <w:iCs/>
                <w:lang w:val="en-US" w:eastAsia="zh-CN"/>
              </w:rPr>
              <w:t>discuss under issue 5-1-1, no separate discussion is needed</w:t>
            </w:r>
            <w:r>
              <w:rPr>
                <w:rFonts w:eastAsiaTheme="minorEastAsia"/>
                <w:iCs/>
                <w:lang w:val="en-US" w:eastAsia="zh-CN"/>
              </w:rPr>
              <w:t>.</w:t>
            </w:r>
          </w:p>
        </w:tc>
      </w:tr>
    </w:tbl>
    <w:p w14:paraId="240E648E" w14:textId="77777777" w:rsidR="00CD2BF1" w:rsidRDefault="00CD2BF1">
      <w:pPr>
        <w:rPr>
          <w:i/>
          <w:lang w:val="en-US" w:eastAsia="zh-CN"/>
        </w:rPr>
      </w:pPr>
    </w:p>
    <w:p w14:paraId="57345248"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78E623CA" w14:textId="77777777">
        <w:trPr>
          <w:trHeight w:val="744"/>
        </w:trPr>
        <w:tc>
          <w:tcPr>
            <w:tcW w:w="1395" w:type="dxa"/>
          </w:tcPr>
          <w:p w14:paraId="0D4584ED" w14:textId="77777777" w:rsidR="00CD2BF1" w:rsidRDefault="00CD2BF1">
            <w:pPr>
              <w:rPr>
                <w:rFonts w:eastAsiaTheme="minorEastAsia"/>
                <w:b/>
                <w:bCs/>
                <w:lang w:val="en-US" w:eastAsia="zh-CN"/>
              </w:rPr>
            </w:pPr>
          </w:p>
        </w:tc>
        <w:tc>
          <w:tcPr>
            <w:tcW w:w="4554" w:type="dxa"/>
          </w:tcPr>
          <w:p w14:paraId="3F0939BC"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5FF8BFA1"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64DC77A0"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1935C7EF" w14:textId="77777777">
        <w:trPr>
          <w:trHeight w:val="358"/>
        </w:trPr>
        <w:tc>
          <w:tcPr>
            <w:tcW w:w="1395" w:type="dxa"/>
          </w:tcPr>
          <w:p w14:paraId="2FF80773" w14:textId="77777777" w:rsidR="00CD2BF1" w:rsidRDefault="00F133B3">
            <w:pPr>
              <w:rPr>
                <w:rFonts w:eastAsiaTheme="minorEastAsia"/>
                <w:lang w:val="en-US" w:eastAsia="zh-CN"/>
              </w:rPr>
            </w:pPr>
            <w:r>
              <w:rPr>
                <w:rFonts w:eastAsiaTheme="minorEastAsia" w:hint="eastAsia"/>
                <w:lang w:val="en-US" w:eastAsia="zh-CN"/>
              </w:rPr>
              <w:t>#</w:t>
            </w:r>
          </w:p>
        </w:tc>
        <w:tc>
          <w:tcPr>
            <w:tcW w:w="4554" w:type="dxa"/>
          </w:tcPr>
          <w:p w14:paraId="5942A569" w14:textId="77777777" w:rsidR="00CD2BF1" w:rsidRDefault="00CD2BF1">
            <w:pPr>
              <w:rPr>
                <w:rFonts w:eastAsiaTheme="minorEastAsia"/>
                <w:lang w:val="en-US" w:eastAsia="zh-CN"/>
              </w:rPr>
            </w:pPr>
          </w:p>
        </w:tc>
        <w:tc>
          <w:tcPr>
            <w:tcW w:w="2932" w:type="dxa"/>
          </w:tcPr>
          <w:p w14:paraId="6CD096CA" w14:textId="77777777" w:rsidR="00CD2BF1" w:rsidRDefault="00CD2BF1">
            <w:pPr>
              <w:rPr>
                <w:rFonts w:eastAsiaTheme="minorEastAsia"/>
                <w:lang w:val="en-US" w:eastAsia="zh-CN"/>
              </w:rPr>
            </w:pPr>
          </w:p>
        </w:tc>
      </w:tr>
      <w:tr w:rsidR="00CD2BF1" w14:paraId="286771C4" w14:textId="77777777">
        <w:trPr>
          <w:trHeight w:val="358"/>
        </w:trPr>
        <w:tc>
          <w:tcPr>
            <w:tcW w:w="1395" w:type="dxa"/>
          </w:tcPr>
          <w:p w14:paraId="3F43DBBD" w14:textId="77777777" w:rsidR="00CD2BF1" w:rsidRDefault="00CD2BF1">
            <w:pPr>
              <w:rPr>
                <w:rFonts w:eastAsiaTheme="minorEastAsia"/>
                <w:lang w:val="en-US" w:eastAsia="zh-CN"/>
              </w:rPr>
            </w:pPr>
          </w:p>
        </w:tc>
        <w:tc>
          <w:tcPr>
            <w:tcW w:w="4554" w:type="dxa"/>
          </w:tcPr>
          <w:p w14:paraId="2951B92E" w14:textId="77777777" w:rsidR="00CD2BF1" w:rsidRDefault="00CD2BF1">
            <w:pPr>
              <w:rPr>
                <w:rFonts w:eastAsiaTheme="minorEastAsia"/>
                <w:lang w:val="en-US" w:eastAsia="zh-CN"/>
              </w:rPr>
            </w:pPr>
          </w:p>
        </w:tc>
        <w:tc>
          <w:tcPr>
            <w:tcW w:w="2932" w:type="dxa"/>
          </w:tcPr>
          <w:p w14:paraId="3F39D32E" w14:textId="77777777" w:rsidR="00CD2BF1" w:rsidRDefault="00CD2BF1">
            <w:pPr>
              <w:spacing w:after="0"/>
              <w:rPr>
                <w:rFonts w:eastAsiaTheme="minorEastAsia"/>
                <w:lang w:val="en-US" w:eastAsia="zh-CN"/>
              </w:rPr>
            </w:pPr>
          </w:p>
        </w:tc>
      </w:tr>
    </w:tbl>
    <w:p w14:paraId="23842ED1" w14:textId="77777777" w:rsidR="00CD2BF1" w:rsidRDefault="00CD2BF1">
      <w:pPr>
        <w:rPr>
          <w:i/>
          <w:lang w:eastAsia="zh-CN"/>
        </w:rPr>
      </w:pPr>
    </w:p>
    <w:p w14:paraId="2104CDC3" w14:textId="77777777" w:rsidR="00CD2BF1" w:rsidRDefault="00F133B3">
      <w:pPr>
        <w:pStyle w:val="Heading3"/>
      </w:pPr>
      <w:r>
        <w:t>CRs/TPs</w:t>
      </w:r>
    </w:p>
    <w:p w14:paraId="50567068"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1F2312F6" w14:textId="77777777" w:rsidR="00E37207" w:rsidRPr="008E34C1" w:rsidRDefault="00E37207" w:rsidP="00E37207">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393D1F70" w14:textId="77777777">
        <w:tc>
          <w:tcPr>
            <w:tcW w:w="1231" w:type="dxa"/>
          </w:tcPr>
          <w:p w14:paraId="1F9B1E4B"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1CE5DC32"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20DA74BF" w14:textId="77777777">
        <w:tc>
          <w:tcPr>
            <w:tcW w:w="1231" w:type="dxa"/>
          </w:tcPr>
          <w:p w14:paraId="78EBEB25"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0DA8D405"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0E528140" w14:textId="77777777">
        <w:tc>
          <w:tcPr>
            <w:tcW w:w="1231" w:type="dxa"/>
          </w:tcPr>
          <w:p w14:paraId="77BD8E50" w14:textId="77777777" w:rsidR="00CD2BF1" w:rsidRDefault="00F133B3">
            <w:pPr>
              <w:spacing w:after="120"/>
              <w:rPr>
                <w:rFonts w:eastAsiaTheme="minorEastAsia"/>
                <w:lang w:val="en-US" w:eastAsia="zh-CN"/>
              </w:rPr>
            </w:pPr>
            <w:r>
              <w:t>R4-2100064 (Rel-17 Cat A, 38.133, ZTE)</w:t>
            </w:r>
          </w:p>
        </w:tc>
        <w:tc>
          <w:tcPr>
            <w:tcW w:w="8400" w:type="dxa"/>
          </w:tcPr>
          <w:p w14:paraId="3E09857A" w14:textId="77777777" w:rsidR="00CD2BF1" w:rsidRDefault="009D1B9D">
            <w:pPr>
              <w:rPr>
                <w:rFonts w:eastAsiaTheme="minorEastAsia"/>
                <w:iCs/>
                <w:lang w:val="en-US" w:eastAsia="zh-CN"/>
              </w:rPr>
            </w:pPr>
            <w:r w:rsidRPr="009D1B9D">
              <w:rPr>
                <w:rFonts w:eastAsiaTheme="minorEastAsia"/>
                <w:iCs/>
                <w:highlight w:val="yellow"/>
                <w:lang w:val="en-US" w:eastAsia="zh-CN"/>
              </w:rPr>
              <w:t>Withdrawn</w:t>
            </w:r>
            <w:r w:rsidR="002B67B4">
              <w:rPr>
                <w:rFonts w:eastAsiaTheme="minorEastAsia"/>
                <w:iCs/>
                <w:lang w:val="en-US" w:eastAsia="zh-CN"/>
              </w:rPr>
              <w:t xml:space="preserve"> (Cat A</w:t>
            </w:r>
            <w:r w:rsidR="0090766F">
              <w:rPr>
                <w:rFonts w:eastAsiaTheme="minorEastAsia"/>
                <w:iCs/>
                <w:lang w:val="en-US" w:eastAsia="zh-CN"/>
              </w:rPr>
              <w:t xml:space="preserve">; </w:t>
            </w:r>
            <w:r w:rsidR="00E42CA3">
              <w:rPr>
                <w:rFonts w:eastAsiaTheme="minorEastAsia"/>
                <w:iCs/>
                <w:lang w:val="en-US" w:eastAsia="zh-CN"/>
              </w:rPr>
              <w:t>not submitted</w:t>
            </w:r>
            <w:r w:rsidR="002B67B4">
              <w:rPr>
                <w:rFonts w:eastAsiaTheme="minorEastAsia"/>
                <w:iCs/>
                <w:lang w:val="en-US" w:eastAsia="zh-CN"/>
              </w:rPr>
              <w:t>)</w:t>
            </w:r>
          </w:p>
        </w:tc>
      </w:tr>
      <w:tr w:rsidR="00CD2BF1" w14:paraId="4A976985" w14:textId="77777777">
        <w:tc>
          <w:tcPr>
            <w:tcW w:w="1231" w:type="dxa"/>
          </w:tcPr>
          <w:p w14:paraId="0E352542" w14:textId="77777777" w:rsidR="00CD2BF1" w:rsidRDefault="00F133B3">
            <w:pPr>
              <w:spacing w:after="120"/>
              <w:rPr>
                <w:rFonts w:eastAsiaTheme="minorEastAsia"/>
                <w:lang w:val="en-US" w:eastAsia="zh-CN"/>
              </w:rPr>
            </w:pPr>
            <w:r>
              <w:lastRenderedPageBreak/>
              <w:t>R4-2100066 (38.133, ZTE)</w:t>
            </w:r>
          </w:p>
        </w:tc>
        <w:tc>
          <w:tcPr>
            <w:tcW w:w="8400" w:type="dxa"/>
          </w:tcPr>
          <w:p w14:paraId="27E30083" w14:textId="77777777" w:rsidR="00CD2BF1" w:rsidRDefault="002B67B4">
            <w:pPr>
              <w:rPr>
                <w:rFonts w:eastAsiaTheme="minorEastAsia"/>
                <w:iCs/>
                <w:lang w:val="en-US" w:eastAsia="zh-CN"/>
              </w:rPr>
            </w:pPr>
            <w:r w:rsidRPr="002B67B4">
              <w:rPr>
                <w:highlight w:val="yellow"/>
              </w:rPr>
              <w:t>Merged</w:t>
            </w:r>
            <w:r>
              <w:t xml:space="preserve"> into R4-2101428</w:t>
            </w:r>
          </w:p>
        </w:tc>
      </w:tr>
      <w:tr w:rsidR="00CD2BF1" w14:paraId="72FBB449" w14:textId="77777777">
        <w:trPr>
          <w:trHeight w:val="526"/>
        </w:trPr>
        <w:tc>
          <w:tcPr>
            <w:tcW w:w="1231" w:type="dxa"/>
          </w:tcPr>
          <w:p w14:paraId="2DB7FB8B" w14:textId="77777777" w:rsidR="00CD2BF1" w:rsidRDefault="00F133B3">
            <w:pPr>
              <w:spacing w:after="120"/>
            </w:pPr>
            <w:r>
              <w:t>R4-2101428 (38.133, Ericsson)</w:t>
            </w:r>
          </w:p>
        </w:tc>
        <w:tc>
          <w:tcPr>
            <w:tcW w:w="8400" w:type="dxa"/>
          </w:tcPr>
          <w:p w14:paraId="0639D060" w14:textId="77777777" w:rsidR="00CD2BF1" w:rsidRPr="002B67B4" w:rsidRDefault="005364AF">
            <w:pPr>
              <w:rPr>
                <w:rFonts w:eastAsiaTheme="minorEastAsia"/>
                <w:iCs/>
                <w:highlight w:val="yellow"/>
                <w:lang w:val="en-US" w:eastAsia="zh-CN"/>
              </w:rPr>
            </w:pPr>
            <w:r>
              <w:rPr>
                <w:rFonts w:eastAsiaTheme="minorEastAsia"/>
                <w:iCs/>
                <w:highlight w:val="yellow"/>
                <w:lang w:val="en-US" w:eastAsia="zh-CN"/>
              </w:rPr>
              <w:t>Revise</w:t>
            </w:r>
          </w:p>
        </w:tc>
      </w:tr>
      <w:tr w:rsidR="00CD2BF1" w14:paraId="68AE1112" w14:textId="77777777">
        <w:tc>
          <w:tcPr>
            <w:tcW w:w="1231" w:type="dxa"/>
          </w:tcPr>
          <w:p w14:paraId="3D404450" w14:textId="77777777" w:rsidR="00CD2BF1" w:rsidRDefault="00F133B3">
            <w:pPr>
              <w:spacing w:after="120"/>
            </w:pPr>
            <w:r>
              <w:t>R4-2101429 (Rel-17 Cat A, 38.133, Ericsson)</w:t>
            </w:r>
          </w:p>
        </w:tc>
        <w:tc>
          <w:tcPr>
            <w:tcW w:w="8400" w:type="dxa"/>
          </w:tcPr>
          <w:p w14:paraId="65898B33" w14:textId="77777777" w:rsidR="00CD2BF1" w:rsidRPr="002B67B4" w:rsidRDefault="00A954B8">
            <w:pPr>
              <w:rPr>
                <w:rFonts w:eastAsiaTheme="minorEastAsia"/>
                <w:iCs/>
                <w:highlight w:val="yellow"/>
                <w:lang w:val="en-US" w:eastAsia="zh-CN"/>
              </w:rPr>
            </w:pPr>
            <w:r>
              <w:rPr>
                <w:rFonts w:eastAsiaTheme="minorEastAsia"/>
                <w:iCs/>
                <w:highlight w:val="yellow"/>
                <w:lang w:val="en-US" w:eastAsia="zh-CN"/>
              </w:rPr>
              <w:t>Return to</w:t>
            </w:r>
            <w:r w:rsidRPr="00A954B8">
              <w:rPr>
                <w:rFonts w:eastAsiaTheme="minorEastAsia"/>
                <w:iCs/>
                <w:lang w:val="en-US" w:eastAsia="zh-CN"/>
              </w:rPr>
              <w:t xml:space="preserve"> (Cat A</w:t>
            </w:r>
            <w:r w:rsidR="0090766F">
              <w:rPr>
                <w:rFonts w:eastAsiaTheme="minorEastAsia"/>
                <w:iCs/>
                <w:lang w:val="en-US" w:eastAsia="zh-CN"/>
              </w:rPr>
              <w:t>,</w:t>
            </w:r>
            <w:r w:rsidRPr="00A954B8">
              <w:rPr>
                <w:rFonts w:eastAsiaTheme="minorEastAsia"/>
                <w:iCs/>
                <w:lang w:val="en-US" w:eastAsia="zh-CN"/>
              </w:rPr>
              <w:t xml:space="preserve"> not submitted)</w:t>
            </w:r>
          </w:p>
        </w:tc>
      </w:tr>
    </w:tbl>
    <w:p w14:paraId="78D1CECE" w14:textId="77777777" w:rsidR="00CD2BF1" w:rsidRDefault="00CD2BF1">
      <w:pPr>
        <w:rPr>
          <w:lang w:val="en-US" w:eastAsia="zh-CN"/>
        </w:rPr>
      </w:pPr>
    </w:p>
    <w:p w14:paraId="23F7AAED" w14:textId="77777777"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14:paraId="6F6503C3" w14:textId="77777777" w:rsidR="00CD2BF1" w:rsidRDefault="00F133B3">
      <w:pPr>
        <w:pStyle w:val="Heading3"/>
      </w:pPr>
      <w:r>
        <w:t>Open issues</w:t>
      </w:r>
    </w:p>
    <w:p w14:paraId="114E3C7D" w14:textId="77777777" w:rsidR="00EC4E7E" w:rsidRDefault="00EC4E7E" w:rsidP="00EC4E7E">
      <w:pPr>
        <w:rPr>
          <w:b/>
          <w:u w:val="single"/>
          <w:lang w:eastAsia="ko-KR"/>
        </w:rPr>
      </w:pPr>
      <w:r>
        <w:rPr>
          <w:b/>
          <w:u w:val="single"/>
          <w:lang w:eastAsia="ko-KR"/>
        </w:rPr>
        <w:t>Issue 6-1-2: L1-RSRP requirements applicability with respect to configuration of CO-</w:t>
      </w:r>
      <w:proofErr w:type="spellStart"/>
      <w:r>
        <w:rPr>
          <w:b/>
          <w:u w:val="single"/>
          <w:lang w:eastAsia="ko-KR"/>
        </w:rPr>
        <w:t>DurationPerCell</w:t>
      </w:r>
      <w:proofErr w:type="spellEnd"/>
    </w:p>
    <w:p w14:paraId="01734993" w14:textId="77777777" w:rsidR="00EC4E7E" w:rsidRDefault="00EC4E7E" w:rsidP="00EC4E7E">
      <w:pPr>
        <w:spacing w:after="120"/>
        <w:rPr>
          <w:color w:val="0070C0"/>
          <w:szCs w:val="24"/>
          <w:lang w:eastAsia="zh-CN"/>
        </w:rPr>
      </w:pPr>
      <w:r>
        <w:rPr>
          <w:color w:val="0070C0"/>
          <w:szCs w:val="24"/>
          <w:lang w:eastAsia="zh-CN"/>
        </w:rPr>
        <w:t>Proposals</w:t>
      </w:r>
    </w:p>
    <w:p w14:paraId="3EDA4ECA" w14:textId="77777777" w:rsidR="00EC4E7E" w:rsidRDefault="00EC4E7E" w:rsidP="00EC4E7E">
      <w:pPr>
        <w:pStyle w:val="ListParagraph"/>
        <w:numPr>
          <w:ilvl w:val="0"/>
          <w:numId w:val="16"/>
        </w:numPr>
        <w:ind w:firstLineChars="0"/>
        <w:rPr>
          <w:lang w:val="en-US"/>
        </w:rPr>
      </w:pPr>
      <w:r>
        <w:rPr>
          <w:rFonts w:eastAsia="SimSun"/>
          <w:color w:val="0070C0"/>
          <w:lang w:val="en-US"/>
        </w:rPr>
        <w:t>Proposal 1</w:t>
      </w:r>
      <w:r>
        <w:rPr>
          <w:rFonts w:eastAsia="SimSun"/>
          <w:lang w:val="en-US"/>
        </w:rPr>
        <w:t xml:space="preserve"> (Ericsson): </w:t>
      </w:r>
      <w:r>
        <w:t>Capture the following sentence in TS38.133 section 9.5A:</w:t>
      </w:r>
    </w:p>
    <w:p w14:paraId="580D72AD" w14:textId="77777777" w:rsidR="00EC4E7E" w:rsidRDefault="00EC4E7E" w:rsidP="00EC4E7E">
      <w:pPr>
        <w:pStyle w:val="ListParagraph"/>
        <w:numPr>
          <w:ilvl w:val="1"/>
          <w:numId w:val="16"/>
        </w:numPr>
        <w:ind w:firstLineChars="0"/>
      </w:pPr>
      <w:r>
        <w:t xml:space="preserve">The requirements in clause 9.5A apply regardless of whether </w:t>
      </w:r>
      <w:r>
        <w:rPr>
          <w:i/>
          <w:iCs/>
        </w:rPr>
        <w:t>CO-</w:t>
      </w:r>
      <w:proofErr w:type="spellStart"/>
      <w:r>
        <w:rPr>
          <w:i/>
          <w:iCs/>
        </w:rPr>
        <w:t>DurationPerCell</w:t>
      </w:r>
      <w:proofErr w:type="spellEnd"/>
      <w:r>
        <w:t xml:space="preserve"> is configured or not [TS 38.213, 3].</w:t>
      </w:r>
    </w:p>
    <w:p w14:paraId="16F52D3E" w14:textId="77777777" w:rsidR="00EC4E7E" w:rsidRDefault="00EC4E7E" w:rsidP="00EC4E7E">
      <w:pPr>
        <w:spacing w:after="120"/>
        <w:rPr>
          <w:color w:val="0070C0"/>
          <w:szCs w:val="24"/>
          <w:lang w:eastAsia="zh-CN"/>
        </w:rPr>
      </w:pPr>
      <w:r>
        <w:rPr>
          <w:color w:val="0070C0"/>
          <w:szCs w:val="24"/>
          <w:lang w:eastAsia="zh-CN"/>
        </w:rPr>
        <w:t>Recommended WF</w:t>
      </w:r>
    </w:p>
    <w:p w14:paraId="56D5678F" w14:textId="77777777" w:rsidR="00EC4E7E" w:rsidRDefault="00296E02" w:rsidP="00EC4E7E">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905C7F">
        <w:rPr>
          <w:rFonts w:eastAsiaTheme="minorEastAsia"/>
          <w:iCs/>
          <w:highlight w:val="yellow"/>
          <w:lang w:val="en-US" w:eastAsia="zh-CN"/>
        </w:rPr>
        <w:t>the same conclusion as for issue 5-1-1 applies</w:t>
      </w:r>
    </w:p>
    <w:tbl>
      <w:tblPr>
        <w:tblStyle w:val="TableGrid"/>
        <w:tblW w:w="9631" w:type="dxa"/>
        <w:tblLayout w:type="fixed"/>
        <w:tblLook w:val="04A0" w:firstRow="1" w:lastRow="0" w:firstColumn="1" w:lastColumn="0" w:noHBand="0" w:noVBand="1"/>
      </w:tblPr>
      <w:tblGrid>
        <w:gridCol w:w="1236"/>
        <w:gridCol w:w="8395"/>
      </w:tblGrid>
      <w:tr w:rsidR="007D0046" w14:paraId="42312B69" w14:textId="77777777" w:rsidTr="00E63572">
        <w:tc>
          <w:tcPr>
            <w:tcW w:w="1236" w:type="dxa"/>
          </w:tcPr>
          <w:p w14:paraId="53F2B017" w14:textId="77777777" w:rsidR="007D0046" w:rsidRDefault="007D004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5A45B6" w14:textId="77777777" w:rsidR="007D0046" w:rsidRDefault="007D0046" w:rsidP="00E63572">
            <w:pPr>
              <w:spacing w:after="120"/>
              <w:rPr>
                <w:rFonts w:eastAsiaTheme="minorEastAsia"/>
                <w:b/>
                <w:bCs/>
                <w:color w:val="0070C0"/>
                <w:lang w:val="en-US" w:eastAsia="zh-CN"/>
              </w:rPr>
            </w:pPr>
            <w:r>
              <w:rPr>
                <w:rFonts w:eastAsiaTheme="minorEastAsia"/>
                <w:b/>
                <w:bCs/>
                <w:color w:val="0070C0"/>
                <w:lang w:val="en-US" w:eastAsia="zh-CN"/>
              </w:rPr>
              <w:t>Comments</w:t>
            </w:r>
            <w:r w:rsidR="001564DB">
              <w:rPr>
                <w:rFonts w:eastAsiaTheme="minorEastAsia"/>
                <w:b/>
                <w:bCs/>
                <w:color w:val="0070C0"/>
                <w:lang w:val="en-US" w:eastAsia="zh-CN"/>
              </w:rPr>
              <w:t xml:space="preserve"> for </w:t>
            </w:r>
            <w:r w:rsidR="001564DB" w:rsidRPr="001564DB">
              <w:rPr>
                <w:rFonts w:eastAsiaTheme="minorEastAsia"/>
                <w:b/>
                <w:bCs/>
                <w:color w:val="0070C0"/>
                <w:lang w:val="en-US" w:eastAsia="zh-CN"/>
              </w:rPr>
              <w:t>Issue 6-1-2: L1-RSRP requirements applicability with respect to configuration of CO-</w:t>
            </w:r>
            <w:proofErr w:type="spellStart"/>
            <w:r w:rsidR="001564DB" w:rsidRPr="001564DB">
              <w:rPr>
                <w:rFonts w:eastAsiaTheme="minorEastAsia"/>
                <w:b/>
                <w:bCs/>
                <w:color w:val="0070C0"/>
                <w:lang w:val="en-US" w:eastAsia="zh-CN"/>
              </w:rPr>
              <w:t>DurationPerCell</w:t>
            </w:r>
            <w:proofErr w:type="spellEnd"/>
          </w:p>
        </w:tc>
      </w:tr>
      <w:tr w:rsidR="007D0046" w14:paraId="71426974" w14:textId="77777777" w:rsidTr="00E63572">
        <w:tc>
          <w:tcPr>
            <w:tcW w:w="1236" w:type="dxa"/>
          </w:tcPr>
          <w:p w14:paraId="735B423E" w14:textId="7FEC2243" w:rsidR="007D0046" w:rsidRDefault="007D0046" w:rsidP="00E63572">
            <w:pPr>
              <w:spacing w:after="120"/>
              <w:rPr>
                <w:rFonts w:eastAsiaTheme="minorEastAsia"/>
                <w:color w:val="0070C0"/>
                <w:lang w:val="en-US" w:eastAsia="zh-CN"/>
              </w:rPr>
            </w:pPr>
            <w:del w:id="620" w:author="Iana Siomina" w:date="2021-02-01T10:41:00Z">
              <w:r w:rsidDel="004D6B71">
                <w:rPr>
                  <w:rFonts w:eastAsiaTheme="minorEastAsia"/>
                  <w:color w:val="0070C0"/>
                  <w:lang w:val="en-US" w:eastAsia="zh-CN"/>
                </w:rPr>
                <w:delText>Company A</w:delText>
              </w:r>
            </w:del>
            <w:ins w:id="621" w:author="Iana Siomina" w:date="2021-02-01T10:41:00Z">
              <w:r w:rsidR="004D6B71">
                <w:rPr>
                  <w:rFonts w:eastAsiaTheme="minorEastAsia"/>
                  <w:color w:val="0070C0"/>
                  <w:lang w:val="en-US" w:eastAsia="zh-CN"/>
                </w:rPr>
                <w:t>Ericsson</w:t>
              </w:r>
            </w:ins>
          </w:p>
        </w:tc>
        <w:tc>
          <w:tcPr>
            <w:tcW w:w="8395" w:type="dxa"/>
          </w:tcPr>
          <w:p w14:paraId="0F094255" w14:textId="73C29867" w:rsidR="007D0046" w:rsidRPr="007A7589" w:rsidRDefault="004D6B71" w:rsidP="00E63572">
            <w:pPr>
              <w:spacing w:after="120"/>
              <w:rPr>
                <w:rFonts w:eastAsiaTheme="minorEastAsia"/>
                <w:lang w:val="en-US" w:eastAsia="zh-CN"/>
              </w:rPr>
            </w:pPr>
            <w:ins w:id="622" w:author="Iana Siomina" w:date="2021-02-01T10:41:00Z">
              <w:r>
                <w:rPr>
                  <w:rFonts w:eastAsiaTheme="minorEastAsia"/>
                  <w:lang w:val="en-US" w:eastAsia="zh-CN"/>
                </w:rPr>
                <w:t>Agree with the recommended WF.</w:t>
              </w:r>
            </w:ins>
          </w:p>
        </w:tc>
      </w:tr>
      <w:tr w:rsidR="007D0046" w14:paraId="350364B0" w14:textId="77777777" w:rsidTr="00E63572">
        <w:tc>
          <w:tcPr>
            <w:tcW w:w="1236" w:type="dxa"/>
          </w:tcPr>
          <w:p w14:paraId="1BD47849" w14:textId="2A54C336" w:rsidR="007D0046" w:rsidRDefault="007D0046" w:rsidP="00E63572">
            <w:pPr>
              <w:spacing w:after="120"/>
              <w:rPr>
                <w:rFonts w:eastAsiaTheme="minorEastAsia"/>
                <w:lang w:val="en-US" w:eastAsia="zh-CN"/>
              </w:rPr>
            </w:pPr>
            <w:del w:id="623" w:author="Huawei" w:date="2021-02-01T20:34:00Z">
              <w:r w:rsidDel="00EC6FED">
                <w:rPr>
                  <w:rFonts w:eastAsiaTheme="minorEastAsia"/>
                  <w:color w:val="0070C0"/>
                  <w:lang w:val="en-US" w:eastAsia="zh-CN"/>
                </w:rPr>
                <w:delText>Company B</w:delText>
              </w:r>
            </w:del>
            <w:ins w:id="624" w:author="Huawei" w:date="2021-02-01T20:34:00Z">
              <w:r w:rsidR="00EC6FED">
                <w:rPr>
                  <w:rFonts w:eastAsiaTheme="minorEastAsia"/>
                  <w:color w:val="0070C0"/>
                  <w:lang w:val="en-US" w:eastAsia="zh-CN"/>
                </w:rPr>
                <w:t>Huawei</w:t>
              </w:r>
            </w:ins>
          </w:p>
        </w:tc>
        <w:tc>
          <w:tcPr>
            <w:tcW w:w="8395" w:type="dxa"/>
          </w:tcPr>
          <w:p w14:paraId="411746C9" w14:textId="59ED2EB8" w:rsidR="007D0046" w:rsidRPr="007A7589" w:rsidRDefault="00EC6FED" w:rsidP="00E63572">
            <w:pPr>
              <w:spacing w:after="120"/>
              <w:rPr>
                <w:rFonts w:eastAsiaTheme="minorEastAsia"/>
                <w:lang w:val="en-US" w:eastAsia="zh-CN"/>
              </w:rPr>
            </w:pPr>
            <w:ins w:id="625" w:author="Huawei" w:date="2021-02-01T20:34:00Z">
              <w:r>
                <w:rPr>
                  <w:rFonts w:eastAsiaTheme="minorEastAsia"/>
                  <w:lang w:val="en-US" w:eastAsia="zh-CN"/>
                </w:rPr>
                <w:t>Why it is also related to L1-RSRP requirements? It was only discussed for with RLM and BFD/CBD.</w:t>
              </w:r>
            </w:ins>
          </w:p>
        </w:tc>
      </w:tr>
      <w:tr w:rsidR="007D0046" w14:paraId="3F490804" w14:textId="77777777" w:rsidTr="00E63572">
        <w:tc>
          <w:tcPr>
            <w:tcW w:w="1236" w:type="dxa"/>
          </w:tcPr>
          <w:p w14:paraId="5E3A7B58" w14:textId="79198C4F" w:rsidR="007D0046" w:rsidRDefault="008D4AE3" w:rsidP="00E63572">
            <w:pPr>
              <w:spacing w:after="120"/>
              <w:rPr>
                <w:rFonts w:eastAsiaTheme="minorEastAsia"/>
                <w:color w:val="0070C0"/>
                <w:lang w:val="en-US" w:eastAsia="zh-CN"/>
              </w:rPr>
            </w:pPr>
            <w:ins w:id="626" w:author="Jerry Cui - 2nd round" w:date="2021-02-01T22:11:00Z">
              <w:r>
                <w:rPr>
                  <w:rFonts w:eastAsiaTheme="minorEastAsia"/>
                  <w:color w:val="0070C0"/>
                  <w:lang w:val="en-US" w:eastAsia="zh-CN"/>
                </w:rPr>
                <w:t>Apple</w:t>
              </w:r>
            </w:ins>
          </w:p>
        </w:tc>
        <w:tc>
          <w:tcPr>
            <w:tcW w:w="8395" w:type="dxa"/>
          </w:tcPr>
          <w:p w14:paraId="049ABCC8" w14:textId="46C46D5D" w:rsidR="007D0046" w:rsidRPr="008D4AE3" w:rsidRDefault="008D4AE3" w:rsidP="00E63572">
            <w:pPr>
              <w:rPr>
                <w:bCs/>
                <w:u w:val="single"/>
                <w:lang w:val="en-US" w:eastAsia="zh-CN"/>
                <w:rPrChange w:id="627" w:author="Jerry Cui - 2nd round" w:date="2021-02-01T22:12:00Z">
                  <w:rPr>
                    <w:bCs/>
                    <w:u w:val="single"/>
                    <w:lang w:eastAsia="zh-CN"/>
                  </w:rPr>
                </w:rPrChange>
              </w:rPr>
            </w:pPr>
            <w:ins w:id="628" w:author="Jerry Cui - 2nd round" w:date="2021-02-01T22:11:00Z">
              <w:r>
                <w:rPr>
                  <w:bCs/>
                  <w:u w:val="single"/>
                  <w:lang w:eastAsia="ko-KR"/>
                </w:rPr>
                <w:t>Same comment as to issue 5-1-1.</w:t>
              </w:r>
            </w:ins>
          </w:p>
        </w:tc>
      </w:tr>
      <w:tr w:rsidR="009A679D" w14:paraId="774BB20B" w14:textId="77777777" w:rsidTr="00E63572">
        <w:trPr>
          <w:ins w:id="629" w:author="Hsuanli Lin (林烜立)" w:date="2021-02-02T17:04:00Z"/>
        </w:trPr>
        <w:tc>
          <w:tcPr>
            <w:tcW w:w="1236" w:type="dxa"/>
          </w:tcPr>
          <w:p w14:paraId="32B86794" w14:textId="2DFA354D" w:rsidR="009A679D" w:rsidRPr="009A679D" w:rsidRDefault="009A679D" w:rsidP="00E63572">
            <w:pPr>
              <w:spacing w:after="120"/>
              <w:rPr>
                <w:ins w:id="630" w:author="Hsuanli Lin (林烜立)" w:date="2021-02-02T17:04:00Z"/>
                <w:rFonts w:eastAsia="PMingLiU"/>
                <w:color w:val="0070C0"/>
                <w:lang w:val="en-US" w:eastAsia="zh-TW"/>
                <w:rPrChange w:id="631" w:author="Hsuanli Lin (林烜立)" w:date="2021-02-02T17:04:00Z">
                  <w:rPr>
                    <w:ins w:id="632" w:author="Hsuanli Lin (林烜立)" w:date="2021-02-02T17:04:00Z"/>
                    <w:rFonts w:eastAsiaTheme="minorEastAsia"/>
                    <w:color w:val="0070C0"/>
                    <w:lang w:val="en-US" w:eastAsia="zh-CN"/>
                  </w:rPr>
                </w:rPrChange>
              </w:rPr>
            </w:pPr>
            <w:ins w:id="633" w:author="Hsuanli Lin (林烜立)" w:date="2021-02-02T17:04:00Z">
              <w:r>
                <w:rPr>
                  <w:rFonts w:eastAsia="PMingLiU" w:hint="eastAsia"/>
                  <w:color w:val="0070C0"/>
                  <w:lang w:val="en-US" w:eastAsia="zh-TW"/>
                </w:rPr>
                <w:t>MediaTek</w:t>
              </w:r>
            </w:ins>
          </w:p>
        </w:tc>
        <w:tc>
          <w:tcPr>
            <w:tcW w:w="8395" w:type="dxa"/>
          </w:tcPr>
          <w:p w14:paraId="676A6258" w14:textId="30536A9A" w:rsidR="009A679D" w:rsidRPr="009A679D" w:rsidRDefault="009A679D" w:rsidP="00E63572">
            <w:pPr>
              <w:rPr>
                <w:ins w:id="634" w:author="Hsuanli Lin (林烜立)" w:date="2021-02-02T17:04:00Z"/>
                <w:rFonts w:eastAsia="PMingLiU"/>
                <w:bCs/>
                <w:u w:val="single"/>
                <w:lang w:eastAsia="zh-TW"/>
                <w:rPrChange w:id="635" w:author="Hsuanli Lin (林烜立)" w:date="2021-02-02T17:04:00Z">
                  <w:rPr>
                    <w:ins w:id="636" w:author="Hsuanli Lin (林烜立)" w:date="2021-02-02T17:04:00Z"/>
                    <w:bCs/>
                    <w:u w:val="single"/>
                    <w:lang w:eastAsia="ko-KR"/>
                  </w:rPr>
                </w:rPrChange>
              </w:rPr>
            </w:pPr>
            <w:ins w:id="637" w:author="Hsuanli Lin (林烜立)" w:date="2021-02-02T17:04:00Z">
              <w:r w:rsidRPr="009A679D">
                <w:rPr>
                  <w:rFonts w:eastAsiaTheme="minorEastAsia"/>
                  <w:lang w:val="en-US" w:eastAsia="zh-CN"/>
                  <w:rPrChange w:id="638" w:author="Hsuanli Lin (林烜立)" w:date="2021-02-02T17:05:00Z">
                    <w:rPr>
                      <w:rFonts w:eastAsia="PMingLiU"/>
                      <w:bCs/>
                      <w:u w:val="single"/>
                      <w:lang w:eastAsia="zh-TW"/>
                    </w:rPr>
                  </w:rPrChange>
                </w:rPr>
                <w:t xml:space="preserve">It will be a spate discussion from Issue 5-1-1. </w:t>
              </w:r>
              <w:r>
                <w:rPr>
                  <w:rFonts w:eastAsiaTheme="minorEastAsia"/>
                  <w:lang w:val="en-US" w:eastAsia="zh-CN"/>
                </w:rPr>
                <w:t>For CBD/L1-RSRP (CSI), it is irrelevant to PDCCH, it may cause more confusion with this sentence.</w:t>
              </w:r>
            </w:ins>
          </w:p>
        </w:tc>
      </w:tr>
    </w:tbl>
    <w:p w14:paraId="6FC5669B" w14:textId="77777777" w:rsidR="007D0046" w:rsidRPr="007D0046" w:rsidRDefault="007D0046" w:rsidP="007D0046">
      <w:pPr>
        <w:spacing w:after="120"/>
        <w:rPr>
          <w:szCs w:val="24"/>
          <w:highlight w:val="yellow"/>
          <w:lang w:eastAsia="zh-CN"/>
        </w:rPr>
      </w:pPr>
    </w:p>
    <w:p w14:paraId="02FE2A65" w14:textId="77777777" w:rsidR="00EC4E7E" w:rsidRDefault="00EC4E7E" w:rsidP="00EC4E7E">
      <w:pPr>
        <w:rPr>
          <w:b/>
          <w:u w:val="single"/>
          <w:lang w:eastAsia="ko-KR"/>
        </w:rPr>
      </w:pPr>
      <w:r>
        <w:rPr>
          <w:b/>
          <w:u w:val="single"/>
          <w:lang w:eastAsia="ko-KR"/>
        </w:rPr>
        <w:t>Issue 6-2-1: Link recovery requirements applicability with respect to configuration of CO-</w:t>
      </w:r>
      <w:proofErr w:type="spellStart"/>
      <w:r>
        <w:rPr>
          <w:b/>
          <w:u w:val="single"/>
          <w:lang w:eastAsia="ko-KR"/>
        </w:rPr>
        <w:t>DurationPerCell</w:t>
      </w:r>
      <w:proofErr w:type="spellEnd"/>
    </w:p>
    <w:p w14:paraId="6BAD0F53" w14:textId="77777777" w:rsidR="00EC4E7E" w:rsidRDefault="00EC4E7E" w:rsidP="00EC4E7E">
      <w:pPr>
        <w:spacing w:after="120"/>
        <w:rPr>
          <w:color w:val="0070C0"/>
          <w:szCs w:val="24"/>
          <w:lang w:eastAsia="zh-CN"/>
        </w:rPr>
      </w:pPr>
      <w:r>
        <w:rPr>
          <w:color w:val="0070C0"/>
          <w:szCs w:val="24"/>
          <w:lang w:eastAsia="zh-CN"/>
        </w:rPr>
        <w:t>Proposals</w:t>
      </w:r>
    </w:p>
    <w:p w14:paraId="6931CA8E" w14:textId="77777777" w:rsidR="00EC4E7E" w:rsidRDefault="00EC4E7E" w:rsidP="00EC4E7E">
      <w:pPr>
        <w:pStyle w:val="ListParagraph"/>
        <w:numPr>
          <w:ilvl w:val="0"/>
          <w:numId w:val="16"/>
        </w:numPr>
        <w:ind w:firstLineChars="0"/>
        <w:rPr>
          <w:lang w:val="en-US"/>
        </w:rPr>
      </w:pPr>
      <w:r>
        <w:rPr>
          <w:rFonts w:eastAsia="SimSun"/>
          <w:color w:val="0070C0"/>
          <w:lang w:val="en-US"/>
        </w:rPr>
        <w:t>Proposal 1</w:t>
      </w:r>
      <w:r>
        <w:rPr>
          <w:rFonts w:eastAsia="SimSun"/>
          <w:lang w:val="en-US"/>
        </w:rPr>
        <w:t xml:space="preserve"> (Ericsson): </w:t>
      </w:r>
      <w:r>
        <w:t>Capture the following sentence in TS38.133 section 8.5A.1:</w:t>
      </w:r>
    </w:p>
    <w:p w14:paraId="36348D9E" w14:textId="77777777" w:rsidR="00EC4E7E" w:rsidRDefault="00EC4E7E" w:rsidP="00EC4E7E">
      <w:pPr>
        <w:pStyle w:val="ListParagraph"/>
        <w:numPr>
          <w:ilvl w:val="1"/>
          <w:numId w:val="16"/>
        </w:numPr>
        <w:overflowPunct/>
        <w:autoSpaceDE/>
        <w:autoSpaceDN/>
        <w:adjustRightInd/>
        <w:spacing w:after="160"/>
        <w:ind w:firstLineChars="0"/>
        <w:textAlignment w:val="auto"/>
      </w:pPr>
      <w:r>
        <w:t xml:space="preserve">The requirements in clause 8.5A apply regardless of whether </w:t>
      </w:r>
      <w:r>
        <w:rPr>
          <w:i/>
          <w:iCs/>
        </w:rPr>
        <w:t>CO-</w:t>
      </w:r>
      <w:proofErr w:type="spellStart"/>
      <w:r>
        <w:rPr>
          <w:i/>
          <w:iCs/>
        </w:rPr>
        <w:t>DurationPerCell</w:t>
      </w:r>
      <w:proofErr w:type="spellEnd"/>
      <w:r>
        <w:t xml:space="preserve"> is configured or not [TS 38.213, 3].</w:t>
      </w:r>
    </w:p>
    <w:p w14:paraId="1929ACAF" w14:textId="77777777" w:rsidR="00EC4E7E" w:rsidRDefault="00EC4E7E" w:rsidP="00EC4E7E">
      <w:pPr>
        <w:spacing w:after="120"/>
        <w:rPr>
          <w:color w:val="0070C0"/>
          <w:szCs w:val="24"/>
          <w:lang w:eastAsia="zh-CN"/>
        </w:rPr>
      </w:pPr>
      <w:r>
        <w:rPr>
          <w:color w:val="0070C0"/>
          <w:szCs w:val="24"/>
          <w:lang w:eastAsia="zh-CN"/>
        </w:rPr>
        <w:t>Recommended WF</w:t>
      </w:r>
    </w:p>
    <w:p w14:paraId="6ED27795" w14:textId="77777777" w:rsidR="00EC4E7E" w:rsidRDefault="00296E02" w:rsidP="00EC4E7E">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sidRPr="00905C7F">
        <w:rPr>
          <w:rFonts w:eastAsiaTheme="minorEastAsia"/>
          <w:iCs/>
          <w:highlight w:val="yellow"/>
          <w:lang w:val="en-US" w:eastAsia="zh-CN"/>
        </w:rPr>
        <w:t>the same conclusion as for issue 5-1-1 applies</w:t>
      </w:r>
    </w:p>
    <w:tbl>
      <w:tblPr>
        <w:tblStyle w:val="TableGrid"/>
        <w:tblW w:w="9631" w:type="dxa"/>
        <w:tblLayout w:type="fixed"/>
        <w:tblLook w:val="04A0" w:firstRow="1" w:lastRow="0" w:firstColumn="1" w:lastColumn="0" w:noHBand="0" w:noVBand="1"/>
      </w:tblPr>
      <w:tblGrid>
        <w:gridCol w:w="1236"/>
        <w:gridCol w:w="8395"/>
      </w:tblGrid>
      <w:tr w:rsidR="007D0046" w14:paraId="13E73832" w14:textId="77777777" w:rsidTr="00E63572">
        <w:tc>
          <w:tcPr>
            <w:tcW w:w="1236" w:type="dxa"/>
          </w:tcPr>
          <w:p w14:paraId="1B42904F" w14:textId="77777777" w:rsidR="007D0046" w:rsidRDefault="007D0046"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A6DFDE" w14:textId="77777777" w:rsidR="007D0046" w:rsidRDefault="007D0046" w:rsidP="00E63572">
            <w:pPr>
              <w:spacing w:after="120"/>
              <w:rPr>
                <w:rFonts w:eastAsiaTheme="minorEastAsia"/>
                <w:b/>
                <w:bCs/>
                <w:color w:val="0070C0"/>
                <w:lang w:val="en-US" w:eastAsia="zh-CN"/>
              </w:rPr>
            </w:pPr>
            <w:r>
              <w:rPr>
                <w:rFonts w:eastAsiaTheme="minorEastAsia"/>
                <w:b/>
                <w:bCs/>
                <w:color w:val="0070C0"/>
                <w:lang w:val="en-US" w:eastAsia="zh-CN"/>
              </w:rPr>
              <w:t>Comments</w:t>
            </w:r>
            <w:r w:rsidR="001564DB">
              <w:rPr>
                <w:rFonts w:eastAsiaTheme="minorEastAsia"/>
                <w:b/>
                <w:bCs/>
                <w:color w:val="0070C0"/>
                <w:lang w:val="en-US" w:eastAsia="zh-CN"/>
              </w:rPr>
              <w:t xml:space="preserve"> for </w:t>
            </w:r>
            <w:r w:rsidR="001564DB" w:rsidRPr="001564DB">
              <w:rPr>
                <w:rFonts w:eastAsiaTheme="minorEastAsia"/>
                <w:b/>
                <w:bCs/>
                <w:color w:val="0070C0"/>
                <w:lang w:val="en-US" w:eastAsia="zh-CN"/>
              </w:rPr>
              <w:t>Issue 6-2-1: Link recovery requirements applicability with respect to configuration of CO-</w:t>
            </w:r>
            <w:proofErr w:type="spellStart"/>
            <w:r w:rsidR="001564DB" w:rsidRPr="001564DB">
              <w:rPr>
                <w:rFonts w:eastAsiaTheme="minorEastAsia"/>
                <w:b/>
                <w:bCs/>
                <w:color w:val="0070C0"/>
                <w:lang w:val="en-US" w:eastAsia="zh-CN"/>
              </w:rPr>
              <w:t>DurationPerCell</w:t>
            </w:r>
            <w:proofErr w:type="spellEnd"/>
          </w:p>
        </w:tc>
      </w:tr>
      <w:tr w:rsidR="007D0046" w14:paraId="2934787B" w14:textId="77777777" w:rsidTr="00E63572">
        <w:tc>
          <w:tcPr>
            <w:tcW w:w="1236" w:type="dxa"/>
          </w:tcPr>
          <w:p w14:paraId="286382E6" w14:textId="52980337" w:rsidR="007D0046" w:rsidRDefault="007D0046" w:rsidP="00E63572">
            <w:pPr>
              <w:spacing w:after="120"/>
              <w:rPr>
                <w:rFonts w:eastAsiaTheme="minorEastAsia"/>
                <w:color w:val="0070C0"/>
                <w:lang w:val="en-US" w:eastAsia="zh-CN"/>
              </w:rPr>
            </w:pPr>
            <w:del w:id="639" w:author="Iana Siomina" w:date="2021-02-01T10:41:00Z">
              <w:r w:rsidDel="004D6B71">
                <w:rPr>
                  <w:rFonts w:eastAsiaTheme="minorEastAsia"/>
                  <w:color w:val="0070C0"/>
                  <w:lang w:val="en-US" w:eastAsia="zh-CN"/>
                </w:rPr>
                <w:lastRenderedPageBreak/>
                <w:delText>Company A</w:delText>
              </w:r>
            </w:del>
            <w:ins w:id="640" w:author="Iana Siomina" w:date="2021-02-01T10:41:00Z">
              <w:r w:rsidR="004D6B71">
                <w:rPr>
                  <w:rFonts w:eastAsiaTheme="minorEastAsia"/>
                  <w:color w:val="0070C0"/>
                  <w:lang w:val="en-US" w:eastAsia="zh-CN"/>
                </w:rPr>
                <w:t>E</w:t>
              </w:r>
            </w:ins>
            <w:ins w:id="641" w:author="Iana Siomina" w:date="2021-02-01T10:42:00Z">
              <w:r w:rsidR="004D6B71">
                <w:rPr>
                  <w:rFonts w:eastAsiaTheme="minorEastAsia"/>
                  <w:color w:val="0070C0"/>
                  <w:lang w:val="en-US" w:eastAsia="zh-CN"/>
                </w:rPr>
                <w:t>ricsson</w:t>
              </w:r>
            </w:ins>
          </w:p>
        </w:tc>
        <w:tc>
          <w:tcPr>
            <w:tcW w:w="8395" w:type="dxa"/>
          </w:tcPr>
          <w:p w14:paraId="0CA175E5" w14:textId="52157829" w:rsidR="007D0046" w:rsidRPr="007A7589" w:rsidRDefault="004D6B71" w:rsidP="00E63572">
            <w:pPr>
              <w:spacing w:after="120"/>
              <w:rPr>
                <w:rFonts w:eastAsiaTheme="minorEastAsia"/>
                <w:lang w:val="en-US" w:eastAsia="zh-CN"/>
              </w:rPr>
            </w:pPr>
            <w:ins w:id="642" w:author="Iana Siomina" w:date="2021-02-01T10:42:00Z">
              <w:r>
                <w:rPr>
                  <w:rFonts w:eastAsiaTheme="minorEastAsia"/>
                  <w:lang w:val="en-US" w:eastAsia="zh-CN"/>
                </w:rPr>
                <w:t>Agree with the recommended WF.</w:t>
              </w:r>
            </w:ins>
          </w:p>
        </w:tc>
      </w:tr>
      <w:tr w:rsidR="008D4AE3" w14:paraId="181B4C41" w14:textId="77777777" w:rsidTr="00E63572">
        <w:tc>
          <w:tcPr>
            <w:tcW w:w="1236" w:type="dxa"/>
          </w:tcPr>
          <w:p w14:paraId="5CFED98E" w14:textId="16F3AD90" w:rsidR="008D4AE3" w:rsidRDefault="008D4AE3" w:rsidP="008D4AE3">
            <w:pPr>
              <w:spacing w:after="120"/>
              <w:rPr>
                <w:rFonts w:eastAsiaTheme="minorEastAsia"/>
                <w:lang w:val="en-US" w:eastAsia="zh-CN"/>
              </w:rPr>
            </w:pPr>
            <w:ins w:id="643" w:author="Jerry Cui - 2nd round" w:date="2021-02-01T22:14:00Z">
              <w:r>
                <w:rPr>
                  <w:rFonts w:eastAsiaTheme="minorEastAsia"/>
                  <w:color w:val="0070C0"/>
                  <w:lang w:val="en-US" w:eastAsia="zh-CN"/>
                </w:rPr>
                <w:t>Apple</w:t>
              </w:r>
            </w:ins>
            <w:del w:id="644" w:author="Jerry Cui - 2nd round" w:date="2021-02-01T22:14:00Z">
              <w:r w:rsidDel="0070329C">
                <w:rPr>
                  <w:rFonts w:eastAsiaTheme="minorEastAsia"/>
                  <w:color w:val="0070C0"/>
                  <w:lang w:val="en-US" w:eastAsia="zh-CN"/>
                </w:rPr>
                <w:delText>Company B</w:delText>
              </w:r>
            </w:del>
          </w:p>
        </w:tc>
        <w:tc>
          <w:tcPr>
            <w:tcW w:w="8395" w:type="dxa"/>
          </w:tcPr>
          <w:p w14:paraId="37ECF261" w14:textId="1D562D74" w:rsidR="008D4AE3" w:rsidRPr="007A7589" w:rsidRDefault="008D4AE3" w:rsidP="008D4AE3">
            <w:pPr>
              <w:spacing w:after="120"/>
              <w:rPr>
                <w:rFonts w:eastAsiaTheme="minorEastAsia"/>
                <w:lang w:val="en-US" w:eastAsia="zh-CN"/>
              </w:rPr>
            </w:pPr>
            <w:ins w:id="645" w:author="Jerry Cui - 2nd round" w:date="2021-02-01T22:14:00Z">
              <w:r>
                <w:rPr>
                  <w:bCs/>
                  <w:u w:val="single"/>
                  <w:lang w:eastAsia="ko-KR"/>
                </w:rPr>
                <w:t>Same comment as to issue 5-1-1.</w:t>
              </w:r>
            </w:ins>
          </w:p>
        </w:tc>
      </w:tr>
      <w:tr w:rsidR="009A679D" w14:paraId="7621EAC2" w14:textId="77777777" w:rsidTr="00E63572">
        <w:tc>
          <w:tcPr>
            <w:tcW w:w="1236" w:type="dxa"/>
          </w:tcPr>
          <w:p w14:paraId="6A492B5C" w14:textId="39FB1AFB" w:rsidR="009A679D" w:rsidRDefault="009A679D" w:rsidP="009A679D">
            <w:pPr>
              <w:spacing w:after="120"/>
              <w:rPr>
                <w:rFonts w:eastAsiaTheme="minorEastAsia"/>
                <w:color w:val="0070C0"/>
                <w:lang w:val="en-US" w:eastAsia="zh-CN"/>
              </w:rPr>
            </w:pPr>
            <w:ins w:id="646" w:author="Hsuanli Lin (林烜立)" w:date="2021-02-02T17:05:00Z">
              <w:r>
                <w:rPr>
                  <w:rFonts w:eastAsia="PMingLiU" w:hint="eastAsia"/>
                  <w:color w:val="0070C0"/>
                  <w:lang w:val="en-US" w:eastAsia="zh-TW"/>
                </w:rPr>
                <w:t>MediaTek</w:t>
              </w:r>
            </w:ins>
          </w:p>
        </w:tc>
        <w:tc>
          <w:tcPr>
            <w:tcW w:w="8395" w:type="dxa"/>
          </w:tcPr>
          <w:p w14:paraId="141148C8" w14:textId="7146D517" w:rsidR="009A679D" w:rsidRPr="007A7589" w:rsidRDefault="009A679D" w:rsidP="009A679D">
            <w:pPr>
              <w:rPr>
                <w:bCs/>
                <w:u w:val="single"/>
                <w:lang w:eastAsia="ko-KR"/>
              </w:rPr>
            </w:pPr>
            <w:ins w:id="647" w:author="Hsuanli Lin (林烜立)" w:date="2021-02-02T17:05:00Z">
              <w:r w:rsidRPr="00C64264">
                <w:rPr>
                  <w:rFonts w:eastAsiaTheme="minorEastAsia" w:hint="eastAsia"/>
                  <w:lang w:val="en-US" w:eastAsia="zh-CN"/>
                </w:rPr>
                <w:t xml:space="preserve">It will be a </w:t>
              </w:r>
              <w:r w:rsidRPr="00C64264">
                <w:rPr>
                  <w:rFonts w:eastAsiaTheme="minorEastAsia"/>
                  <w:lang w:val="en-US" w:eastAsia="zh-CN"/>
                </w:rPr>
                <w:t>spate</w:t>
              </w:r>
              <w:r w:rsidRPr="00C64264">
                <w:rPr>
                  <w:rFonts w:eastAsiaTheme="minorEastAsia" w:hint="eastAsia"/>
                  <w:lang w:val="en-US" w:eastAsia="zh-CN"/>
                </w:rPr>
                <w:t xml:space="preserve"> </w:t>
              </w:r>
              <w:r w:rsidRPr="00C64264">
                <w:rPr>
                  <w:rFonts w:eastAsiaTheme="minorEastAsia"/>
                  <w:lang w:val="en-US" w:eastAsia="zh-CN"/>
                </w:rPr>
                <w:t xml:space="preserve">discussion from Issue 5-1-1. </w:t>
              </w:r>
              <w:r>
                <w:rPr>
                  <w:rFonts w:eastAsiaTheme="minorEastAsia"/>
                  <w:lang w:val="en-US" w:eastAsia="zh-CN"/>
                </w:rPr>
                <w:t>For CBD/L1-RSRP (CSI), it is irrelevant to PDCCH, it may cause more confusion with this sentence.</w:t>
              </w:r>
            </w:ins>
          </w:p>
        </w:tc>
      </w:tr>
    </w:tbl>
    <w:p w14:paraId="0E3806F8" w14:textId="77777777" w:rsidR="00CD2BF1" w:rsidRDefault="00CD2BF1">
      <w:pPr>
        <w:rPr>
          <w:lang w:val="en-US" w:eastAsia="zh-CN"/>
        </w:rPr>
      </w:pPr>
    </w:p>
    <w:p w14:paraId="1670208D" w14:textId="77777777" w:rsidR="00CD2BF1" w:rsidRDefault="007D0046">
      <w:pPr>
        <w:pStyle w:val="Heading3"/>
      </w:pPr>
      <w:r>
        <w:t>C</w:t>
      </w:r>
      <w:r w:rsidR="00F133B3">
        <w:t>Rs/TPs comments collection</w:t>
      </w:r>
    </w:p>
    <w:tbl>
      <w:tblPr>
        <w:tblStyle w:val="TableGrid"/>
        <w:tblW w:w="9631" w:type="dxa"/>
        <w:tblLayout w:type="fixed"/>
        <w:tblLook w:val="04A0" w:firstRow="1" w:lastRow="0" w:firstColumn="1" w:lastColumn="0" w:noHBand="0" w:noVBand="1"/>
      </w:tblPr>
      <w:tblGrid>
        <w:gridCol w:w="1696"/>
        <w:gridCol w:w="7935"/>
      </w:tblGrid>
      <w:tr w:rsidR="00CD2BF1" w14:paraId="4C353E3A" w14:textId="77777777">
        <w:tc>
          <w:tcPr>
            <w:tcW w:w="1696" w:type="dxa"/>
          </w:tcPr>
          <w:p w14:paraId="669D8D7F"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35" w:type="dxa"/>
          </w:tcPr>
          <w:p w14:paraId="454A3DE4"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683DDE" w14:paraId="08D850DB" w14:textId="77777777">
        <w:tc>
          <w:tcPr>
            <w:tcW w:w="1696" w:type="dxa"/>
            <w:vMerge w:val="restart"/>
          </w:tcPr>
          <w:p w14:paraId="31A10E37" w14:textId="77777777" w:rsidR="00683DDE" w:rsidRDefault="00683DDE" w:rsidP="00683DDE">
            <w:pPr>
              <w:spacing w:after="120"/>
            </w:pPr>
            <w:r>
              <w:t>Revision of R4-2101428 (38.133, Ericsson)</w:t>
            </w:r>
          </w:p>
          <w:p w14:paraId="0AAB10FA" w14:textId="77777777" w:rsidR="00683DDE" w:rsidRDefault="00683DDE" w:rsidP="00683DDE">
            <w:pPr>
              <w:spacing w:after="120"/>
            </w:pPr>
          </w:p>
        </w:tc>
        <w:tc>
          <w:tcPr>
            <w:tcW w:w="7935" w:type="dxa"/>
          </w:tcPr>
          <w:p w14:paraId="5FB6F4C0" w14:textId="77777777" w:rsidR="00683DDE" w:rsidRDefault="00683DDE" w:rsidP="00683DDE">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w:t>
            </w:r>
          </w:p>
        </w:tc>
      </w:tr>
      <w:tr w:rsidR="00683DDE" w14:paraId="086CF998" w14:textId="77777777">
        <w:tc>
          <w:tcPr>
            <w:tcW w:w="1696" w:type="dxa"/>
            <w:vMerge/>
          </w:tcPr>
          <w:p w14:paraId="6DA292A2" w14:textId="77777777" w:rsidR="00683DDE" w:rsidRDefault="00683DDE" w:rsidP="00683DDE">
            <w:pPr>
              <w:spacing w:after="120"/>
            </w:pPr>
          </w:p>
        </w:tc>
        <w:tc>
          <w:tcPr>
            <w:tcW w:w="7935" w:type="dxa"/>
          </w:tcPr>
          <w:p w14:paraId="10E05015" w14:textId="77777777" w:rsidR="00683DDE" w:rsidRDefault="00683DDE" w:rsidP="00683DDE">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683DDE" w14:paraId="5140CDBC" w14:textId="77777777">
        <w:tc>
          <w:tcPr>
            <w:tcW w:w="1696" w:type="dxa"/>
            <w:vMerge/>
          </w:tcPr>
          <w:p w14:paraId="57AFE607" w14:textId="77777777" w:rsidR="00683DDE" w:rsidRDefault="00683DDE" w:rsidP="00683DDE">
            <w:pPr>
              <w:spacing w:after="120"/>
            </w:pPr>
          </w:p>
        </w:tc>
        <w:tc>
          <w:tcPr>
            <w:tcW w:w="7935" w:type="dxa"/>
          </w:tcPr>
          <w:p w14:paraId="12188206" w14:textId="77777777" w:rsidR="00683DDE" w:rsidRDefault="00683DDE" w:rsidP="00683DDE">
            <w:pPr>
              <w:spacing w:after="120"/>
              <w:rPr>
                <w:rFonts w:eastAsiaTheme="minorEastAsia"/>
                <w:lang w:val="en-US" w:eastAsia="zh-CN"/>
              </w:rPr>
            </w:pPr>
          </w:p>
        </w:tc>
      </w:tr>
      <w:tr w:rsidR="00683DDE" w14:paraId="60B7DDDC" w14:textId="77777777">
        <w:tc>
          <w:tcPr>
            <w:tcW w:w="1696" w:type="dxa"/>
            <w:vMerge w:val="restart"/>
          </w:tcPr>
          <w:p w14:paraId="3E218FEC" w14:textId="77777777" w:rsidR="00683DDE" w:rsidRDefault="00683DDE" w:rsidP="00683DDE">
            <w:pPr>
              <w:spacing w:after="120"/>
            </w:pPr>
            <w:r>
              <w:t>R4-2101429 (Rel-17 Cat A, 38.133, Ericsson)</w:t>
            </w:r>
          </w:p>
        </w:tc>
        <w:tc>
          <w:tcPr>
            <w:tcW w:w="7935" w:type="dxa"/>
          </w:tcPr>
          <w:p w14:paraId="289B166B" w14:textId="77777777" w:rsidR="00683DDE" w:rsidRDefault="00683DDE" w:rsidP="00683DDE">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683DDE" w14:paraId="2200E774" w14:textId="77777777">
        <w:tc>
          <w:tcPr>
            <w:tcW w:w="1696" w:type="dxa"/>
            <w:vMerge/>
          </w:tcPr>
          <w:p w14:paraId="08C73CB5" w14:textId="77777777" w:rsidR="00683DDE" w:rsidRDefault="00683DDE" w:rsidP="00683DDE">
            <w:pPr>
              <w:spacing w:after="120"/>
            </w:pPr>
          </w:p>
        </w:tc>
        <w:tc>
          <w:tcPr>
            <w:tcW w:w="7935" w:type="dxa"/>
          </w:tcPr>
          <w:p w14:paraId="5E70A1ED" w14:textId="77777777" w:rsidR="00683DDE" w:rsidRDefault="00683DDE" w:rsidP="00683DDE">
            <w:pPr>
              <w:spacing w:after="120"/>
              <w:rPr>
                <w:rFonts w:eastAsiaTheme="minorEastAsia"/>
                <w:lang w:val="en-US" w:eastAsia="zh-CN"/>
              </w:rPr>
            </w:pPr>
          </w:p>
        </w:tc>
      </w:tr>
      <w:tr w:rsidR="00683DDE" w14:paraId="05D55427" w14:textId="77777777">
        <w:tc>
          <w:tcPr>
            <w:tcW w:w="1696" w:type="dxa"/>
            <w:vMerge/>
          </w:tcPr>
          <w:p w14:paraId="17BC0544" w14:textId="77777777" w:rsidR="00683DDE" w:rsidRDefault="00683DDE" w:rsidP="00683DDE">
            <w:pPr>
              <w:spacing w:after="120"/>
            </w:pPr>
          </w:p>
        </w:tc>
        <w:tc>
          <w:tcPr>
            <w:tcW w:w="7935" w:type="dxa"/>
          </w:tcPr>
          <w:p w14:paraId="2322B70E" w14:textId="77777777" w:rsidR="00683DDE" w:rsidRDefault="00683DDE" w:rsidP="00683DDE">
            <w:pPr>
              <w:spacing w:after="120"/>
              <w:rPr>
                <w:rFonts w:eastAsiaTheme="minorEastAsia"/>
                <w:lang w:val="en-US" w:eastAsia="zh-CN"/>
              </w:rPr>
            </w:pPr>
          </w:p>
        </w:tc>
      </w:tr>
    </w:tbl>
    <w:p w14:paraId="640A1B41" w14:textId="77777777" w:rsidR="00CD2BF1" w:rsidRDefault="00CD2BF1">
      <w:pPr>
        <w:rPr>
          <w:lang w:val="en-US" w:eastAsia="zh-CN"/>
        </w:rPr>
      </w:pPr>
    </w:p>
    <w:p w14:paraId="72C48A91" w14:textId="77777777"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p>
    <w:p w14:paraId="7904C379" w14:textId="7CA5A22B" w:rsidR="00CD2BF1" w:rsidRPr="00835D1C" w:rsidRDefault="00835D1C">
      <w:pPr>
        <w:rPr>
          <w:lang w:eastAsia="zh-CN"/>
        </w:rPr>
      </w:pPr>
      <w:r>
        <w:rPr>
          <w:lang w:eastAsia="zh-CN"/>
        </w:rPr>
        <w:t>The agreements are captured in the WF.</w:t>
      </w:r>
    </w:p>
    <w:tbl>
      <w:tblPr>
        <w:tblStyle w:val="TableGrid"/>
        <w:tblW w:w="9631" w:type="dxa"/>
        <w:tblLayout w:type="fixed"/>
        <w:tblLook w:val="04A0" w:firstRow="1" w:lastRow="0" w:firstColumn="1" w:lastColumn="0" w:noHBand="0" w:noVBand="1"/>
      </w:tblPr>
      <w:tblGrid>
        <w:gridCol w:w="1494"/>
        <w:gridCol w:w="8137"/>
      </w:tblGrid>
      <w:tr w:rsidR="00CD2BF1" w14:paraId="3B3CFF21" w14:textId="77777777">
        <w:tc>
          <w:tcPr>
            <w:tcW w:w="1494" w:type="dxa"/>
          </w:tcPr>
          <w:p w14:paraId="46CC0140"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1B58DDAD"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44135B" w14:paraId="07CECD3B" w14:textId="77777777">
        <w:tc>
          <w:tcPr>
            <w:tcW w:w="1494" w:type="dxa"/>
          </w:tcPr>
          <w:p w14:paraId="6BEEE7D5" w14:textId="4CA2E2A9" w:rsidR="0044135B" w:rsidRDefault="0044135B" w:rsidP="0044135B">
            <w:pPr>
              <w:spacing w:after="120"/>
            </w:pPr>
            <w:r w:rsidRPr="0044135B">
              <w:t xml:space="preserve">R4-2103513 </w:t>
            </w:r>
            <w:r>
              <w:t>(Revision of R4-2101428, 38.133, Ericsson)</w:t>
            </w:r>
          </w:p>
          <w:p w14:paraId="2E146131" w14:textId="77777777" w:rsidR="0044135B" w:rsidRDefault="0044135B" w:rsidP="0044135B">
            <w:pPr>
              <w:rPr>
                <w:rFonts w:eastAsiaTheme="minorEastAsia"/>
                <w:lang w:val="en-US" w:eastAsia="zh-CN"/>
              </w:rPr>
            </w:pPr>
          </w:p>
        </w:tc>
        <w:tc>
          <w:tcPr>
            <w:tcW w:w="8137" w:type="dxa"/>
          </w:tcPr>
          <w:p w14:paraId="5EE16439" w14:textId="19E4C5F5" w:rsidR="0044135B" w:rsidRDefault="0044135B" w:rsidP="0044135B">
            <w:pPr>
              <w:rPr>
                <w:rFonts w:eastAsiaTheme="minorEastAsia"/>
                <w:iCs/>
                <w:lang w:val="en-US" w:eastAsia="zh-CN"/>
              </w:rPr>
            </w:pPr>
            <w:r w:rsidRPr="009F2292">
              <w:rPr>
                <w:rFonts w:eastAsiaTheme="minorEastAsia"/>
                <w:iCs/>
                <w:highlight w:val="yellow"/>
                <w:lang w:val="en-US" w:eastAsia="zh-CN"/>
              </w:rPr>
              <w:t>Agreed</w:t>
            </w:r>
            <w:r>
              <w:rPr>
                <w:rFonts w:eastAsiaTheme="minorEastAsia"/>
                <w:iCs/>
                <w:lang w:val="en-US" w:eastAsia="zh-CN"/>
              </w:rPr>
              <w:t xml:space="preserve"> (</w:t>
            </w:r>
            <w:r w:rsidR="00942FE5">
              <w:rPr>
                <w:rFonts w:eastAsiaTheme="minorEastAsia"/>
                <w:iCs/>
                <w:lang w:val="en-US" w:eastAsia="zh-CN"/>
              </w:rPr>
              <w:t xml:space="preserve">the </w:t>
            </w:r>
            <w:r>
              <w:rPr>
                <w:rFonts w:eastAsiaTheme="minorEastAsia"/>
                <w:iCs/>
                <w:lang w:val="en-US" w:eastAsia="zh-CN"/>
              </w:rPr>
              <w:t>controversial part was resolved and confirmed as agreeable now)</w:t>
            </w:r>
          </w:p>
        </w:tc>
      </w:tr>
      <w:tr w:rsidR="0044135B" w14:paraId="1F7FF59D" w14:textId="77777777">
        <w:tc>
          <w:tcPr>
            <w:tcW w:w="1494" w:type="dxa"/>
          </w:tcPr>
          <w:p w14:paraId="2BC58AA1" w14:textId="0AFE4209" w:rsidR="0044135B" w:rsidRDefault="0044135B" w:rsidP="0044135B">
            <w:pPr>
              <w:rPr>
                <w:rFonts w:eastAsiaTheme="minorEastAsia"/>
                <w:lang w:val="en-US" w:eastAsia="zh-CN"/>
              </w:rPr>
            </w:pPr>
            <w:r>
              <w:t>R4-2101429 (Rel-17 Cat A, 38.133, Ericsson)</w:t>
            </w:r>
          </w:p>
        </w:tc>
        <w:tc>
          <w:tcPr>
            <w:tcW w:w="8137" w:type="dxa"/>
          </w:tcPr>
          <w:p w14:paraId="54641B81" w14:textId="5A967B39" w:rsidR="0044135B" w:rsidRDefault="0044135B" w:rsidP="0044135B">
            <w:pPr>
              <w:rPr>
                <w:rFonts w:eastAsiaTheme="minorEastAsia"/>
                <w:iCs/>
                <w:lang w:val="en-US" w:eastAsia="zh-CN"/>
              </w:rPr>
            </w:pPr>
            <w:r w:rsidRPr="009F2292">
              <w:rPr>
                <w:rFonts w:eastAsiaTheme="minorEastAsia"/>
                <w:iCs/>
                <w:highlight w:val="yellow"/>
                <w:lang w:val="en-US" w:eastAsia="zh-CN"/>
              </w:rPr>
              <w:t>Agreed</w:t>
            </w:r>
            <w:r>
              <w:rPr>
                <w:rFonts w:eastAsiaTheme="minorEastAsia"/>
                <w:iCs/>
                <w:lang w:val="en-US" w:eastAsia="zh-CN"/>
              </w:rPr>
              <w:t xml:space="preserve"> (Cat A; </w:t>
            </w:r>
            <w:r w:rsidRPr="0044135B">
              <w:t>R4-2103513</w:t>
            </w:r>
            <w:r>
              <w:t xml:space="preserve"> is agreeable</w:t>
            </w:r>
            <w:r>
              <w:rPr>
                <w:rFonts w:eastAsiaTheme="minorEastAsia"/>
                <w:iCs/>
                <w:lang w:val="en-US" w:eastAsia="zh-CN"/>
              </w:rPr>
              <w:t>)</w:t>
            </w:r>
          </w:p>
        </w:tc>
      </w:tr>
      <w:tr w:rsidR="0044135B" w14:paraId="0F37FE4C" w14:textId="77777777">
        <w:tc>
          <w:tcPr>
            <w:tcW w:w="1494" w:type="dxa"/>
          </w:tcPr>
          <w:p w14:paraId="7B8AFECC" w14:textId="77777777" w:rsidR="0044135B" w:rsidRDefault="0044135B" w:rsidP="0044135B"/>
        </w:tc>
        <w:tc>
          <w:tcPr>
            <w:tcW w:w="8137" w:type="dxa"/>
          </w:tcPr>
          <w:p w14:paraId="1E5DCAC1" w14:textId="77777777" w:rsidR="0044135B" w:rsidRDefault="0044135B" w:rsidP="0044135B">
            <w:pPr>
              <w:rPr>
                <w:rFonts w:eastAsiaTheme="minorEastAsia"/>
                <w:iCs/>
                <w:lang w:val="en-US" w:eastAsia="zh-CN"/>
              </w:rPr>
            </w:pPr>
          </w:p>
        </w:tc>
      </w:tr>
      <w:tr w:rsidR="0044135B" w14:paraId="7DB53BCD" w14:textId="77777777">
        <w:tc>
          <w:tcPr>
            <w:tcW w:w="1494" w:type="dxa"/>
          </w:tcPr>
          <w:p w14:paraId="35DA72B4" w14:textId="77777777" w:rsidR="0044135B" w:rsidRDefault="0044135B" w:rsidP="0044135B"/>
        </w:tc>
        <w:tc>
          <w:tcPr>
            <w:tcW w:w="8137" w:type="dxa"/>
          </w:tcPr>
          <w:p w14:paraId="186F379D" w14:textId="77777777" w:rsidR="0044135B" w:rsidRDefault="0044135B" w:rsidP="0044135B">
            <w:pPr>
              <w:rPr>
                <w:rFonts w:eastAsiaTheme="minorEastAsia"/>
                <w:iCs/>
                <w:lang w:val="en-US" w:eastAsia="zh-CN"/>
              </w:rPr>
            </w:pPr>
          </w:p>
        </w:tc>
      </w:tr>
    </w:tbl>
    <w:p w14:paraId="49417ED6" w14:textId="77777777" w:rsidR="00CD2BF1" w:rsidRDefault="00CD2BF1">
      <w:pPr>
        <w:rPr>
          <w:iCs/>
          <w:lang w:eastAsia="zh-CN"/>
        </w:rPr>
      </w:pPr>
    </w:p>
    <w:p w14:paraId="70ABC0CA" w14:textId="77777777" w:rsidR="00CD2BF1" w:rsidRDefault="00F133B3">
      <w:pPr>
        <w:pStyle w:val="Heading1"/>
        <w:tabs>
          <w:tab w:val="left" w:pos="1134"/>
        </w:tabs>
        <w:rPr>
          <w:rFonts w:cs="Arial"/>
          <w:szCs w:val="32"/>
        </w:rPr>
      </w:pPr>
      <w:r>
        <w:rPr>
          <w:rFonts w:cs="Arial"/>
          <w:szCs w:val="32"/>
        </w:rPr>
        <w:t>Topic #7: Measurement requirements</w:t>
      </w:r>
    </w:p>
    <w:p w14:paraId="080FF88D" w14:textId="77777777" w:rsidR="00CD2BF1" w:rsidRDefault="00F133B3">
      <w:pPr>
        <w:rPr>
          <w:iCs/>
          <w:lang w:eastAsia="zh-CN"/>
        </w:rPr>
      </w:pPr>
      <w:r>
        <w:rPr>
          <w:iCs/>
          <w:lang w:eastAsia="zh-CN"/>
        </w:rPr>
        <w:t>Contributions from AI 7.1.5.7 are discussed here.</w:t>
      </w:r>
    </w:p>
    <w:p w14:paraId="67BEF3BD" w14:textId="77777777" w:rsidR="00CD2BF1" w:rsidRDefault="00F133B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4B5EA685" w14:textId="77777777">
        <w:trPr>
          <w:trHeight w:val="468"/>
        </w:trPr>
        <w:tc>
          <w:tcPr>
            <w:tcW w:w="1614" w:type="dxa"/>
            <w:vAlign w:val="center"/>
          </w:tcPr>
          <w:p w14:paraId="2399948B" w14:textId="77777777" w:rsidR="00CD2BF1" w:rsidRDefault="00F133B3">
            <w:pPr>
              <w:spacing w:before="120" w:after="120"/>
              <w:rPr>
                <w:b/>
                <w:bCs/>
              </w:rPr>
            </w:pPr>
            <w:r>
              <w:rPr>
                <w:b/>
                <w:bCs/>
              </w:rPr>
              <w:t>T-doc number</w:t>
            </w:r>
          </w:p>
        </w:tc>
        <w:tc>
          <w:tcPr>
            <w:tcW w:w="1419" w:type="dxa"/>
            <w:vAlign w:val="center"/>
          </w:tcPr>
          <w:p w14:paraId="55E46E23" w14:textId="77777777" w:rsidR="00CD2BF1" w:rsidRDefault="00F133B3">
            <w:pPr>
              <w:spacing w:before="120" w:after="120"/>
              <w:rPr>
                <w:b/>
                <w:bCs/>
              </w:rPr>
            </w:pPr>
            <w:r>
              <w:rPr>
                <w:b/>
                <w:bCs/>
              </w:rPr>
              <w:t>Company</w:t>
            </w:r>
          </w:p>
        </w:tc>
        <w:tc>
          <w:tcPr>
            <w:tcW w:w="6598" w:type="dxa"/>
            <w:vAlign w:val="center"/>
          </w:tcPr>
          <w:p w14:paraId="37622628" w14:textId="77777777" w:rsidR="00CD2BF1" w:rsidRDefault="00F133B3">
            <w:pPr>
              <w:spacing w:before="120" w:after="120"/>
              <w:rPr>
                <w:b/>
                <w:bCs/>
              </w:rPr>
            </w:pPr>
            <w:r>
              <w:rPr>
                <w:b/>
                <w:bCs/>
              </w:rPr>
              <w:t>Proposals / Observations</w:t>
            </w:r>
          </w:p>
        </w:tc>
      </w:tr>
      <w:tr w:rsidR="00CD2BF1" w14:paraId="0A2A9204" w14:textId="77777777">
        <w:trPr>
          <w:trHeight w:val="468"/>
        </w:trPr>
        <w:tc>
          <w:tcPr>
            <w:tcW w:w="1614" w:type="dxa"/>
          </w:tcPr>
          <w:p w14:paraId="09271BEE" w14:textId="77777777" w:rsidR="00CD2BF1" w:rsidRDefault="00F133B3">
            <w:pPr>
              <w:spacing w:before="120" w:after="120"/>
            </w:pPr>
            <w:r>
              <w:t>R4-2100191</w:t>
            </w:r>
          </w:p>
        </w:tc>
        <w:tc>
          <w:tcPr>
            <w:tcW w:w="1419" w:type="dxa"/>
          </w:tcPr>
          <w:p w14:paraId="3C67243F" w14:textId="77777777" w:rsidR="00CD2BF1" w:rsidRDefault="00F133B3">
            <w:pPr>
              <w:spacing w:before="120" w:after="120"/>
            </w:pPr>
            <w:r>
              <w:t>Apple</w:t>
            </w:r>
          </w:p>
        </w:tc>
        <w:tc>
          <w:tcPr>
            <w:tcW w:w="6598" w:type="dxa"/>
          </w:tcPr>
          <w:p w14:paraId="5BE653DC" w14:textId="77777777" w:rsidR="00CD2BF1" w:rsidRDefault="00F133B3">
            <w:pPr>
              <w:jc w:val="both"/>
              <w:rPr>
                <w:lang w:eastAsia="ko-KR"/>
              </w:rPr>
            </w:pPr>
            <w:r>
              <w:rPr>
                <w:b/>
                <w:bCs/>
                <w:lang w:eastAsia="ko-KR"/>
              </w:rPr>
              <w:t>Proposal 1</w:t>
            </w:r>
            <w:r>
              <w:rPr>
                <w:lang w:eastAsia="ko-KR"/>
              </w:rPr>
              <w:t>:</w:t>
            </w:r>
          </w:p>
          <w:p w14:paraId="2E2C09FF" w14:textId="77777777" w:rsidR="00CD2BF1" w:rsidRDefault="00F133B3">
            <w:pPr>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14:paraId="6A8844C4" w14:textId="77777777" w:rsidR="00CD2BF1" w:rsidRDefault="00F133B3">
            <w:pPr>
              <w:jc w:val="both"/>
              <w:rPr>
                <w:lang w:eastAsia="ko-KR"/>
              </w:rPr>
            </w:pPr>
            <w:r>
              <w:rPr>
                <w:rFonts w:cs="v4.2.0"/>
                <w:lang w:val="en-US" w:eastAsia="zh-CN"/>
              </w:rPr>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14:paraId="08C2F7D6" w14:textId="77777777" w:rsidR="00CD2BF1" w:rsidRDefault="00F133B3">
            <w:pPr>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14:paraId="3AAA7E0C" w14:textId="77777777" w:rsidR="00CD2BF1" w:rsidRDefault="00F133B3">
            <w:pPr>
              <w:jc w:val="both"/>
              <w:rPr>
                <w:lang w:eastAsia="ko-KR"/>
              </w:rPr>
            </w:pPr>
            <w:r>
              <w:rPr>
                <w:b/>
                <w:bCs/>
                <w:lang w:eastAsia="ko-KR"/>
              </w:rPr>
              <w:t>Proposal 2</w:t>
            </w:r>
            <w:r>
              <w:rPr>
                <w:lang w:eastAsia="ko-KR"/>
              </w:rPr>
              <w:t>:</w:t>
            </w:r>
          </w:p>
          <w:p w14:paraId="39B259C4" w14:textId="77777777" w:rsidR="00CD2BF1" w:rsidRDefault="00F133B3">
            <w:pPr>
              <w:overflowPunct/>
              <w:autoSpaceDE/>
              <w:autoSpaceDN/>
              <w:adjustRightInd/>
              <w:jc w:val="both"/>
              <w:textAlignment w:val="auto"/>
              <w:rPr>
                <w:b/>
                <w:bCs/>
                <w:i/>
                <w:iCs/>
                <w:lang w:eastAsia="ko-KR"/>
              </w:rPr>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r>
              <w:rPr>
                <w:b/>
                <w:bCs/>
                <w:i/>
                <w:iCs/>
                <w:lang w:eastAsia="ko-KR"/>
              </w:rPr>
              <w:t xml:space="preserve"> </w:t>
            </w:r>
          </w:p>
        </w:tc>
      </w:tr>
      <w:tr w:rsidR="00CD2BF1" w14:paraId="5AB7633A" w14:textId="77777777">
        <w:trPr>
          <w:trHeight w:val="468"/>
        </w:trPr>
        <w:tc>
          <w:tcPr>
            <w:tcW w:w="1614" w:type="dxa"/>
          </w:tcPr>
          <w:p w14:paraId="1E3066D1" w14:textId="77777777" w:rsidR="00CD2BF1" w:rsidRDefault="00F133B3">
            <w:pPr>
              <w:spacing w:before="120" w:after="120"/>
            </w:pPr>
            <w:r>
              <w:t>R4-2100510</w:t>
            </w:r>
          </w:p>
        </w:tc>
        <w:tc>
          <w:tcPr>
            <w:tcW w:w="1419" w:type="dxa"/>
          </w:tcPr>
          <w:p w14:paraId="41E51EB7" w14:textId="77777777" w:rsidR="00CD2BF1" w:rsidRDefault="00F133B3">
            <w:pPr>
              <w:spacing w:before="120" w:after="120"/>
            </w:pPr>
            <w:r>
              <w:t>ZTE</w:t>
            </w:r>
          </w:p>
        </w:tc>
        <w:tc>
          <w:tcPr>
            <w:tcW w:w="6598" w:type="dxa"/>
          </w:tcPr>
          <w:p w14:paraId="0DD83491" w14:textId="77777777" w:rsidR="00CD2BF1" w:rsidRDefault="00F133B3">
            <w:pPr>
              <w:spacing w:after="0"/>
              <w:rPr>
                <w:rFonts w:eastAsia="Times New Roman"/>
                <w:lang w:eastAsia="sv-SE"/>
              </w:rPr>
            </w:pPr>
            <w:r>
              <w:rPr>
                <w:rFonts w:eastAsia="Times New Roman"/>
                <w:b/>
                <w:bCs/>
                <w:lang w:eastAsia="sv-SE"/>
              </w:rPr>
              <w:t>Proposal 1</w:t>
            </w:r>
            <w:r>
              <w:rPr>
                <w:rFonts w:eastAsia="Times New Roman"/>
                <w:lang w:eastAsia="sv-SE"/>
              </w:rPr>
              <w:t xml:space="preserve">: For UEs which support NR-U </w:t>
            </w:r>
            <w:proofErr w:type="spellStart"/>
            <w:r>
              <w:rPr>
                <w:rFonts w:eastAsia="Times New Roman"/>
                <w:lang w:eastAsia="sv-SE"/>
              </w:rPr>
              <w:t>SCell</w:t>
            </w:r>
            <w:proofErr w:type="spellEnd"/>
            <w:r>
              <w:rPr>
                <w:rFonts w:eastAsia="Times New Roman"/>
                <w:lang w:eastAsia="sv-SE"/>
              </w:rPr>
              <w:t xml:space="preserve"> but not NR-U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 xml:space="preserve">, the requirements of NR intra-/inter- frequency measurements with CCA are not applicable if the measurement target NR-U cells are asynchronized to the NR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w:t>
            </w:r>
          </w:p>
          <w:p w14:paraId="3A65493C" w14:textId="77777777" w:rsidR="00CD2BF1" w:rsidRDefault="00F133B3">
            <w:pPr>
              <w:spacing w:after="0"/>
              <w:rPr>
                <w:rFonts w:eastAsia="Times New Roman"/>
                <w:lang w:eastAsia="sv-SE"/>
              </w:rPr>
            </w:pPr>
            <w:r>
              <w:rPr>
                <w:rFonts w:eastAsia="Times New Roman"/>
                <w:b/>
                <w:bCs/>
                <w:lang w:eastAsia="sv-SE"/>
              </w:rPr>
              <w:t>Proposal 2</w:t>
            </w:r>
            <w:r>
              <w:rPr>
                <w:rFonts w:eastAsia="Times New Roman"/>
                <w:lang w:eastAsia="sv-SE"/>
              </w:rPr>
              <w:t>: Capture the agreement for this issue in the WF. No clarification to the specifications is necessary.</w:t>
            </w:r>
          </w:p>
        </w:tc>
      </w:tr>
      <w:tr w:rsidR="00CD2BF1" w14:paraId="56D371B3" w14:textId="77777777">
        <w:trPr>
          <w:trHeight w:val="468"/>
        </w:trPr>
        <w:tc>
          <w:tcPr>
            <w:tcW w:w="1614" w:type="dxa"/>
          </w:tcPr>
          <w:p w14:paraId="48669F81" w14:textId="77777777" w:rsidR="00CD2BF1" w:rsidRDefault="00F133B3">
            <w:pPr>
              <w:spacing w:before="120" w:after="120"/>
            </w:pPr>
            <w:r>
              <w:t>R4-2100770</w:t>
            </w:r>
          </w:p>
        </w:tc>
        <w:tc>
          <w:tcPr>
            <w:tcW w:w="1419" w:type="dxa"/>
          </w:tcPr>
          <w:p w14:paraId="2402063C" w14:textId="77777777" w:rsidR="00CD2BF1" w:rsidRDefault="00F133B3">
            <w:pPr>
              <w:spacing w:before="120" w:after="120"/>
            </w:pPr>
            <w:r>
              <w:t>MediaTek</w:t>
            </w:r>
          </w:p>
        </w:tc>
        <w:tc>
          <w:tcPr>
            <w:tcW w:w="6598" w:type="dxa"/>
          </w:tcPr>
          <w:p w14:paraId="7CB5F4A0" w14:textId="77777777" w:rsidR="00CD2BF1" w:rsidRDefault="00F133B3">
            <w:pPr>
              <w:snapToGrid w:val="0"/>
              <w:spacing w:before="180" w:after="120"/>
              <w:jc w:val="both"/>
              <w:rPr>
                <w:bCs/>
                <w:iCs/>
                <w:lang w:val="en-US"/>
              </w:rPr>
            </w:pPr>
            <w:r>
              <w:rPr>
                <w:b/>
                <w:iCs/>
                <w:lang w:val="en-US"/>
              </w:rPr>
              <w:t>Proposal 1</w:t>
            </w:r>
            <w:r>
              <w:rPr>
                <w:bCs/>
                <w:iCs/>
                <w:lang w:val="en-US"/>
              </w:rPr>
              <w:t>: CSSF outside gaps (</w:t>
            </w:r>
            <w:proofErr w:type="spellStart"/>
            <w:r>
              <w:rPr>
                <w:bCs/>
                <w:iCs/>
                <w:lang w:val="en-US"/>
              </w:rPr>
              <w:t>CSSF</w:t>
            </w:r>
            <w:r>
              <w:rPr>
                <w:bCs/>
                <w:iCs/>
                <w:vertAlign w:val="subscript"/>
                <w:lang w:val="en-US"/>
              </w:rPr>
              <w:t>outside_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xml:space="preserve">) should </w:t>
            </w:r>
            <w:r>
              <w:rPr>
                <w:rFonts w:ascii="Calibri" w:hAnsi="Calibri"/>
                <w:bCs/>
                <w:iCs/>
                <w:lang w:val="en-US"/>
              </w:rPr>
              <w:t xml:space="preserve">increase by one </w:t>
            </w:r>
            <w:r>
              <w:rPr>
                <w:bCs/>
                <w:iCs/>
                <w:lang w:val="en-US"/>
              </w:rPr>
              <w:t>if one MO configured both RMTC (for RSSI measurement) and SMTC (for SSB-based measurement).</w:t>
            </w:r>
          </w:p>
          <w:p w14:paraId="6B768D3E" w14:textId="77777777" w:rsidR="00CD2BF1" w:rsidRDefault="00F133B3">
            <w:pPr>
              <w:snapToGrid w:val="0"/>
              <w:spacing w:before="180" w:after="120"/>
              <w:jc w:val="both"/>
              <w:rPr>
                <w:bCs/>
                <w:iCs/>
                <w:lang w:val="en-US"/>
              </w:rPr>
            </w:pPr>
            <w:r>
              <w:rPr>
                <w:b/>
                <w:iCs/>
                <w:lang w:val="en-US"/>
              </w:rPr>
              <w:t>Proposal 2</w:t>
            </w:r>
            <w:r>
              <w:rPr>
                <w:bCs/>
                <w:iCs/>
                <w:lang w:val="en-US"/>
              </w:rPr>
              <w:t>: CSSF within measurement gaps (</w:t>
            </w:r>
            <w:proofErr w:type="spellStart"/>
            <w:r>
              <w:rPr>
                <w:bCs/>
                <w:iCs/>
                <w:lang w:val="en-US"/>
              </w:rPr>
              <w:t>CSSF</w:t>
            </w:r>
            <w:r>
              <w:rPr>
                <w:bCs/>
                <w:iCs/>
                <w:vertAlign w:val="subscript"/>
                <w:lang w:val="en-US"/>
              </w:rPr>
              <w:t>within_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needs also to be adapted to account for inter-frequency RSSI/CO measurements and intra-frequency RSSI/CO measurements with gaps.</w:t>
            </w:r>
          </w:p>
          <w:p w14:paraId="3E156BC0" w14:textId="77777777" w:rsidR="00CD2BF1" w:rsidRDefault="00F133B3">
            <w:pPr>
              <w:snapToGrid w:val="0"/>
              <w:spacing w:before="180" w:after="120"/>
              <w:jc w:val="both"/>
              <w:rPr>
                <w:rFonts w:eastAsia="PMingLiU"/>
                <w:bCs/>
                <w:iCs/>
                <w:lang w:val="en-US"/>
              </w:rPr>
            </w:pPr>
            <w:r>
              <w:rPr>
                <w:b/>
                <w:iCs/>
                <w:lang w:val="en-US"/>
              </w:rPr>
              <w:t>Proposal 3</w:t>
            </w:r>
            <w:r>
              <w:rPr>
                <w:bCs/>
                <w:iCs/>
                <w:lang w:val="en-US"/>
              </w:rPr>
              <w:t>: Regarding the CSSF within measurement gaps (</w:t>
            </w:r>
            <w:proofErr w:type="spellStart"/>
            <w:r>
              <w:rPr>
                <w:bCs/>
                <w:iCs/>
                <w:lang w:val="en-US"/>
              </w:rPr>
              <w:t>CSSF</w:t>
            </w:r>
            <w:r>
              <w:rPr>
                <w:bCs/>
                <w:iCs/>
                <w:vertAlign w:val="subscript"/>
                <w:lang w:val="en-US"/>
              </w:rPr>
              <w:t>within_gap,i</w:t>
            </w:r>
            <w:proofErr w:type="spellEnd"/>
            <w:r>
              <w:rPr>
                <w:bCs/>
                <w:iCs/>
                <w:vertAlign w:val="subscript"/>
                <w:lang w:val="en-US"/>
              </w:rPr>
              <w:t xml:space="preserve"> </w:t>
            </w:r>
            <w:r>
              <w:rPr>
                <w:bCs/>
                <w:iCs/>
                <w:lang w:val="en-US"/>
              </w:rPr>
              <w:t xml:space="preserve">), a MO should be counted twice, if the </w:t>
            </w:r>
            <w:r>
              <w:rPr>
                <w:rFonts w:hint="eastAsia"/>
                <w:bCs/>
                <w:iCs/>
                <w:lang w:val="en-US"/>
              </w:rPr>
              <w:t>MO</w:t>
            </w:r>
            <w:r>
              <w:rPr>
                <w:bCs/>
                <w:iCs/>
                <w:lang w:val="en-US"/>
              </w:rPr>
              <w:t xml:space="preserve"> is configured with both RMTC and SMTC</w:t>
            </w:r>
            <w:r>
              <w:rPr>
                <w:rFonts w:eastAsia="PMingLiU" w:hint="eastAsia"/>
                <w:bCs/>
                <w:iCs/>
                <w:lang w:val="en-US"/>
              </w:rPr>
              <w:t xml:space="preserve"> </w:t>
            </w:r>
            <w:r>
              <w:rPr>
                <w:bCs/>
                <w:iCs/>
                <w:lang w:val="en-US"/>
              </w:rPr>
              <w:t>which are candidates to be measured in gap j where the measurement object i is also a candidate</w:t>
            </w:r>
            <w:r>
              <w:rPr>
                <w:rFonts w:ascii="PMingLiU" w:eastAsia="PMingLiU" w:hAnsi="PMingLiU" w:hint="eastAsia"/>
                <w:bCs/>
                <w:iCs/>
                <w:lang w:val="en-US"/>
              </w:rPr>
              <w:t>.</w:t>
            </w:r>
          </w:p>
        </w:tc>
      </w:tr>
      <w:tr w:rsidR="00CD2BF1" w14:paraId="6D3CB581" w14:textId="77777777">
        <w:trPr>
          <w:trHeight w:val="468"/>
        </w:trPr>
        <w:tc>
          <w:tcPr>
            <w:tcW w:w="1614" w:type="dxa"/>
          </w:tcPr>
          <w:p w14:paraId="08BDCEC6" w14:textId="77777777" w:rsidR="00CD2BF1" w:rsidRDefault="00F133B3">
            <w:pPr>
              <w:spacing w:before="120" w:after="120"/>
            </w:pPr>
            <w:r>
              <w:t>R4-2101641</w:t>
            </w:r>
          </w:p>
        </w:tc>
        <w:tc>
          <w:tcPr>
            <w:tcW w:w="1419" w:type="dxa"/>
          </w:tcPr>
          <w:p w14:paraId="74B2473C" w14:textId="77777777" w:rsidR="00CD2BF1" w:rsidRDefault="00F133B3">
            <w:pPr>
              <w:spacing w:before="120" w:after="120"/>
            </w:pPr>
            <w:r>
              <w:t xml:space="preserve">Huawei, </w:t>
            </w:r>
            <w:proofErr w:type="spellStart"/>
            <w:r>
              <w:t>HiSilicon</w:t>
            </w:r>
            <w:proofErr w:type="spellEnd"/>
          </w:p>
        </w:tc>
        <w:tc>
          <w:tcPr>
            <w:tcW w:w="6598" w:type="dxa"/>
          </w:tcPr>
          <w:p w14:paraId="7663C9AC" w14:textId="77777777" w:rsidR="00CD2BF1" w:rsidRDefault="00F133B3">
            <w:pPr>
              <w:spacing w:after="0"/>
              <w:rPr>
                <w:rFonts w:eastAsia="Times New Roman"/>
                <w:lang w:eastAsia="sv-SE"/>
              </w:rPr>
            </w:pPr>
            <w:r>
              <w:rPr>
                <w:rFonts w:eastAsia="Times New Roman"/>
                <w:lang w:eastAsia="sv-SE"/>
              </w:rPr>
              <w:t>CR 38.133: CR on measurement requirements for NR-U</w:t>
            </w:r>
          </w:p>
        </w:tc>
      </w:tr>
      <w:tr w:rsidR="00CD2BF1" w14:paraId="5A841E41" w14:textId="77777777">
        <w:trPr>
          <w:trHeight w:val="468"/>
        </w:trPr>
        <w:tc>
          <w:tcPr>
            <w:tcW w:w="1614" w:type="dxa"/>
          </w:tcPr>
          <w:p w14:paraId="4D0C16F7" w14:textId="77777777" w:rsidR="00CD2BF1" w:rsidRDefault="00F133B3">
            <w:pPr>
              <w:spacing w:before="120" w:after="120"/>
            </w:pPr>
            <w:r>
              <w:t>R4-2101642</w:t>
            </w:r>
          </w:p>
        </w:tc>
        <w:tc>
          <w:tcPr>
            <w:tcW w:w="1419" w:type="dxa"/>
          </w:tcPr>
          <w:p w14:paraId="63D9DA5E" w14:textId="77777777" w:rsidR="00CD2BF1" w:rsidRDefault="00F133B3">
            <w:pPr>
              <w:spacing w:before="120" w:after="120"/>
            </w:pPr>
            <w:r>
              <w:t xml:space="preserve">Huawei, </w:t>
            </w:r>
            <w:proofErr w:type="spellStart"/>
            <w:r>
              <w:t>HiSilicon</w:t>
            </w:r>
            <w:proofErr w:type="spellEnd"/>
          </w:p>
        </w:tc>
        <w:tc>
          <w:tcPr>
            <w:tcW w:w="6598" w:type="dxa"/>
          </w:tcPr>
          <w:p w14:paraId="379B43C8" w14:textId="77777777" w:rsidR="00CD2BF1" w:rsidRDefault="00F133B3">
            <w:pPr>
              <w:spacing w:after="0"/>
              <w:rPr>
                <w:rFonts w:eastAsia="Times New Roman"/>
                <w:lang w:eastAsia="sv-SE"/>
              </w:rPr>
            </w:pPr>
            <w:r>
              <w:rPr>
                <w:rFonts w:eastAsia="Times New Roman"/>
                <w:lang w:eastAsia="sv-SE"/>
              </w:rPr>
              <w:t>Rel-17 Cat A, CR 38.133: CR on measurement requirements for NR-U</w:t>
            </w:r>
          </w:p>
        </w:tc>
      </w:tr>
      <w:tr w:rsidR="00CD2BF1" w14:paraId="3F966F9D" w14:textId="77777777">
        <w:trPr>
          <w:trHeight w:val="468"/>
        </w:trPr>
        <w:tc>
          <w:tcPr>
            <w:tcW w:w="1614" w:type="dxa"/>
          </w:tcPr>
          <w:p w14:paraId="19899236" w14:textId="77777777" w:rsidR="00CD2BF1" w:rsidRDefault="00F133B3">
            <w:pPr>
              <w:spacing w:before="120" w:after="120"/>
            </w:pPr>
            <w:r>
              <w:t>R4-2101643</w:t>
            </w:r>
          </w:p>
        </w:tc>
        <w:tc>
          <w:tcPr>
            <w:tcW w:w="1419" w:type="dxa"/>
          </w:tcPr>
          <w:p w14:paraId="4DBAD8FD" w14:textId="77777777" w:rsidR="00CD2BF1" w:rsidRDefault="00F133B3">
            <w:pPr>
              <w:spacing w:before="120" w:after="120"/>
            </w:pPr>
            <w:r>
              <w:t xml:space="preserve">Huawei, </w:t>
            </w:r>
            <w:proofErr w:type="spellStart"/>
            <w:r>
              <w:t>HiSilicon</w:t>
            </w:r>
            <w:proofErr w:type="spellEnd"/>
          </w:p>
        </w:tc>
        <w:tc>
          <w:tcPr>
            <w:tcW w:w="6598" w:type="dxa"/>
          </w:tcPr>
          <w:p w14:paraId="142344AB" w14:textId="77777777" w:rsidR="00CD2BF1" w:rsidRDefault="00F133B3">
            <w:pPr>
              <w:spacing w:after="0"/>
              <w:rPr>
                <w:rFonts w:eastAsia="Times New Roman"/>
                <w:lang w:eastAsia="sv-SE"/>
              </w:rPr>
            </w:pPr>
            <w:r>
              <w:rPr>
                <w:rFonts w:eastAsia="Times New Roman"/>
                <w:b/>
                <w:bCs/>
                <w:lang w:eastAsia="sv-SE"/>
              </w:rPr>
              <w:t>Observation 1</w:t>
            </w:r>
            <w:r>
              <w:rPr>
                <w:rFonts w:eastAsia="Times New Roman"/>
                <w:lang w:eastAsia="sv-SE"/>
              </w:rPr>
              <w:t xml:space="preserve">: The typical implantation is that UE uses the reference timing of the serving cell of which the active DL BWP contains the RSSI measurement BW. </w:t>
            </w:r>
          </w:p>
          <w:p w14:paraId="280E1709" w14:textId="77777777" w:rsidR="00CD2BF1" w:rsidRDefault="00F133B3">
            <w:pPr>
              <w:spacing w:after="0"/>
              <w:rPr>
                <w:rFonts w:eastAsia="Times New Roman"/>
                <w:lang w:eastAsia="sv-SE"/>
              </w:rPr>
            </w:pPr>
            <w:r>
              <w:rPr>
                <w:rFonts w:eastAsia="Times New Roman"/>
                <w:b/>
                <w:bCs/>
                <w:lang w:eastAsia="sv-SE"/>
              </w:rPr>
              <w:t>Proposal 1</w:t>
            </w:r>
            <w:r>
              <w:rPr>
                <w:rFonts w:eastAsia="Times New Roman"/>
                <w:lang w:eastAsia="sv-SE"/>
              </w:rPr>
              <w:t>: Not to further clarify the reference timing for intra-frequency RSSI/CO measurements in unlicensed spectrum.</w:t>
            </w:r>
          </w:p>
        </w:tc>
      </w:tr>
      <w:tr w:rsidR="00CD2BF1" w14:paraId="05353061" w14:textId="77777777">
        <w:trPr>
          <w:trHeight w:val="468"/>
        </w:trPr>
        <w:tc>
          <w:tcPr>
            <w:tcW w:w="1614" w:type="dxa"/>
          </w:tcPr>
          <w:p w14:paraId="0944AE7C" w14:textId="77777777" w:rsidR="00CD2BF1" w:rsidRDefault="00F133B3">
            <w:pPr>
              <w:spacing w:before="120" w:after="120"/>
            </w:pPr>
            <w:r>
              <w:t>R4-2102526</w:t>
            </w:r>
          </w:p>
        </w:tc>
        <w:tc>
          <w:tcPr>
            <w:tcW w:w="1419" w:type="dxa"/>
          </w:tcPr>
          <w:p w14:paraId="2AE6735C" w14:textId="77777777" w:rsidR="00CD2BF1" w:rsidRDefault="00F133B3">
            <w:pPr>
              <w:spacing w:before="120" w:after="120"/>
            </w:pPr>
            <w:r>
              <w:t>Ericsson</w:t>
            </w:r>
          </w:p>
        </w:tc>
        <w:tc>
          <w:tcPr>
            <w:tcW w:w="6598" w:type="dxa"/>
          </w:tcPr>
          <w:p w14:paraId="65E45F9E" w14:textId="77777777" w:rsidR="00CD2BF1" w:rsidRDefault="00F133B3">
            <w:pPr>
              <w:spacing w:after="0"/>
              <w:rPr>
                <w:rFonts w:eastAsia="Times New Roman"/>
                <w:lang w:eastAsia="sv-SE"/>
              </w:rPr>
            </w:pPr>
            <w:r>
              <w:rPr>
                <w:rFonts w:eastAsia="Times New Roman"/>
                <w:lang w:eastAsia="sv-SE"/>
              </w:rPr>
              <w:t>Draft CR 38.133: RSSI measurement bandwidth</w:t>
            </w:r>
          </w:p>
        </w:tc>
      </w:tr>
      <w:tr w:rsidR="002C3821" w14:paraId="08C442DC" w14:textId="77777777">
        <w:trPr>
          <w:trHeight w:val="468"/>
        </w:trPr>
        <w:tc>
          <w:tcPr>
            <w:tcW w:w="1614" w:type="dxa"/>
          </w:tcPr>
          <w:p w14:paraId="648DB601" w14:textId="77777777" w:rsidR="002C3821" w:rsidRDefault="002C3821">
            <w:pPr>
              <w:spacing w:before="120" w:after="120"/>
            </w:pPr>
            <w:r w:rsidRPr="002C3821">
              <w:lastRenderedPageBreak/>
              <w:t>R4-2102371</w:t>
            </w:r>
          </w:p>
        </w:tc>
        <w:tc>
          <w:tcPr>
            <w:tcW w:w="1419" w:type="dxa"/>
          </w:tcPr>
          <w:p w14:paraId="2B8C2A1E" w14:textId="77777777" w:rsidR="002C3821" w:rsidRDefault="002C3821">
            <w:pPr>
              <w:spacing w:before="120" w:after="120"/>
            </w:pPr>
            <w:r>
              <w:t>Ericsson</w:t>
            </w:r>
          </w:p>
        </w:tc>
        <w:tc>
          <w:tcPr>
            <w:tcW w:w="6598" w:type="dxa"/>
          </w:tcPr>
          <w:p w14:paraId="3B388E00" w14:textId="77777777" w:rsidR="002C3821" w:rsidRPr="002C3821" w:rsidRDefault="002C3821">
            <w:pPr>
              <w:spacing w:after="0"/>
              <w:rPr>
                <w:rFonts w:eastAsia="Times New Roman"/>
                <w:lang w:eastAsia="sv-SE"/>
              </w:rPr>
            </w:pPr>
            <w:r w:rsidRPr="002C3821">
              <w:rPr>
                <w:rFonts w:eastAsia="Times New Roman"/>
                <w:color w:val="FF0000"/>
                <w:lang w:eastAsia="sv-SE"/>
              </w:rPr>
              <w:t xml:space="preserve">One proposal </w:t>
            </w:r>
            <w:r>
              <w:rPr>
                <w:rFonts w:eastAsia="Times New Roman"/>
                <w:color w:val="FF0000"/>
                <w:lang w:eastAsia="sv-SE"/>
              </w:rPr>
              <w:t>from</w:t>
            </w:r>
            <w:r w:rsidRPr="002C3821">
              <w:rPr>
                <w:rFonts w:eastAsia="Times New Roman"/>
                <w:color w:val="FF0000"/>
                <w:lang w:eastAsia="sv-SE"/>
              </w:rPr>
              <w:t xml:space="preserve"> this </w:t>
            </w:r>
            <w:proofErr w:type="spellStart"/>
            <w:r w:rsidRPr="002C3821">
              <w:rPr>
                <w:rFonts w:eastAsia="Times New Roman"/>
                <w:color w:val="FF0000"/>
                <w:lang w:eastAsia="sv-SE"/>
              </w:rPr>
              <w:t>tdoc</w:t>
            </w:r>
            <w:proofErr w:type="spellEnd"/>
            <w:r w:rsidRPr="002C3821">
              <w:rPr>
                <w:rFonts w:eastAsia="Times New Roman"/>
                <w:color w:val="FF0000"/>
                <w:lang w:eastAsia="sv-SE"/>
              </w:rPr>
              <w:t xml:space="preserve"> is moved </w:t>
            </w:r>
            <w:r>
              <w:rPr>
                <w:rFonts w:eastAsia="Times New Roman"/>
                <w:color w:val="FF0000"/>
                <w:lang w:eastAsia="sv-SE"/>
              </w:rPr>
              <w:t xml:space="preserve">to email thread #205 </w:t>
            </w:r>
            <w:r w:rsidRPr="002C3821">
              <w:rPr>
                <w:rFonts w:eastAsia="Times New Roman"/>
                <w:color w:val="FF0000"/>
                <w:lang w:eastAsia="sv-SE"/>
              </w:rPr>
              <w:t>from #206:</w:t>
            </w:r>
          </w:p>
          <w:p w14:paraId="03AC6C52" w14:textId="77777777" w:rsidR="002C3821" w:rsidRDefault="002C3821">
            <w:pPr>
              <w:spacing w:after="0"/>
              <w:rPr>
                <w:rFonts w:eastAsia="Times New Roman"/>
                <w:lang w:eastAsia="sv-SE"/>
              </w:rPr>
            </w:pPr>
            <w:r w:rsidRPr="002C3821">
              <w:rPr>
                <w:rFonts w:eastAsia="Times New Roman"/>
                <w:b/>
                <w:bCs/>
                <w:lang w:eastAsia="sv-SE"/>
              </w:rPr>
              <w:t>Proposal 1</w:t>
            </w:r>
            <w:r w:rsidRPr="002C3821">
              <w:rPr>
                <w:rFonts w:eastAsia="Times New Roman"/>
                <w:lang w:eastAsia="sv-SE"/>
              </w:rPr>
              <w:t>: Add NR unlicensed bands to SFTD accuracy requirements in TS 36.133 clause 9.1.27.</w:t>
            </w:r>
          </w:p>
        </w:tc>
      </w:tr>
    </w:tbl>
    <w:p w14:paraId="6C45A6D2" w14:textId="77777777" w:rsidR="00CD2BF1" w:rsidRDefault="00CD2BF1"/>
    <w:p w14:paraId="471DA945" w14:textId="77777777" w:rsidR="00CD2BF1" w:rsidRDefault="00F133B3">
      <w:pPr>
        <w:pStyle w:val="Heading2"/>
      </w:pPr>
      <w:r>
        <w:rPr>
          <w:rFonts w:hint="eastAsia"/>
        </w:rPr>
        <w:t>Open issues</w:t>
      </w:r>
      <w:r>
        <w:t xml:space="preserve"> summary</w:t>
      </w:r>
    </w:p>
    <w:p w14:paraId="57F393F5" w14:textId="77777777"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367FFA51" w14:textId="77777777" w:rsidR="00CD2BF1" w:rsidRDefault="00F133B3">
      <w:pPr>
        <w:pStyle w:val="Heading3"/>
        <w:rPr>
          <w:lang w:val="en-US"/>
        </w:rPr>
      </w:pPr>
      <w:r>
        <w:rPr>
          <w:lang w:val="en-US"/>
        </w:rPr>
        <w:t xml:space="preserve">Sub-topic 7-1: </w:t>
      </w:r>
      <w:r>
        <w:rPr>
          <w:lang w:val="en-GB"/>
        </w:rPr>
        <w:t>Reference timing for RSSI</w:t>
      </w:r>
    </w:p>
    <w:p w14:paraId="66B2C6DF" w14:textId="77777777" w:rsidR="00CD2BF1" w:rsidRDefault="00F133B3">
      <w:pPr>
        <w:rPr>
          <w:b/>
          <w:u w:val="single"/>
          <w:lang w:eastAsia="ko-KR"/>
        </w:rPr>
      </w:pPr>
      <w:r>
        <w:rPr>
          <w:b/>
          <w:u w:val="single"/>
          <w:lang w:eastAsia="ko-KR"/>
        </w:rPr>
        <w:t>Issue 7-1-1: Reference timing for intra-frequency RSSI</w:t>
      </w:r>
    </w:p>
    <w:p w14:paraId="738443DB" w14:textId="77777777" w:rsidR="00CD2BF1" w:rsidRDefault="00F133B3">
      <w:pPr>
        <w:spacing w:after="120"/>
        <w:rPr>
          <w:color w:val="0070C0"/>
          <w:szCs w:val="24"/>
          <w:lang w:eastAsia="zh-CN"/>
        </w:rPr>
      </w:pPr>
      <w:r>
        <w:rPr>
          <w:color w:val="0070C0"/>
          <w:szCs w:val="24"/>
          <w:lang w:eastAsia="zh-CN"/>
        </w:rPr>
        <w:t>Proposals</w:t>
      </w:r>
    </w:p>
    <w:p w14:paraId="342C2983" w14:textId="77777777" w:rsidR="00CD2BF1" w:rsidRDefault="00F133B3">
      <w:pPr>
        <w:pStyle w:val="ListParagraph"/>
        <w:numPr>
          <w:ilvl w:val="0"/>
          <w:numId w:val="16"/>
        </w:numPr>
        <w:ind w:firstLineChars="0"/>
      </w:pPr>
      <w:r>
        <w:rPr>
          <w:rFonts w:eastAsia="SimSun"/>
          <w:color w:val="0070C0"/>
          <w:lang w:val="en-US"/>
        </w:rPr>
        <w:t>Proposal 1</w:t>
      </w:r>
      <w:r>
        <w:rPr>
          <w:rFonts w:eastAsia="SimSun"/>
          <w:lang w:val="en-US"/>
        </w:rPr>
        <w:t xml:space="preserve"> (Huawei/</w:t>
      </w:r>
      <w:proofErr w:type="spellStart"/>
      <w:r>
        <w:rPr>
          <w:rFonts w:eastAsia="SimSun"/>
          <w:lang w:val="en-US"/>
        </w:rPr>
        <w:t>HiSilicon</w:t>
      </w:r>
      <w:proofErr w:type="spellEnd"/>
      <w:r>
        <w:rPr>
          <w:rFonts w:eastAsia="SimSun"/>
          <w:lang w:val="en-US"/>
        </w:rPr>
        <w:t xml:space="preserve">): </w:t>
      </w:r>
      <w:r>
        <w:rPr>
          <w:rFonts w:eastAsia="Times New Roman"/>
          <w:lang w:eastAsia="sv-SE"/>
        </w:rPr>
        <w:t>Not to further clarify the reference timing for intra-frequency RSSI/CO measurements in unlicensed spectrum.</w:t>
      </w:r>
    </w:p>
    <w:p w14:paraId="1D41514C" w14:textId="77777777" w:rsidR="00CD2BF1" w:rsidRDefault="00F133B3">
      <w:pPr>
        <w:pStyle w:val="ListParagraph"/>
        <w:numPr>
          <w:ilvl w:val="0"/>
          <w:numId w:val="16"/>
        </w:numPr>
        <w:ind w:firstLineChars="0"/>
      </w:pPr>
      <w:r>
        <w:rPr>
          <w:rFonts w:eastAsia="SimSun"/>
          <w:color w:val="0070C0"/>
          <w:lang w:val="en-US"/>
        </w:rPr>
        <w:t>Proposal 2</w:t>
      </w:r>
      <w:r>
        <w:rPr>
          <w:rFonts w:eastAsia="SimSun"/>
          <w:lang w:val="en-US"/>
        </w:rPr>
        <w:t xml:space="preserve"> (Apple): </w:t>
      </w:r>
    </w:p>
    <w:p w14:paraId="6DD887C1" w14:textId="77777777" w:rsidR="00CD2BF1" w:rsidRDefault="00F133B3">
      <w:pPr>
        <w:pStyle w:val="ListParagraph"/>
        <w:numPr>
          <w:ilvl w:val="1"/>
          <w:numId w:val="16"/>
        </w:numPr>
        <w:ind w:firstLineChars="0"/>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14:paraId="26DCEB54" w14:textId="77777777" w:rsidR="00CD2BF1" w:rsidRDefault="00F133B3">
      <w:pPr>
        <w:pStyle w:val="ListParagraph"/>
        <w:numPr>
          <w:ilvl w:val="1"/>
          <w:numId w:val="16"/>
        </w:numPr>
        <w:ind w:firstLineChars="0"/>
        <w:jc w:val="both"/>
        <w:rPr>
          <w:lang w:eastAsia="ko-KR"/>
        </w:rPr>
      </w:pPr>
      <w:r>
        <w:rPr>
          <w:rFonts w:cs="v4.2.0"/>
          <w:lang w:val="en-US" w:eastAsia="zh-CN"/>
        </w:rPr>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14:paraId="043CC4DE" w14:textId="77777777" w:rsidR="00CD2BF1" w:rsidRDefault="00F133B3">
      <w:pPr>
        <w:pStyle w:val="ListParagraph"/>
        <w:numPr>
          <w:ilvl w:val="1"/>
          <w:numId w:val="16"/>
        </w:numPr>
        <w:ind w:firstLineChars="0"/>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14:paraId="2A5939D6" w14:textId="77777777" w:rsidR="00CD2BF1" w:rsidRDefault="00F133B3">
      <w:pPr>
        <w:pStyle w:val="ListParagraph"/>
        <w:numPr>
          <w:ilvl w:val="1"/>
          <w:numId w:val="16"/>
        </w:numPr>
        <w:ind w:firstLineChars="0"/>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p>
    <w:p w14:paraId="3C0CA1A1" w14:textId="77777777" w:rsidR="00CD2BF1" w:rsidRDefault="00F133B3">
      <w:pPr>
        <w:spacing w:after="120"/>
        <w:rPr>
          <w:color w:val="0070C0"/>
          <w:szCs w:val="24"/>
          <w:lang w:eastAsia="zh-CN"/>
        </w:rPr>
      </w:pPr>
      <w:r>
        <w:rPr>
          <w:color w:val="0070C0"/>
          <w:szCs w:val="24"/>
          <w:lang w:eastAsia="zh-CN"/>
        </w:rPr>
        <w:t>Recommended WF</w:t>
      </w:r>
    </w:p>
    <w:p w14:paraId="4BA183FD"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0E516D56" w14:textId="77777777" w:rsidR="00CD2BF1" w:rsidRDefault="00F133B3">
      <w:pPr>
        <w:pStyle w:val="Heading3"/>
        <w:rPr>
          <w:lang w:val="en-GB"/>
        </w:rPr>
      </w:pPr>
      <w:r>
        <w:rPr>
          <w:lang w:val="en-US"/>
        </w:rPr>
        <w:t>Sub-topic 7-2: CSSF on a carrier frequency with CSSF</w:t>
      </w:r>
    </w:p>
    <w:p w14:paraId="64DC2959" w14:textId="77777777" w:rsidR="00CD2BF1" w:rsidRDefault="00F133B3">
      <w:pPr>
        <w:rPr>
          <w:lang w:eastAsia="zh-CN"/>
        </w:rPr>
      </w:pPr>
      <w:r>
        <w:rPr>
          <w:color w:val="0070C0"/>
          <w:lang w:eastAsia="zh-CN"/>
        </w:rPr>
        <w:t>Background</w:t>
      </w:r>
      <w:r>
        <w:rPr>
          <w:lang w:eastAsia="zh-CN"/>
        </w:rPr>
        <w:t>:</w:t>
      </w:r>
    </w:p>
    <w:p w14:paraId="6D2B2281" w14:textId="77777777" w:rsidR="00CD2BF1" w:rsidRDefault="00F133B3">
      <w:pPr>
        <w:pStyle w:val="ListParagraph"/>
        <w:numPr>
          <w:ilvl w:val="0"/>
          <w:numId w:val="7"/>
        </w:numPr>
        <w:ind w:firstLineChars="0"/>
        <w:rPr>
          <w:i/>
          <w:iCs/>
          <w:lang w:eastAsia="zh-CN"/>
        </w:rPr>
      </w:pPr>
      <w:r>
        <w:rPr>
          <w:i/>
          <w:iCs/>
          <w:lang w:eastAsia="zh-CN"/>
        </w:rPr>
        <w:t>Agreements on CSSF [R4-2017080]:</w:t>
      </w:r>
    </w:p>
    <w:p w14:paraId="2AD7B3A3" w14:textId="77777777" w:rsidR="00CD2BF1" w:rsidRDefault="00F133B3">
      <w:pPr>
        <w:pStyle w:val="ListParagraph"/>
        <w:numPr>
          <w:ilvl w:val="1"/>
          <w:numId w:val="7"/>
        </w:numPr>
        <w:ind w:firstLineChars="0"/>
        <w:rPr>
          <w:i/>
          <w:iCs/>
          <w:lang w:val="sv-SE" w:eastAsia="zh-CN"/>
        </w:rPr>
      </w:pPr>
      <w:r>
        <w:rPr>
          <w:i/>
          <w:iCs/>
          <w:lang w:eastAsia="zh-CN"/>
        </w:rPr>
        <w:t>CSSF outside gap</w:t>
      </w:r>
    </w:p>
    <w:p w14:paraId="301348F6" w14:textId="77777777" w:rsidR="00CD2BF1" w:rsidRDefault="00F133B3">
      <w:pPr>
        <w:pStyle w:val="ListParagraph"/>
        <w:numPr>
          <w:ilvl w:val="2"/>
          <w:numId w:val="7"/>
        </w:numPr>
        <w:ind w:firstLineChars="0"/>
        <w:rPr>
          <w:i/>
          <w:iCs/>
          <w:lang w:val="en-US" w:eastAsia="zh-CN"/>
        </w:rPr>
      </w:pPr>
      <w:r>
        <w:rPr>
          <w:i/>
          <w:iCs/>
          <w:lang w:val="en-US" w:eastAsia="zh-CN"/>
        </w:rPr>
        <w:t>FFS: CSSF outside gaps (</w:t>
      </w:r>
      <w:proofErr w:type="spellStart"/>
      <w:r>
        <w:rPr>
          <w:i/>
          <w:iCs/>
          <w:lang w:val="en-US" w:eastAsia="zh-CN"/>
        </w:rPr>
        <w:t>CSSF</w:t>
      </w:r>
      <w:r>
        <w:rPr>
          <w:i/>
          <w:iCs/>
          <w:vertAlign w:val="subscript"/>
          <w:lang w:val="en-US" w:eastAsia="zh-CN"/>
        </w:rPr>
        <w:t>outside_</w:t>
      </w:r>
      <w:proofErr w:type="gramStart"/>
      <w:r>
        <w:rPr>
          <w:i/>
          <w:iCs/>
          <w:vertAlign w:val="subscript"/>
          <w:lang w:val="en-US" w:eastAsia="zh-CN"/>
        </w:rPr>
        <w:t>gap,i</w:t>
      </w:r>
      <w:proofErr w:type="spellEnd"/>
      <w:proofErr w:type="gramEnd"/>
      <w:r>
        <w:rPr>
          <w:i/>
          <w:iCs/>
          <w:lang w:val="en-US" w:eastAsia="zh-CN"/>
        </w:rPr>
        <w:t>) should be additionally increased if one MO configured both for RSSI measurement with gap and SSB-based measurement gap</w:t>
      </w:r>
    </w:p>
    <w:p w14:paraId="6EE2C98D" w14:textId="77777777" w:rsidR="00CD2BF1" w:rsidRDefault="00F133B3">
      <w:pPr>
        <w:pStyle w:val="ListParagraph"/>
        <w:numPr>
          <w:ilvl w:val="1"/>
          <w:numId w:val="7"/>
        </w:numPr>
        <w:ind w:firstLineChars="0"/>
        <w:rPr>
          <w:i/>
          <w:iCs/>
          <w:lang w:val="sv-SE" w:eastAsia="zh-CN"/>
        </w:rPr>
      </w:pPr>
      <w:r>
        <w:rPr>
          <w:i/>
          <w:iCs/>
          <w:lang w:eastAsia="zh-CN"/>
        </w:rPr>
        <w:t>CSSF within gap</w:t>
      </w:r>
    </w:p>
    <w:p w14:paraId="0D5B0B4E" w14:textId="77777777" w:rsidR="00CD2BF1" w:rsidRDefault="00F133B3">
      <w:pPr>
        <w:pStyle w:val="ListParagraph"/>
        <w:numPr>
          <w:ilvl w:val="2"/>
          <w:numId w:val="7"/>
        </w:numPr>
        <w:ind w:firstLineChars="0"/>
        <w:rPr>
          <w:i/>
          <w:iCs/>
          <w:lang w:val="en-US" w:eastAsia="zh-CN"/>
        </w:rPr>
      </w:pPr>
      <w:r>
        <w:rPr>
          <w:i/>
          <w:iCs/>
          <w:lang w:eastAsia="zh-CN"/>
        </w:rPr>
        <w:t xml:space="preserve">FFS: </w:t>
      </w:r>
      <w:r>
        <w:rPr>
          <w:i/>
          <w:iCs/>
          <w:lang w:val="en-US" w:eastAsia="zh-CN"/>
        </w:rPr>
        <w:t>CSSF within measurement gaps (</w:t>
      </w:r>
      <w:proofErr w:type="spellStart"/>
      <w:r>
        <w:rPr>
          <w:i/>
          <w:iCs/>
          <w:lang w:val="en-US" w:eastAsia="zh-CN"/>
        </w:rPr>
        <w:t>CSSF</w:t>
      </w:r>
      <w:r>
        <w:rPr>
          <w:i/>
          <w:iCs/>
          <w:vertAlign w:val="subscript"/>
          <w:lang w:val="en-US" w:eastAsia="zh-CN"/>
        </w:rPr>
        <w:t>within_</w:t>
      </w:r>
      <w:proofErr w:type="gramStart"/>
      <w:r>
        <w:rPr>
          <w:i/>
          <w:iCs/>
          <w:vertAlign w:val="subscript"/>
          <w:lang w:val="en-US" w:eastAsia="zh-CN"/>
        </w:rPr>
        <w:t>gap,i</w:t>
      </w:r>
      <w:proofErr w:type="spellEnd"/>
      <w:proofErr w:type="gramEnd"/>
      <w:r>
        <w:rPr>
          <w:i/>
          <w:iCs/>
          <w:lang w:val="en-US" w:eastAsia="zh-CN"/>
        </w:rPr>
        <w:t xml:space="preserve"> ) needs also to be adapted to account for inter-frequency RSSI/CO measurements and intra-frequency RSSI/CO measurements with gaps</w:t>
      </w:r>
    </w:p>
    <w:p w14:paraId="78CD6428" w14:textId="77777777" w:rsidR="00CD2BF1" w:rsidRDefault="00F133B3">
      <w:pPr>
        <w:pStyle w:val="ListParagraph"/>
        <w:numPr>
          <w:ilvl w:val="2"/>
          <w:numId w:val="7"/>
        </w:numPr>
        <w:ind w:firstLineChars="0"/>
        <w:rPr>
          <w:i/>
          <w:iCs/>
          <w:lang w:val="en-US" w:eastAsia="zh-CN"/>
        </w:rPr>
      </w:pPr>
      <w:r>
        <w:rPr>
          <w:i/>
          <w:iCs/>
          <w:lang w:val="en-US" w:eastAsia="zh-CN"/>
        </w:rPr>
        <w:t>FFS: Regarding the CSSF within measurement gaps (</w:t>
      </w:r>
      <w:proofErr w:type="spellStart"/>
      <w:r>
        <w:rPr>
          <w:i/>
          <w:iCs/>
          <w:lang w:val="en-US" w:eastAsia="zh-CN"/>
        </w:rPr>
        <w:t>CSSF</w:t>
      </w:r>
      <w:r>
        <w:rPr>
          <w:i/>
          <w:iCs/>
          <w:vertAlign w:val="subscript"/>
          <w:lang w:val="en-US" w:eastAsia="zh-CN"/>
        </w:rPr>
        <w:t>within_gap,i</w:t>
      </w:r>
      <w:proofErr w:type="spellEnd"/>
      <w:r>
        <w:rPr>
          <w:i/>
          <w:iCs/>
          <w:vertAlign w:val="subscript"/>
          <w:lang w:val="en-US" w:eastAsia="zh-CN"/>
        </w:rPr>
        <w:t xml:space="preserve"> </w:t>
      </w:r>
      <w:r>
        <w:rPr>
          <w:i/>
          <w:iCs/>
          <w:lang w:val="en-US" w:eastAsia="zh-CN"/>
        </w:rPr>
        <w:t xml:space="preserve">), a MO should be counted twice, if the MO with both SSB based measurement and RSSI/CO measurement </w:t>
      </w:r>
      <w:r>
        <w:rPr>
          <w:i/>
          <w:iCs/>
          <w:lang w:val="en-US" w:eastAsia="zh-CN"/>
        </w:rPr>
        <w:lastRenderedPageBreak/>
        <w:t>which are candidates to be measured in gap j where the measurement object i is also a candidate</w:t>
      </w:r>
    </w:p>
    <w:p w14:paraId="7A8854E7" w14:textId="77777777" w:rsidR="00CD2BF1" w:rsidRDefault="00F133B3">
      <w:pPr>
        <w:tabs>
          <w:tab w:val="left" w:pos="7230"/>
        </w:tabs>
        <w:rPr>
          <w:b/>
          <w:u w:val="single"/>
          <w:lang w:eastAsia="ko-KR"/>
        </w:rPr>
      </w:pPr>
      <w:r>
        <w:rPr>
          <w:b/>
          <w:u w:val="single"/>
          <w:lang w:eastAsia="ko-KR"/>
        </w:rPr>
        <w:t>Issue 7-2-1: CSSF outside measurement gaps for carrier frequency with CCA</w:t>
      </w:r>
    </w:p>
    <w:p w14:paraId="5B2E2438" w14:textId="77777777" w:rsidR="00CD2BF1" w:rsidRDefault="00F133B3">
      <w:pPr>
        <w:spacing w:after="120"/>
        <w:rPr>
          <w:color w:val="0070C0"/>
          <w:szCs w:val="24"/>
          <w:lang w:eastAsia="zh-CN"/>
        </w:rPr>
      </w:pPr>
      <w:r>
        <w:rPr>
          <w:color w:val="0070C0"/>
          <w:szCs w:val="24"/>
          <w:lang w:eastAsia="zh-CN"/>
        </w:rPr>
        <w:t>Proposals</w:t>
      </w:r>
    </w:p>
    <w:p w14:paraId="14304D64" w14:textId="77777777" w:rsidR="00CD2BF1" w:rsidRDefault="00F133B3">
      <w:pPr>
        <w:pStyle w:val="ListParagraph"/>
        <w:numPr>
          <w:ilvl w:val="0"/>
          <w:numId w:val="16"/>
        </w:numPr>
        <w:spacing w:after="60"/>
        <w:ind w:firstLineChars="0" w:hanging="357"/>
        <w:rPr>
          <w:lang w:val="en-US"/>
        </w:rPr>
      </w:pPr>
      <w:r>
        <w:rPr>
          <w:rFonts w:eastAsia="SimSun"/>
          <w:color w:val="0070C0"/>
          <w:lang w:val="en-US"/>
        </w:rPr>
        <w:t>Proposal 1</w:t>
      </w:r>
      <w:r>
        <w:rPr>
          <w:rFonts w:eastAsia="SimSun"/>
          <w:lang w:val="en-US"/>
        </w:rPr>
        <w:t xml:space="preserve"> (MediaTek): </w:t>
      </w:r>
      <w:r>
        <w:rPr>
          <w:bCs/>
          <w:iCs/>
          <w:lang w:val="en-US"/>
        </w:rPr>
        <w:t>CSSF outside gaps (</w:t>
      </w:r>
      <w:proofErr w:type="spellStart"/>
      <w:r>
        <w:rPr>
          <w:bCs/>
          <w:iCs/>
          <w:lang w:val="en-US"/>
        </w:rPr>
        <w:t>CSSF</w:t>
      </w:r>
      <w:r>
        <w:rPr>
          <w:bCs/>
          <w:iCs/>
          <w:vertAlign w:val="subscript"/>
          <w:lang w:val="en-US"/>
        </w:rPr>
        <w:t>outside_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xml:space="preserve">) should </w:t>
      </w:r>
      <w:r>
        <w:rPr>
          <w:rFonts w:ascii="Calibri" w:hAnsi="Calibri"/>
          <w:bCs/>
          <w:iCs/>
          <w:lang w:val="en-US"/>
        </w:rPr>
        <w:t xml:space="preserve">increase by one </w:t>
      </w:r>
      <w:r>
        <w:rPr>
          <w:bCs/>
          <w:iCs/>
          <w:lang w:val="en-US"/>
        </w:rPr>
        <w:t>if one MO configured both RMTC (for RSSI measurement) and SMTC (for SSB-based measurement).</w:t>
      </w:r>
    </w:p>
    <w:p w14:paraId="1C15AF07" w14:textId="77777777" w:rsidR="00CD2BF1" w:rsidRDefault="00F133B3">
      <w:pPr>
        <w:spacing w:after="120"/>
        <w:rPr>
          <w:color w:val="0070C0"/>
          <w:szCs w:val="24"/>
          <w:lang w:eastAsia="zh-CN"/>
        </w:rPr>
      </w:pPr>
      <w:r>
        <w:rPr>
          <w:color w:val="0070C0"/>
          <w:szCs w:val="24"/>
          <w:lang w:eastAsia="zh-CN"/>
        </w:rPr>
        <w:t>Recommended WF</w:t>
      </w:r>
    </w:p>
    <w:p w14:paraId="06E84DC7"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w:t>
      </w:r>
    </w:p>
    <w:p w14:paraId="18FC818B" w14:textId="77777777" w:rsidR="00CD2BF1" w:rsidRDefault="00F133B3">
      <w:pPr>
        <w:rPr>
          <w:b/>
          <w:u w:val="single"/>
          <w:lang w:eastAsia="ko-KR"/>
        </w:rPr>
      </w:pPr>
      <w:r>
        <w:rPr>
          <w:b/>
          <w:u w:val="single"/>
          <w:lang w:eastAsia="ko-KR"/>
        </w:rPr>
        <w:t>Issue 7-2-2: CSSF within measurement gaps for carrier frequency with CCA</w:t>
      </w:r>
    </w:p>
    <w:p w14:paraId="2A027874" w14:textId="77777777" w:rsidR="00CD2BF1" w:rsidRDefault="00F133B3">
      <w:pPr>
        <w:spacing w:after="120"/>
        <w:rPr>
          <w:color w:val="0070C0"/>
          <w:szCs w:val="24"/>
          <w:lang w:eastAsia="zh-CN"/>
        </w:rPr>
      </w:pPr>
      <w:r>
        <w:rPr>
          <w:color w:val="0070C0"/>
          <w:szCs w:val="24"/>
          <w:lang w:eastAsia="zh-CN"/>
        </w:rPr>
        <w:t>Proposals</w:t>
      </w:r>
    </w:p>
    <w:p w14:paraId="3BD3D481" w14:textId="77777777" w:rsidR="00CD2BF1" w:rsidRDefault="00F133B3">
      <w:pPr>
        <w:pStyle w:val="ListParagraph"/>
        <w:numPr>
          <w:ilvl w:val="0"/>
          <w:numId w:val="16"/>
        </w:numPr>
        <w:spacing w:after="60"/>
        <w:ind w:firstLineChars="0" w:hanging="357"/>
        <w:rPr>
          <w:lang w:val="en-US"/>
        </w:rPr>
      </w:pPr>
      <w:r>
        <w:rPr>
          <w:rFonts w:eastAsia="SimSun"/>
          <w:color w:val="0070C0"/>
          <w:lang w:val="en-US"/>
        </w:rPr>
        <w:t>Proposal 1</w:t>
      </w:r>
      <w:r>
        <w:rPr>
          <w:rFonts w:eastAsia="SimSun"/>
          <w:lang w:val="en-US"/>
        </w:rPr>
        <w:t xml:space="preserve"> (MediaTek): </w:t>
      </w:r>
    </w:p>
    <w:p w14:paraId="488C34F3" w14:textId="77777777" w:rsidR="00CD2BF1" w:rsidRDefault="00F133B3">
      <w:pPr>
        <w:pStyle w:val="ListParagraph"/>
        <w:numPr>
          <w:ilvl w:val="1"/>
          <w:numId w:val="16"/>
        </w:numPr>
        <w:spacing w:after="60"/>
        <w:ind w:firstLineChars="0" w:hanging="357"/>
        <w:rPr>
          <w:lang w:val="en-US"/>
        </w:rPr>
      </w:pPr>
      <w:r>
        <w:rPr>
          <w:bCs/>
          <w:iCs/>
          <w:lang w:val="en-US"/>
        </w:rPr>
        <w:t>CSSF within measurement gaps (</w:t>
      </w:r>
      <w:proofErr w:type="spellStart"/>
      <w:r>
        <w:rPr>
          <w:bCs/>
          <w:iCs/>
          <w:lang w:val="en-US"/>
        </w:rPr>
        <w:t>CSSF</w:t>
      </w:r>
      <w:r>
        <w:rPr>
          <w:bCs/>
          <w:iCs/>
          <w:vertAlign w:val="subscript"/>
          <w:lang w:val="en-US"/>
        </w:rPr>
        <w:t>within_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needs also to be adapted to account for inter-frequency RSSI/CO measurements and intra-frequency RSSI/CO measurements with gaps.</w:t>
      </w:r>
    </w:p>
    <w:p w14:paraId="45D8312F" w14:textId="77777777" w:rsidR="00CD2BF1" w:rsidRDefault="00F133B3">
      <w:pPr>
        <w:pStyle w:val="ListParagraph"/>
        <w:numPr>
          <w:ilvl w:val="1"/>
          <w:numId w:val="16"/>
        </w:numPr>
        <w:ind w:firstLineChars="0"/>
        <w:rPr>
          <w:lang w:val="en-US"/>
        </w:rPr>
      </w:pPr>
      <w:r>
        <w:rPr>
          <w:bCs/>
          <w:iCs/>
          <w:lang w:val="en-US"/>
        </w:rPr>
        <w:t>Regarding the CSSF within measurement gaps (</w:t>
      </w:r>
      <w:proofErr w:type="spellStart"/>
      <w:r>
        <w:rPr>
          <w:bCs/>
          <w:iCs/>
          <w:lang w:val="en-US"/>
        </w:rPr>
        <w:t>CSSF</w:t>
      </w:r>
      <w:r>
        <w:rPr>
          <w:bCs/>
          <w:iCs/>
          <w:vertAlign w:val="subscript"/>
          <w:lang w:val="en-US"/>
        </w:rPr>
        <w:t>within_gap,i</w:t>
      </w:r>
      <w:proofErr w:type="spellEnd"/>
      <w:r>
        <w:rPr>
          <w:bCs/>
          <w:iCs/>
          <w:vertAlign w:val="subscript"/>
          <w:lang w:val="en-US"/>
        </w:rPr>
        <w:t xml:space="preserve"> </w:t>
      </w:r>
      <w:r>
        <w:rPr>
          <w:bCs/>
          <w:iCs/>
          <w:lang w:val="en-US"/>
        </w:rPr>
        <w:t xml:space="preserve">), a MO should be counted twice, if the </w:t>
      </w:r>
      <w:r>
        <w:rPr>
          <w:rFonts w:hint="eastAsia"/>
          <w:bCs/>
          <w:iCs/>
          <w:lang w:val="en-US"/>
        </w:rPr>
        <w:t>MO</w:t>
      </w:r>
      <w:r>
        <w:rPr>
          <w:bCs/>
          <w:iCs/>
          <w:lang w:val="en-US"/>
        </w:rPr>
        <w:t xml:space="preserve"> is configured with both RMTC and SMTC</w:t>
      </w:r>
      <w:r>
        <w:rPr>
          <w:rFonts w:eastAsia="PMingLiU" w:hint="eastAsia"/>
          <w:bCs/>
          <w:iCs/>
          <w:lang w:val="en-US"/>
        </w:rPr>
        <w:t xml:space="preserve"> </w:t>
      </w:r>
      <w:r>
        <w:rPr>
          <w:bCs/>
          <w:iCs/>
          <w:lang w:val="en-US"/>
        </w:rPr>
        <w:t>which are candidates to be measured in gap j where the measurement object i is also a candidate</w:t>
      </w:r>
      <w:r>
        <w:rPr>
          <w:rFonts w:ascii="PMingLiU" w:eastAsia="PMingLiU" w:hAnsi="PMingLiU" w:hint="eastAsia"/>
          <w:bCs/>
          <w:iCs/>
          <w:lang w:val="en-US"/>
        </w:rPr>
        <w:t>.</w:t>
      </w:r>
    </w:p>
    <w:p w14:paraId="11E3A8ED" w14:textId="77777777" w:rsidR="00CD2BF1" w:rsidRDefault="00F133B3">
      <w:pPr>
        <w:spacing w:after="120"/>
        <w:rPr>
          <w:color w:val="0070C0"/>
          <w:szCs w:val="24"/>
          <w:lang w:eastAsia="zh-CN"/>
        </w:rPr>
      </w:pPr>
      <w:r>
        <w:rPr>
          <w:color w:val="0070C0"/>
          <w:szCs w:val="24"/>
          <w:lang w:eastAsia="zh-CN"/>
        </w:rPr>
        <w:t>Recommended WF</w:t>
      </w:r>
    </w:p>
    <w:p w14:paraId="65D43F32"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14:paraId="1A895CB9" w14:textId="77777777" w:rsidR="00CD2BF1" w:rsidRDefault="00F133B3">
      <w:pPr>
        <w:pStyle w:val="Heading3"/>
        <w:rPr>
          <w:lang w:val="en-GB"/>
        </w:rPr>
      </w:pPr>
      <w:r>
        <w:rPr>
          <w:lang w:val="en-US"/>
        </w:rPr>
        <w:t>Sub-topic 7-3: Applicable t</w:t>
      </w:r>
      <w:proofErr w:type="spellStart"/>
      <w:r>
        <w:rPr>
          <w:lang w:val="en-GB"/>
        </w:rPr>
        <w:t>ime</w:t>
      </w:r>
      <w:proofErr w:type="spellEnd"/>
      <w:r>
        <w:rPr>
          <w:lang w:val="en-GB"/>
        </w:rPr>
        <w:t xml:space="preserve"> difference between cells in NR-U</w:t>
      </w:r>
    </w:p>
    <w:p w14:paraId="22B6ECD7" w14:textId="77777777" w:rsidR="00CD2BF1" w:rsidRDefault="00F133B3">
      <w:pPr>
        <w:rPr>
          <w:lang w:eastAsia="zh-CN"/>
        </w:rPr>
      </w:pPr>
      <w:r>
        <w:rPr>
          <w:color w:val="0070C0"/>
          <w:lang w:eastAsia="zh-CN"/>
        </w:rPr>
        <w:t>Background</w:t>
      </w:r>
      <w:r>
        <w:rPr>
          <w:lang w:eastAsia="zh-CN"/>
        </w:rPr>
        <w:t>:</w:t>
      </w:r>
    </w:p>
    <w:p w14:paraId="5EA8C075" w14:textId="77777777" w:rsidR="00CD2BF1" w:rsidRDefault="00F133B3">
      <w:pPr>
        <w:pStyle w:val="ListParagraph"/>
        <w:numPr>
          <w:ilvl w:val="0"/>
          <w:numId w:val="7"/>
        </w:numPr>
        <w:ind w:firstLineChars="0"/>
        <w:rPr>
          <w:i/>
          <w:iCs/>
          <w:lang w:eastAsia="zh-CN"/>
        </w:rPr>
      </w:pPr>
      <w:r>
        <w:rPr>
          <w:i/>
          <w:iCs/>
          <w:lang w:eastAsia="zh-CN"/>
        </w:rPr>
        <w:t>Agreements on intra-/inter-frequency measurement requirements [R4-2017080]:</w:t>
      </w:r>
    </w:p>
    <w:p w14:paraId="0AEC25DE" w14:textId="77777777" w:rsidR="00CD2BF1" w:rsidRDefault="00F133B3">
      <w:pPr>
        <w:pStyle w:val="ListParagraph"/>
        <w:numPr>
          <w:ilvl w:val="1"/>
          <w:numId w:val="7"/>
        </w:numPr>
        <w:ind w:firstLineChars="0"/>
        <w:rPr>
          <w:i/>
          <w:iCs/>
          <w:lang w:val="en-US" w:eastAsia="zh-CN"/>
        </w:rPr>
      </w:pPr>
      <w:r>
        <w:rPr>
          <w:i/>
          <w:iCs/>
          <w:lang w:val="en-US" w:eastAsia="zh-CN"/>
        </w:rPr>
        <w:t xml:space="preserve">Time difference between the measured cells and </w:t>
      </w:r>
      <w:proofErr w:type="spellStart"/>
      <w:r>
        <w:rPr>
          <w:i/>
          <w:iCs/>
          <w:lang w:val="en-US" w:eastAsia="zh-CN"/>
        </w:rPr>
        <w:t>PCell</w:t>
      </w:r>
      <w:proofErr w:type="spellEnd"/>
      <w:r>
        <w:rPr>
          <w:i/>
          <w:iCs/>
          <w:lang w:val="en-US" w:eastAsia="zh-CN"/>
        </w:rPr>
        <w:t>/</w:t>
      </w:r>
      <w:proofErr w:type="spellStart"/>
      <w:r>
        <w:rPr>
          <w:i/>
          <w:iCs/>
          <w:lang w:val="en-US" w:eastAsia="zh-CN"/>
        </w:rPr>
        <w:t>PSCell</w:t>
      </w:r>
      <w:proofErr w:type="spellEnd"/>
    </w:p>
    <w:p w14:paraId="20757591" w14:textId="77777777" w:rsidR="00CD2BF1" w:rsidRDefault="00F133B3">
      <w:pPr>
        <w:pStyle w:val="ListParagraph"/>
        <w:numPr>
          <w:ilvl w:val="2"/>
          <w:numId w:val="7"/>
        </w:numPr>
        <w:ind w:firstLineChars="0"/>
        <w:rPr>
          <w:i/>
          <w:iCs/>
          <w:lang w:val="en-US" w:eastAsia="zh-CN"/>
        </w:rPr>
      </w:pPr>
      <w:r>
        <w:rPr>
          <w:i/>
          <w:iCs/>
          <w:lang w:val="en-US" w:eastAsia="zh-CN"/>
        </w:rPr>
        <w:t xml:space="preserve">FFS: The applicable time difference between the measured cell and </w:t>
      </w:r>
      <w:proofErr w:type="spellStart"/>
      <w:r>
        <w:rPr>
          <w:i/>
          <w:iCs/>
          <w:lang w:val="en-US" w:eastAsia="zh-CN"/>
        </w:rPr>
        <w:t>PCell</w:t>
      </w:r>
      <w:proofErr w:type="spellEnd"/>
      <w:r>
        <w:rPr>
          <w:i/>
          <w:iCs/>
          <w:lang w:val="en-US" w:eastAsia="zh-CN"/>
        </w:rPr>
        <w:t>/</w:t>
      </w:r>
      <w:proofErr w:type="spellStart"/>
      <w:r>
        <w:rPr>
          <w:i/>
          <w:iCs/>
          <w:lang w:val="en-US" w:eastAsia="zh-CN"/>
        </w:rPr>
        <w:t>PSCell</w:t>
      </w:r>
      <w:proofErr w:type="spellEnd"/>
      <w:r>
        <w:rPr>
          <w:i/>
          <w:iCs/>
          <w:lang w:val="en-US" w:eastAsia="zh-CN"/>
        </w:rPr>
        <w:t xml:space="preserve"> in the intra-/inter-frequency requirements</w:t>
      </w:r>
    </w:p>
    <w:p w14:paraId="552BECD4" w14:textId="77777777" w:rsidR="00CD2BF1" w:rsidRDefault="00F133B3">
      <w:pPr>
        <w:rPr>
          <w:b/>
          <w:u w:val="single"/>
          <w:lang w:eastAsia="ko-KR"/>
        </w:rPr>
      </w:pPr>
      <w:r>
        <w:rPr>
          <w:b/>
          <w:u w:val="single"/>
          <w:lang w:eastAsia="ko-KR"/>
        </w:rPr>
        <w:t xml:space="preserve">Issue 7-3-1: Applicable time difference between the measured cell and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in intra-/inter-frequency requirements</w:t>
      </w:r>
    </w:p>
    <w:p w14:paraId="112960DA" w14:textId="77777777" w:rsidR="00CD2BF1" w:rsidRDefault="00F133B3">
      <w:pPr>
        <w:spacing w:after="120"/>
        <w:rPr>
          <w:color w:val="0070C0"/>
          <w:szCs w:val="24"/>
          <w:lang w:eastAsia="zh-CN"/>
        </w:rPr>
      </w:pPr>
      <w:r>
        <w:rPr>
          <w:color w:val="0070C0"/>
          <w:szCs w:val="24"/>
          <w:lang w:eastAsia="zh-CN"/>
        </w:rPr>
        <w:t>Proposals</w:t>
      </w:r>
    </w:p>
    <w:p w14:paraId="7B754AE2" w14:textId="77777777" w:rsidR="00CD2BF1" w:rsidRDefault="00F133B3">
      <w:pPr>
        <w:pStyle w:val="ListParagraph"/>
        <w:numPr>
          <w:ilvl w:val="0"/>
          <w:numId w:val="16"/>
        </w:numPr>
        <w:spacing w:after="0"/>
        <w:ind w:firstLineChars="0"/>
        <w:rPr>
          <w:rFonts w:eastAsia="Times New Roman"/>
          <w:lang w:eastAsia="sv-SE"/>
        </w:rPr>
      </w:pPr>
      <w:r>
        <w:rPr>
          <w:rFonts w:eastAsia="SimSun"/>
          <w:color w:val="0070C0"/>
          <w:lang w:val="en-US"/>
        </w:rPr>
        <w:t>Proposal 1</w:t>
      </w:r>
      <w:r>
        <w:rPr>
          <w:rFonts w:eastAsia="SimSun"/>
          <w:lang w:val="en-US"/>
        </w:rPr>
        <w:t xml:space="preserve"> (ZTE): </w:t>
      </w:r>
      <w:r>
        <w:rPr>
          <w:rFonts w:eastAsia="Times New Roman"/>
          <w:lang w:eastAsia="sv-SE"/>
        </w:rPr>
        <w:t xml:space="preserve">For UEs which support NR-U </w:t>
      </w:r>
      <w:proofErr w:type="spellStart"/>
      <w:r>
        <w:rPr>
          <w:rFonts w:eastAsia="Times New Roman"/>
          <w:lang w:eastAsia="sv-SE"/>
        </w:rPr>
        <w:t>SCell</w:t>
      </w:r>
      <w:proofErr w:type="spellEnd"/>
      <w:r>
        <w:rPr>
          <w:rFonts w:eastAsia="Times New Roman"/>
          <w:lang w:eastAsia="sv-SE"/>
        </w:rPr>
        <w:t xml:space="preserve"> but not NR-U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 xml:space="preserve">, the requirements of NR intra-/inter- frequency measurements with CCA are not applicable if the measurement target NR-U cells are asynchronized to the NR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w:t>
      </w:r>
    </w:p>
    <w:p w14:paraId="5DC6A913" w14:textId="77777777" w:rsidR="00CD2BF1" w:rsidRDefault="00F133B3">
      <w:pPr>
        <w:pStyle w:val="ListParagraph"/>
        <w:numPr>
          <w:ilvl w:val="1"/>
          <w:numId w:val="16"/>
        </w:numPr>
        <w:ind w:firstLineChars="0"/>
        <w:rPr>
          <w:lang w:val="en-US"/>
        </w:rPr>
      </w:pPr>
      <w:r>
        <w:rPr>
          <w:rFonts w:eastAsia="Times New Roman"/>
          <w:lang w:eastAsia="sv-SE"/>
        </w:rPr>
        <w:t>Capture the agreement for this issue in the WF. No clarification to the specifications is necessary.</w:t>
      </w:r>
    </w:p>
    <w:p w14:paraId="29512A2D" w14:textId="77777777" w:rsidR="00CD2BF1" w:rsidRDefault="00F133B3">
      <w:pPr>
        <w:spacing w:after="120"/>
        <w:rPr>
          <w:color w:val="0070C0"/>
          <w:szCs w:val="24"/>
          <w:lang w:eastAsia="zh-CN"/>
        </w:rPr>
      </w:pPr>
      <w:r>
        <w:rPr>
          <w:color w:val="0070C0"/>
          <w:szCs w:val="24"/>
          <w:lang w:eastAsia="zh-CN"/>
        </w:rPr>
        <w:t>Recommended WF</w:t>
      </w:r>
    </w:p>
    <w:p w14:paraId="29CBC5E2" w14:textId="77777777"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09733829" w14:textId="77777777" w:rsidR="002C3821" w:rsidRDefault="002C3821" w:rsidP="002C3821">
      <w:pPr>
        <w:pStyle w:val="Heading3"/>
        <w:rPr>
          <w:lang w:val="en-GB"/>
        </w:rPr>
      </w:pPr>
      <w:r>
        <w:rPr>
          <w:lang w:val="en-US"/>
        </w:rPr>
        <w:t xml:space="preserve">Sub-topic 7-4: </w:t>
      </w:r>
      <w:r w:rsidR="00230811" w:rsidRPr="00230811">
        <w:rPr>
          <w:lang w:val="en-US"/>
        </w:rPr>
        <w:t>NR-U bands in SFTD accuracy requirements in TS 36.133</w:t>
      </w:r>
    </w:p>
    <w:p w14:paraId="243E3432" w14:textId="77777777" w:rsidR="002C3821" w:rsidRPr="009320C2" w:rsidRDefault="002C3821" w:rsidP="002C3821">
      <w:pPr>
        <w:rPr>
          <w:lang w:eastAsia="zh-CN"/>
        </w:rPr>
      </w:pPr>
      <w:r w:rsidRPr="009320C2">
        <w:rPr>
          <w:highlight w:val="cyan"/>
          <w:lang w:eastAsia="zh-CN"/>
        </w:rPr>
        <w:t>Moderator</w:t>
      </w:r>
      <w:r w:rsidRPr="009320C2">
        <w:rPr>
          <w:lang w:eastAsia="zh-CN"/>
        </w:rPr>
        <w:t xml:space="preserve">: New issue </w:t>
      </w:r>
      <w:r w:rsidR="00ED1B20">
        <w:rPr>
          <w:lang w:eastAsia="zh-CN"/>
        </w:rPr>
        <w:t xml:space="preserve">added </w:t>
      </w:r>
      <w:r w:rsidRPr="009320C2">
        <w:rPr>
          <w:lang w:eastAsia="zh-CN"/>
        </w:rPr>
        <w:t>for</w:t>
      </w:r>
      <w:r>
        <w:rPr>
          <w:lang w:eastAsia="zh-CN"/>
        </w:rPr>
        <w:t xml:space="preserve"> the 2</w:t>
      </w:r>
      <w:r w:rsidRPr="009320C2">
        <w:rPr>
          <w:vertAlign w:val="superscript"/>
          <w:lang w:eastAsia="zh-CN"/>
        </w:rPr>
        <w:t>nd</w:t>
      </w:r>
      <w:r>
        <w:rPr>
          <w:lang w:eastAsia="zh-CN"/>
        </w:rPr>
        <w:t xml:space="preserve"> round, moved from email thread #206.</w:t>
      </w:r>
    </w:p>
    <w:p w14:paraId="01651798" w14:textId="77777777" w:rsidR="002C3821" w:rsidRDefault="002C3821" w:rsidP="002C3821">
      <w:pPr>
        <w:rPr>
          <w:b/>
          <w:u w:val="single"/>
          <w:lang w:eastAsia="ko-KR"/>
        </w:rPr>
      </w:pPr>
      <w:r>
        <w:rPr>
          <w:b/>
          <w:u w:val="single"/>
          <w:lang w:eastAsia="ko-KR"/>
        </w:rPr>
        <w:t xml:space="preserve">Issue 7-4-1: </w:t>
      </w:r>
      <w:r w:rsidR="002D48EF">
        <w:rPr>
          <w:b/>
          <w:u w:val="single"/>
          <w:lang w:eastAsia="ko-KR"/>
        </w:rPr>
        <w:t>NR-U bands in SFTD accuracy requirements in TS 36.133</w:t>
      </w:r>
    </w:p>
    <w:p w14:paraId="1E46C2E4" w14:textId="77777777" w:rsidR="002C3821" w:rsidRDefault="002C3821" w:rsidP="002C3821">
      <w:pPr>
        <w:spacing w:after="120"/>
        <w:rPr>
          <w:color w:val="0070C0"/>
          <w:szCs w:val="24"/>
          <w:lang w:eastAsia="zh-CN"/>
        </w:rPr>
      </w:pPr>
      <w:r>
        <w:rPr>
          <w:color w:val="0070C0"/>
          <w:szCs w:val="24"/>
          <w:lang w:eastAsia="zh-CN"/>
        </w:rPr>
        <w:t>Proposals</w:t>
      </w:r>
    </w:p>
    <w:p w14:paraId="1BAF5FCD" w14:textId="77777777" w:rsidR="002C3821" w:rsidRPr="00EC04B3" w:rsidRDefault="002C3821" w:rsidP="00EC04B3">
      <w:pPr>
        <w:pStyle w:val="ListParagraph"/>
        <w:numPr>
          <w:ilvl w:val="0"/>
          <w:numId w:val="16"/>
        </w:numPr>
        <w:spacing w:after="0"/>
        <w:ind w:firstLineChars="0"/>
        <w:rPr>
          <w:lang w:val="en-US"/>
        </w:rPr>
      </w:pPr>
      <w:r>
        <w:rPr>
          <w:rFonts w:eastAsia="SimSun"/>
          <w:color w:val="0070C0"/>
          <w:lang w:val="en-US"/>
        </w:rPr>
        <w:t>Proposal 1</w:t>
      </w:r>
      <w:r>
        <w:rPr>
          <w:rFonts w:eastAsia="SimSun"/>
          <w:lang w:val="en-US"/>
        </w:rPr>
        <w:t xml:space="preserve"> (</w:t>
      </w:r>
      <w:r w:rsidR="00EC04B3">
        <w:rPr>
          <w:rFonts w:eastAsia="SimSun"/>
          <w:lang w:val="en-US"/>
        </w:rPr>
        <w:t>Ericsson</w:t>
      </w:r>
      <w:r>
        <w:rPr>
          <w:rFonts w:eastAsia="SimSun"/>
          <w:lang w:val="en-US"/>
        </w:rPr>
        <w:t xml:space="preserve">): </w:t>
      </w:r>
      <w:r w:rsidR="00EC04B3" w:rsidRPr="00EC04B3">
        <w:rPr>
          <w:rFonts w:eastAsia="SimSun"/>
          <w:lang w:val="en-US"/>
        </w:rPr>
        <w:t>Add NR unlicensed bands to SFTD accuracy requirements in TS 36.133 clause 9.1.27.</w:t>
      </w:r>
    </w:p>
    <w:p w14:paraId="31FAF894" w14:textId="77777777" w:rsidR="002C3821" w:rsidRDefault="002C3821" w:rsidP="002C3821">
      <w:pPr>
        <w:spacing w:after="120"/>
        <w:rPr>
          <w:color w:val="0070C0"/>
          <w:szCs w:val="24"/>
          <w:lang w:eastAsia="zh-CN"/>
        </w:rPr>
      </w:pPr>
      <w:r>
        <w:rPr>
          <w:color w:val="0070C0"/>
          <w:szCs w:val="24"/>
          <w:lang w:eastAsia="zh-CN"/>
        </w:rPr>
        <w:lastRenderedPageBreak/>
        <w:t>Recommended WF</w:t>
      </w:r>
    </w:p>
    <w:p w14:paraId="041F1156" w14:textId="77777777" w:rsidR="002C3821" w:rsidRDefault="002C3821" w:rsidP="002C3821">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14:paraId="36E8B79E"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14:paraId="18D90068"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36C676C5" w14:textId="77777777">
        <w:tc>
          <w:tcPr>
            <w:tcW w:w="1238" w:type="dxa"/>
          </w:tcPr>
          <w:p w14:paraId="57F14309"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5DA5A562"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3388BCF6" w14:textId="77777777">
        <w:tc>
          <w:tcPr>
            <w:tcW w:w="1238" w:type="dxa"/>
          </w:tcPr>
          <w:p w14:paraId="76C7390E" w14:textId="77777777" w:rsidR="00CD2BF1" w:rsidRDefault="00643C77">
            <w:pPr>
              <w:spacing w:after="120"/>
              <w:rPr>
                <w:rFonts w:eastAsiaTheme="minorEastAsia"/>
                <w:color w:val="0070C0"/>
                <w:lang w:val="en-US" w:eastAsia="zh-CN"/>
              </w:rPr>
            </w:pPr>
            <w:r>
              <w:rPr>
                <w:rFonts w:eastAsiaTheme="minorEastAsia"/>
                <w:color w:val="0070C0"/>
                <w:lang w:val="en-US" w:eastAsia="zh-CN"/>
              </w:rPr>
              <w:t>Huawei</w:t>
            </w:r>
          </w:p>
          <w:p w14:paraId="53E4D7F4" w14:textId="77777777" w:rsidR="00643C77" w:rsidRDefault="00643C77">
            <w:pPr>
              <w:spacing w:after="120"/>
              <w:rPr>
                <w:rFonts w:eastAsiaTheme="minorEastAsia"/>
                <w:color w:val="0070C0"/>
                <w:lang w:val="en-US" w:eastAsia="zh-CN"/>
              </w:rPr>
            </w:pPr>
            <w:r>
              <w:rPr>
                <w:rFonts w:eastAsiaTheme="minorEastAsia"/>
                <w:color w:val="0070C0"/>
                <w:lang w:val="en-US" w:eastAsia="zh-CN"/>
              </w:rPr>
              <w:t>(</w:t>
            </w:r>
            <w:r w:rsidRPr="00643C77">
              <w:rPr>
                <w:rFonts w:eastAsiaTheme="minorEastAsia"/>
                <w:color w:val="0070C0"/>
                <w:highlight w:val="cyan"/>
                <w:lang w:val="en-US" w:eastAsia="zh-CN"/>
              </w:rPr>
              <w:t>moderator added the company’s name</w:t>
            </w:r>
            <w:r>
              <w:rPr>
                <w:rFonts w:eastAsiaTheme="minorEastAsia"/>
                <w:color w:val="0070C0"/>
                <w:lang w:val="en-US" w:eastAsia="zh-CN"/>
              </w:rPr>
              <w:t>)</w:t>
            </w:r>
          </w:p>
        </w:tc>
        <w:tc>
          <w:tcPr>
            <w:tcW w:w="8393" w:type="dxa"/>
          </w:tcPr>
          <w:p w14:paraId="0D3D8DE0" w14:textId="77777777"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w:t>
            </w:r>
          </w:p>
          <w:p w14:paraId="0D7882E0" w14:textId="77777777" w:rsidR="00CD2BF1" w:rsidRDefault="00F133B3">
            <w:pPr>
              <w:rPr>
                <w:rFonts w:eastAsiaTheme="minorEastAsia"/>
                <w:lang w:val="en-US" w:eastAsia="zh-CN"/>
              </w:rPr>
            </w:pPr>
            <w:r>
              <w:rPr>
                <w:b/>
                <w:color w:val="0070C0"/>
                <w:u w:val="single"/>
                <w:lang w:eastAsia="ko-KR"/>
              </w:rPr>
              <w:t>Issue 7-2-1: CSSF outside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14:paraId="63417D33" w14:textId="77777777" w:rsidR="00CD2BF1" w:rsidRDefault="00F133B3">
            <w:pPr>
              <w:rPr>
                <w:rFonts w:eastAsiaTheme="minorEastAsia"/>
                <w:lang w:val="en-US" w:eastAsia="zh-CN"/>
              </w:rPr>
            </w:pPr>
            <w:r>
              <w:rPr>
                <w:rFonts w:eastAsiaTheme="minorEastAsia"/>
                <w:lang w:val="en-US" w:eastAsia="zh-CN"/>
              </w:rPr>
              <w:t>We are fine with the proposal if it means when RMTC and SMTC are overlapped in the same MO.</w:t>
            </w:r>
          </w:p>
          <w:p w14:paraId="626D05B6" w14:textId="77777777" w:rsidR="00CD2BF1" w:rsidRDefault="00F133B3">
            <w:pPr>
              <w:rPr>
                <w:rFonts w:eastAsiaTheme="minorEastAsia"/>
                <w:lang w:val="en-US" w:eastAsia="zh-CN"/>
              </w:rPr>
            </w:pPr>
            <w:r>
              <w:rPr>
                <w:b/>
                <w:color w:val="0070C0"/>
                <w:u w:val="single"/>
                <w:lang w:eastAsia="ko-KR"/>
              </w:rPr>
              <w:t>Issue 7-2-2: CSSF within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14:paraId="0B80FE72" w14:textId="77777777" w:rsidR="00CD2BF1" w:rsidRDefault="00F133B3">
            <w:pPr>
              <w:rPr>
                <w:rFonts w:eastAsiaTheme="minorEastAsia"/>
                <w:lang w:val="en-US" w:eastAsia="zh-CN"/>
              </w:rPr>
            </w:pPr>
            <w:r>
              <w:rPr>
                <w:rFonts w:eastAsiaTheme="minorEastAsia"/>
                <w:lang w:val="en-US" w:eastAsia="zh-CN"/>
              </w:rPr>
              <w:t>We are fine with the proposal if it means when RMTC and SMTC are overlapped in the same MO.</w:t>
            </w:r>
          </w:p>
          <w:p w14:paraId="6EAE2165" w14:textId="77777777" w:rsidR="00CD2BF1" w:rsidRDefault="00F133B3">
            <w:pPr>
              <w:rPr>
                <w:rFonts w:eastAsiaTheme="minorEastAsia"/>
                <w:lang w:val="en-US" w:eastAsia="zh-CN"/>
              </w:rPr>
            </w:pPr>
            <w:r>
              <w:rPr>
                <w:b/>
                <w:color w:val="0070C0"/>
                <w:u w:val="single"/>
                <w:lang w:eastAsia="ko-KR"/>
              </w:rPr>
              <w:t xml:space="preserve">Issue 7-3-1: Applicable time difference between the measured cell and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 xml:space="preserve"> in intra-/inter-frequency requirements</w:t>
            </w:r>
            <w:r>
              <w:rPr>
                <w:rFonts w:eastAsiaTheme="minorEastAsia" w:hint="eastAsia"/>
                <w:color w:val="0070C0"/>
                <w:lang w:val="en-US" w:eastAsia="zh-CN"/>
              </w:rPr>
              <w:t xml:space="preserve">: </w:t>
            </w:r>
            <w:r>
              <w:rPr>
                <w:rFonts w:eastAsiaTheme="minorEastAsia"/>
                <w:lang w:val="en-US" w:eastAsia="zh-CN"/>
              </w:rPr>
              <w:t>…</w:t>
            </w:r>
          </w:p>
          <w:p w14:paraId="2944128F"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5A4F7134" w14:textId="77777777">
        <w:tc>
          <w:tcPr>
            <w:tcW w:w="1238" w:type="dxa"/>
          </w:tcPr>
          <w:p w14:paraId="1FC5E802" w14:textId="77777777" w:rsidR="00CD2BF1"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14:paraId="066268E0" w14:textId="77777777"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w:t>
            </w:r>
          </w:p>
          <w:p w14:paraId="085E0C2E" w14:textId="77777777" w:rsidR="00CD2BF1" w:rsidRDefault="00F133B3">
            <w:pPr>
              <w:rPr>
                <w:rFonts w:eastAsiaTheme="minorEastAsia"/>
                <w:lang w:val="en-US" w:eastAsia="zh-CN"/>
              </w:rPr>
            </w:pPr>
            <w:r>
              <w:rPr>
                <w:rFonts w:eastAsiaTheme="minorEastAsia"/>
                <w:lang w:val="en-US" w:eastAsia="zh-CN"/>
              </w:rPr>
              <w:t xml:space="preserve">The timing reference for intra-frequency R15 RSSI of RSRQ is based on the serving cell of that carrier rather than </w:t>
            </w:r>
            <w:proofErr w:type="spellStart"/>
            <w:r>
              <w:rPr>
                <w:rFonts w:eastAsiaTheme="minorEastAsia"/>
                <w:lang w:val="en-US" w:eastAsia="zh-CN"/>
              </w:rPr>
              <w:t>PCell</w:t>
            </w:r>
            <w:proofErr w:type="spellEnd"/>
            <w:r>
              <w:rPr>
                <w:rFonts w:eastAsiaTheme="minorEastAsia"/>
                <w:lang w:val="en-US" w:eastAsia="zh-CN"/>
              </w:rPr>
              <w:t xml:space="preserve"> or </w:t>
            </w:r>
            <w:proofErr w:type="spellStart"/>
            <w:r>
              <w:rPr>
                <w:rFonts w:eastAsiaTheme="minorEastAsia"/>
                <w:lang w:val="en-US" w:eastAsia="zh-CN"/>
              </w:rPr>
              <w:t>PSCell</w:t>
            </w:r>
            <w:proofErr w:type="spellEnd"/>
            <w:r>
              <w:rPr>
                <w:rFonts w:eastAsiaTheme="minorEastAsia"/>
                <w:lang w:val="en-US" w:eastAsia="zh-CN"/>
              </w:rPr>
              <w:t xml:space="preserve">, as in 5.1.3 in TS 38.215. </w:t>
            </w:r>
          </w:p>
          <w:p w14:paraId="1B05FA09" w14:textId="77777777" w:rsidR="00CD2BF1" w:rsidRPr="003F349A" w:rsidRDefault="00F133B3">
            <w:pPr>
              <w:keepNext/>
              <w:keepLines/>
              <w:overflowPunct/>
              <w:autoSpaceDE/>
              <w:autoSpaceDN/>
              <w:adjustRightInd/>
              <w:spacing w:after="0"/>
              <w:ind w:left="284"/>
              <w:textAlignment w:val="auto"/>
              <w:rPr>
                <w:rFonts w:ascii="Arial" w:hAnsi="Arial"/>
                <w:i/>
                <w:sz w:val="18"/>
              </w:rPr>
            </w:pPr>
            <w:r w:rsidRPr="003F349A">
              <w:rPr>
                <w:rFonts w:ascii="Arial" w:hAnsi="Arial"/>
                <w:i/>
                <w:sz w:val="18"/>
              </w:rPr>
              <w:t>-</w:t>
            </w:r>
            <w:r w:rsidRPr="003F349A">
              <w:rPr>
                <w:rFonts w:ascii="Arial" w:hAnsi="Arial"/>
                <w:i/>
                <w:sz w:val="18"/>
              </w:rPr>
              <w:tab/>
              <w:t>For intra-frequency measurements, NR Carrier RSSI is measured with timing reference corresponding to the serving cell in the frequency layer</w:t>
            </w:r>
          </w:p>
          <w:p w14:paraId="4F55DD05" w14:textId="77777777" w:rsidR="00CD2BF1" w:rsidRPr="003F349A" w:rsidRDefault="00F133B3">
            <w:pPr>
              <w:keepNext/>
              <w:keepLines/>
              <w:overflowPunct/>
              <w:autoSpaceDE/>
              <w:autoSpaceDN/>
              <w:adjustRightInd/>
              <w:spacing w:after="0"/>
              <w:ind w:left="284"/>
              <w:textAlignment w:val="auto"/>
              <w:rPr>
                <w:rFonts w:ascii="Arial" w:hAnsi="Arial"/>
                <w:i/>
                <w:sz w:val="18"/>
              </w:rPr>
            </w:pPr>
            <w:r w:rsidRPr="003F349A">
              <w:rPr>
                <w:rFonts w:ascii="Arial" w:hAnsi="Arial"/>
                <w:i/>
                <w:sz w:val="18"/>
              </w:rPr>
              <w:t>-</w:t>
            </w:r>
            <w:r w:rsidRPr="003F349A">
              <w:rPr>
                <w:rFonts w:ascii="Arial" w:hAnsi="Arial"/>
                <w:i/>
                <w:sz w:val="18"/>
              </w:rPr>
              <w:tab/>
              <w:t>For inter-frequency measurements, NR Carrier RSSI is measured with timing reference corresponding to any cell in the target frequency layer</w:t>
            </w:r>
          </w:p>
          <w:p w14:paraId="2C0CFA09" w14:textId="77777777" w:rsidR="00CD2BF1" w:rsidRDefault="00CD2BF1">
            <w:pPr>
              <w:rPr>
                <w:rFonts w:eastAsiaTheme="minorEastAsia"/>
                <w:lang w:eastAsia="zh-CN"/>
              </w:rPr>
            </w:pPr>
          </w:p>
          <w:p w14:paraId="08E0F05B" w14:textId="77777777" w:rsidR="00CD2BF1" w:rsidRPr="003F349A" w:rsidRDefault="00F133B3">
            <w:pPr>
              <w:rPr>
                <w:rFonts w:eastAsia="PMingLiU"/>
                <w:lang w:eastAsia="zh-TW"/>
              </w:rPr>
            </w:pPr>
            <w:r>
              <w:rPr>
                <w:rFonts w:eastAsia="PMingLiU" w:hint="eastAsia"/>
                <w:lang w:eastAsia="zh-TW"/>
              </w:rPr>
              <w:t xml:space="preserve">We prefer to reuse the concept above. </w:t>
            </w:r>
            <w:r>
              <w:rPr>
                <w:rFonts w:eastAsia="PMingLiU"/>
                <w:lang w:eastAsia="zh-TW"/>
              </w:rPr>
              <w:t xml:space="preserve">For Proposal 2, if the timing reference is </w:t>
            </w:r>
            <w:proofErr w:type="spellStart"/>
            <w:r>
              <w:rPr>
                <w:rFonts w:eastAsia="PMingLiU"/>
                <w:lang w:eastAsia="zh-TW"/>
              </w:rPr>
              <w:t>PCell</w:t>
            </w:r>
            <w:proofErr w:type="spellEnd"/>
            <w:r>
              <w:rPr>
                <w:rFonts w:eastAsia="PMingLiU"/>
                <w:lang w:eastAsia="zh-TW"/>
              </w:rPr>
              <w:t>/</w:t>
            </w:r>
            <w:proofErr w:type="spellStart"/>
            <w:r>
              <w:rPr>
                <w:rFonts w:eastAsia="PMingLiU"/>
                <w:lang w:eastAsia="zh-TW"/>
              </w:rPr>
              <w:t>PSCell</w:t>
            </w:r>
            <w:proofErr w:type="spellEnd"/>
            <w:r>
              <w:rPr>
                <w:rFonts w:eastAsia="PMingLiU"/>
                <w:lang w:eastAsia="zh-TW"/>
              </w:rPr>
              <w:t xml:space="preserve"> which in on different CC than the measurement target, there will be MRTD issues. </w:t>
            </w:r>
          </w:p>
          <w:p w14:paraId="387198AB" w14:textId="77777777" w:rsidR="00CD2BF1" w:rsidRDefault="00F133B3">
            <w:pPr>
              <w:rPr>
                <w:rFonts w:eastAsiaTheme="minorEastAsia"/>
                <w:lang w:val="en-US" w:eastAsia="zh-CN"/>
              </w:rPr>
            </w:pPr>
            <w:r>
              <w:rPr>
                <w:b/>
                <w:color w:val="0070C0"/>
                <w:u w:val="single"/>
                <w:lang w:eastAsia="ko-KR"/>
              </w:rPr>
              <w:t>Issue 7-2-1: CSSF outside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14:paraId="78FAA824" w14:textId="77777777" w:rsidR="00CD2BF1" w:rsidRDefault="00F133B3">
            <w:pPr>
              <w:rPr>
                <w:rFonts w:eastAsiaTheme="minorEastAsia"/>
                <w:lang w:val="en-US" w:eastAsia="zh-CN"/>
              </w:rPr>
            </w:pPr>
            <w:r>
              <w:rPr>
                <w:rFonts w:eastAsiaTheme="minorEastAsia"/>
                <w:lang w:val="en-US" w:eastAsia="zh-CN"/>
              </w:rPr>
              <w:t xml:space="preserve">Support Proposal 1. This is for the overlapping case, as specified Table 9.2A.7.1-1. CSSF is not needed for non-overlapping case, as specified in </w:t>
            </w:r>
            <w:r>
              <w:t>Table 9.2A.7.1-2.</w:t>
            </w:r>
          </w:p>
          <w:p w14:paraId="43116CFB" w14:textId="77777777" w:rsidR="00CD2BF1" w:rsidRDefault="00F133B3">
            <w:pPr>
              <w:rPr>
                <w:rFonts w:eastAsiaTheme="minorEastAsia"/>
                <w:lang w:val="en-US" w:eastAsia="zh-CN"/>
              </w:rPr>
            </w:pPr>
            <w:r>
              <w:rPr>
                <w:b/>
                <w:color w:val="0070C0"/>
                <w:u w:val="single"/>
                <w:lang w:eastAsia="ko-KR"/>
              </w:rPr>
              <w:t>Issue 7-2-2: CSSF within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14:paraId="0E8EB56C" w14:textId="77777777" w:rsidR="00CD2BF1" w:rsidRDefault="00F133B3">
            <w:pPr>
              <w:rPr>
                <w:rFonts w:eastAsiaTheme="minorEastAsia"/>
                <w:lang w:val="en-US" w:eastAsia="zh-CN"/>
              </w:rPr>
            </w:pPr>
            <w:r>
              <w:rPr>
                <w:rFonts w:eastAsiaTheme="minorEastAsia"/>
                <w:lang w:val="en-US" w:eastAsia="zh-CN"/>
              </w:rPr>
              <w:t>Support Proposal 1. Agree that this is only applicable when RMTC and SMTC are overlapped in the same MO.</w:t>
            </w:r>
          </w:p>
          <w:p w14:paraId="13D2BAB7" w14:textId="77777777" w:rsidR="00CD2BF1" w:rsidRDefault="00F133B3">
            <w:pPr>
              <w:rPr>
                <w:rFonts w:eastAsiaTheme="minorEastAsia"/>
                <w:lang w:val="en-US" w:eastAsia="zh-CN"/>
              </w:rPr>
            </w:pPr>
            <w:r>
              <w:rPr>
                <w:b/>
                <w:color w:val="0070C0"/>
                <w:u w:val="single"/>
                <w:lang w:eastAsia="ko-KR"/>
              </w:rPr>
              <w:t xml:space="preserve">Issue 7-3-1: Applicable time difference between the measured cell and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 xml:space="preserve"> in intra-/inter-frequency requirements</w:t>
            </w:r>
            <w:r>
              <w:rPr>
                <w:rFonts w:eastAsiaTheme="minorEastAsia" w:hint="eastAsia"/>
                <w:color w:val="0070C0"/>
                <w:lang w:val="en-US" w:eastAsia="zh-CN"/>
              </w:rPr>
              <w:t xml:space="preserve">: </w:t>
            </w:r>
            <w:r>
              <w:rPr>
                <w:rFonts w:eastAsiaTheme="minorEastAsia"/>
                <w:lang w:val="en-US" w:eastAsia="zh-CN"/>
              </w:rPr>
              <w:t>…</w:t>
            </w:r>
          </w:p>
          <w:p w14:paraId="1651C717" w14:textId="77777777" w:rsidR="00CD2BF1" w:rsidRPr="003F349A" w:rsidRDefault="00F133B3">
            <w:pPr>
              <w:spacing w:after="120"/>
              <w:rPr>
                <w:color w:val="0070C0"/>
                <w:szCs w:val="24"/>
                <w:lang w:val="en-US" w:eastAsia="zh-CN"/>
              </w:rPr>
            </w:pPr>
            <w:r>
              <w:rPr>
                <w:rFonts w:eastAsiaTheme="minorEastAsia"/>
                <w:lang w:val="en-US" w:eastAsia="zh-CN"/>
              </w:rPr>
              <w:t>fine with Proposal 1.</w:t>
            </w:r>
          </w:p>
        </w:tc>
      </w:tr>
      <w:tr w:rsidR="00CD2BF1" w14:paraId="6FD9546F" w14:textId="77777777">
        <w:tc>
          <w:tcPr>
            <w:tcW w:w="1238" w:type="dxa"/>
          </w:tcPr>
          <w:p w14:paraId="34B6CC68" w14:textId="77777777"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14:paraId="63CC7690" w14:textId="77777777"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Support Proposal 1 (i.e., no need to clarify).</w:t>
            </w:r>
          </w:p>
          <w:p w14:paraId="35ED68C6" w14:textId="77777777" w:rsidR="00CD2BF1" w:rsidRDefault="00F133B3">
            <w:pPr>
              <w:rPr>
                <w:b/>
                <w:color w:val="0070C0"/>
                <w:u w:val="single"/>
                <w:lang w:eastAsia="ko-KR"/>
              </w:rPr>
            </w:pPr>
            <w:r>
              <w:rPr>
                <w:b/>
                <w:color w:val="0070C0"/>
                <w:u w:val="single"/>
                <w:lang w:eastAsia="ko-KR"/>
              </w:rPr>
              <w:t xml:space="preserve">Issue 7-3-1: Applicable time difference between the measured cell and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 xml:space="preserve"> in intra-/inter-frequency requirements</w:t>
            </w:r>
            <w:r>
              <w:rPr>
                <w:rFonts w:eastAsiaTheme="minorEastAsia" w:hint="eastAsia"/>
                <w:color w:val="0070C0"/>
                <w:lang w:val="en-US" w:eastAsia="zh-CN"/>
              </w:rPr>
              <w:t xml:space="preserve">: </w:t>
            </w:r>
            <w:r>
              <w:rPr>
                <w:rFonts w:eastAsiaTheme="minorEastAsia"/>
                <w:lang w:val="en-US" w:eastAsia="zh-CN"/>
              </w:rPr>
              <w:t>Better to focus on the applicable time difference values for NR-U.</w:t>
            </w:r>
          </w:p>
        </w:tc>
      </w:tr>
      <w:tr w:rsidR="00CD2BF1" w14:paraId="3A812023" w14:textId="77777777">
        <w:tc>
          <w:tcPr>
            <w:tcW w:w="1238" w:type="dxa"/>
          </w:tcPr>
          <w:p w14:paraId="7F8924BA" w14:textId="77777777"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14:paraId="4B52DDE5" w14:textId="77777777" w:rsidR="00CD2BF1" w:rsidRPr="003F349A" w:rsidRDefault="00F133B3">
            <w:pPr>
              <w:rPr>
                <w:b/>
                <w:color w:val="0070C0"/>
                <w:u w:val="single"/>
                <w:lang w:eastAsia="ko-KR"/>
              </w:rPr>
            </w:pPr>
            <w:r w:rsidRPr="003F349A">
              <w:rPr>
                <w:b/>
                <w:color w:val="0070C0"/>
                <w:u w:val="single"/>
                <w:lang w:eastAsia="ko-KR"/>
              </w:rPr>
              <w:t>Issue 7-1-1: Reference timing for intra-frequency RSSI</w:t>
            </w:r>
          </w:p>
          <w:p w14:paraId="45176A71" w14:textId="77777777" w:rsidR="00CD2BF1" w:rsidRPr="003F349A" w:rsidRDefault="00F133B3">
            <w:pPr>
              <w:rPr>
                <w:bCs/>
                <w:lang w:eastAsia="ko-KR"/>
              </w:rPr>
            </w:pPr>
            <w:r w:rsidRPr="003F349A">
              <w:rPr>
                <w:bCs/>
                <w:lang w:eastAsia="ko-KR"/>
              </w:rPr>
              <w:t>Support Proposal 2. The reference time to apply RMTC is defined in RAN2 spec as below.</w:t>
            </w:r>
          </w:p>
          <w:p w14:paraId="2E5B3922" w14:textId="77777777" w:rsidR="00CD2BF1" w:rsidRDefault="00F133B3">
            <w:pPr>
              <w:rPr>
                <w:rFonts w:ascii="Times" w:hAnsi="Times" w:cs="Times"/>
                <w:bCs/>
                <w:i/>
                <w:iCs/>
                <w:color w:val="000000"/>
                <w:lang w:val="en-US" w:eastAsia="zh-CN"/>
              </w:rPr>
            </w:pPr>
            <w:r w:rsidRPr="003F349A">
              <w:rPr>
                <w:rFonts w:ascii="Times" w:hAnsi="Times" w:cs="Times"/>
                <w:bCs/>
                <w:i/>
                <w:iCs/>
                <w:lang w:val="en-US" w:eastAsia="zh-CN"/>
              </w:rPr>
              <w:lastRenderedPageBreak/>
              <w:t>The UE shall setup the RSSI measurement timing configuration (RMTC) in accordance with</w:t>
            </w:r>
            <w:r>
              <w:rPr>
                <w:rFonts w:ascii="Times" w:hAnsi="Times" w:cs="Times"/>
                <w:bCs/>
                <w:i/>
                <w:iCs/>
                <w:color w:val="000000"/>
                <w:lang w:val="en-US" w:eastAsia="zh-CN"/>
              </w:rPr>
              <w:t xml:space="preserve"> the received </w:t>
            </w:r>
            <w:proofErr w:type="spellStart"/>
            <w:r>
              <w:rPr>
                <w:rFonts w:ascii="Times" w:hAnsi="Times" w:cs="Times"/>
                <w:bCs/>
                <w:i/>
                <w:iCs/>
                <w:color w:val="000000"/>
                <w:lang w:val="en-US" w:eastAsia="zh-CN"/>
              </w:rPr>
              <w:t>rmtc</w:t>
            </w:r>
            <w:proofErr w:type="spellEnd"/>
            <w:r>
              <w:rPr>
                <w:rFonts w:ascii="Times" w:hAnsi="Times" w:cs="Times"/>
                <w:bCs/>
                <w:i/>
                <w:iCs/>
                <w:color w:val="000000"/>
                <w:lang w:val="en-US" w:eastAsia="zh-CN"/>
              </w:rPr>
              <w:t xml:space="preserve">- Periodicity and, if configured, with </w:t>
            </w:r>
            <w:proofErr w:type="spellStart"/>
            <w:r>
              <w:rPr>
                <w:rFonts w:ascii="Times" w:hAnsi="Times" w:cs="Times"/>
                <w:bCs/>
                <w:i/>
                <w:iCs/>
                <w:color w:val="000000"/>
                <w:lang w:val="en-US" w:eastAsia="zh-CN"/>
              </w:rPr>
              <w:t>rmtc-SubframeOffset</w:t>
            </w:r>
            <w:proofErr w:type="spellEnd"/>
            <w:r>
              <w:rPr>
                <w:rFonts w:ascii="Times" w:hAnsi="Times" w:cs="Times"/>
                <w:bCs/>
                <w:i/>
                <w:iCs/>
                <w:color w:val="000000"/>
                <w:lang w:val="en-US" w:eastAsia="zh-CN"/>
              </w:rPr>
              <w:t xml:space="preserve"> i.e. the first symbol of each RMTC occasion </w:t>
            </w:r>
            <w:r>
              <w:rPr>
                <w:rFonts w:ascii="Times" w:hAnsi="Times" w:cs="Times"/>
                <w:bCs/>
                <w:i/>
                <w:iCs/>
                <w:color w:val="000000"/>
                <w:highlight w:val="yellow"/>
                <w:lang w:val="en-US" w:eastAsia="zh-CN"/>
              </w:rPr>
              <w:t xml:space="preserve">occurs at first symbol of an SFN and subframe of the </w:t>
            </w:r>
            <w:proofErr w:type="spellStart"/>
            <w:r>
              <w:rPr>
                <w:rFonts w:ascii="Times" w:hAnsi="Times" w:cs="Times"/>
                <w:bCs/>
                <w:i/>
                <w:iCs/>
                <w:color w:val="000000"/>
                <w:highlight w:val="yellow"/>
                <w:lang w:val="en-US" w:eastAsia="zh-CN"/>
              </w:rPr>
              <w:t>PCell</w:t>
            </w:r>
            <w:proofErr w:type="spellEnd"/>
            <w:r>
              <w:rPr>
                <w:rFonts w:ascii="Times" w:hAnsi="Times" w:cs="Times"/>
                <w:bCs/>
                <w:i/>
                <w:iCs/>
                <w:color w:val="000000"/>
                <w:lang w:val="en-US" w:eastAsia="zh-CN"/>
              </w:rPr>
              <w:t xml:space="preserve"> meeting the following condition:</w:t>
            </w:r>
          </w:p>
          <w:p w14:paraId="7CAB9D26" w14:textId="77777777" w:rsidR="00CD2BF1" w:rsidRDefault="00F133B3">
            <w:pPr>
              <w:rPr>
                <w:rFonts w:ascii="Times" w:hAnsi="Times" w:cs="Times"/>
                <w:bCs/>
                <w:color w:val="000000"/>
                <w:lang w:val="en-US" w:eastAsia="zh-CN"/>
              </w:rPr>
            </w:pPr>
            <w:r>
              <w:rPr>
                <w:rFonts w:ascii="Times" w:hAnsi="Times" w:cs="Times"/>
                <w:bCs/>
                <w:color w:val="000000"/>
                <w:lang w:val="en-US" w:eastAsia="zh-CN"/>
              </w:rPr>
              <w:t>RAN1 measurement metric definition is generic, but RAN2 spec provided the specific definition of reference timing to apply RMTC.</w:t>
            </w:r>
          </w:p>
          <w:p w14:paraId="5EB8A5CD" w14:textId="77777777" w:rsidR="00CD2BF1" w:rsidRPr="003F349A" w:rsidRDefault="00F133B3">
            <w:pPr>
              <w:tabs>
                <w:tab w:val="left" w:pos="7230"/>
              </w:tabs>
              <w:rPr>
                <w:b/>
                <w:color w:val="0070C0"/>
                <w:u w:val="single"/>
                <w:lang w:eastAsia="ko-KR"/>
              </w:rPr>
            </w:pPr>
            <w:r w:rsidRPr="003F349A">
              <w:rPr>
                <w:b/>
                <w:color w:val="0070C0"/>
                <w:u w:val="single"/>
                <w:lang w:eastAsia="ko-KR"/>
              </w:rPr>
              <w:t>Issue 7-2-1: CSSF outside measurement gaps for carrier frequency with CCA</w:t>
            </w:r>
          </w:p>
          <w:p w14:paraId="6CBD91FF" w14:textId="77777777" w:rsidR="00CD2BF1" w:rsidRPr="003F349A" w:rsidRDefault="00F133B3">
            <w:pPr>
              <w:rPr>
                <w:bCs/>
                <w:lang w:eastAsia="ko-KR"/>
              </w:rPr>
            </w:pPr>
            <w:r w:rsidRPr="003F349A">
              <w:rPr>
                <w:bCs/>
                <w:lang w:eastAsia="ko-KR"/>
              </w:rPr>
              <w:t>Fine with proposal 1</w:t>
            </w:r>
          </w:p>
          <w:p w14:paraId="3F96CC63" w14:textId="77777777" w:rsidR="00CD2BF1" w:rsidRPr="003F349A" w:rsidRDefault="00F133B3">
            <w:pPr>
              <w:rPr>
                <w:b/>
                <w:color w:val="0070C0"/>
                <w:u w:val="single"/>
                <w:lang w:eastAsia="ko-KR"/>
              </w:rPr>
            </w:pPr>
            <w:r w:rsidRPr="003F349A">
              <w:rPr>
                <w:b/>
                <w:color w:val="0070C0"/>
                <w:u w:val="single"/>
                <w:lang w:eastAsia="ko-KR"/>
              </w:rPr>
              <w:t>Issue 7-2-2: CSSF within measurement gaps for carrier frequency with CCA</w:t>
            </w:r>
          </w:p>
          <w:p w14:paraId="172BC969" w14:textId="77777777" w:rsidR="00CD2BF1" w:rsidRPr="003F349A" w:rsidRDefault="00F133B3">
            <w:pPr>
              <w:rPr>
                <w:bCs/>
                <w:lang w:eastAsia="ko-KR"/>
              </w:rPr>
            </w:pPr>
            <w:r w:rsidRPr="003F349A">
              <w:rPr>
                <w:bCs/>
                <w:lang w:eastAsia="ko-KR"/>
              </w:rPr>
              <w:t>Fine with proposal 1</w:t>
            </w:r>
          </w:p>
          <w:p w14:paraId="05DA73A6" w14:textId="77777777" w:rsidR="00CD2BF1" w:rsidRPr="003F349A" w:rsidRDefault="00F133B3">
            <w:pPr>
              <w:rPr>
                <w:b/>
                <w:color w:val="0070C0"/>
                <w:u w:val="single"/>
                <w:lang w:eastAsia="ko-KR"/>
              </w:rPr>
            </w:pPr>
            <w:r w:rsidRPr="003F349A">
              <w:rPr>
                <w:b/>
                <w:color w:val="0070C0"/>
                <w:u w:val="single"/>
                <w:lang w:eastAsia="ko-KR"/>
              </w:rPr>
              <w:t xml:space="preserve">Issue 7-3-1: Applicable time difference between the measured cell and </w:t>
            </w:r>
            <w:proofErr w:type="spellStart"/>
            <w:r w:rsidRPr="003F349A">
              <w:rPr>
                <w:b/>
                <w:color w:val="0070C0"/>
                <w:u w:val="single"/>
                <w:lang w:eastAsia="ko-KR"/>
              </w:rPr>
              <w:t>PCell</w:t>
            </w:r>
            <w:proofErr w:type="spellEnd"/>
            <w:r w:rsidRPr="003F349A">
              <w:rPr>
                <w:b/>
                <w:color w:val="0070C0"/>
                <w:u w:val="single"/>
                <w:lang w:eastAsia="ko-KR"/>
              </w:rPr>
              <w:t>/</w:t>
            </w:r>
            <w:proofErr w:type="spellStart"/>
            <w:r w:rsidRPr="003F349A">
              <w:rPr>
                <w:b/>
                <w:color w:val="0070C0"/>
                <w:u w:val="single"/>
                <w:lang w:eastAsia="ko-KR"/>
              </w:rPr>
              <w:t>PSCell</w:t>
            </w:r>
            <w:proofErr w:type="spellEnd"/>
            <w:r w:rsidRPr="003F349A">
              <w:rPr>
                <w:b/>
                <w:color w:val="0070C0"/>
                <w:u w:val="single"/>
                <w:lang w:eastAsia="ko-KR"/>
              </w:rPr>
              <w:t xml:space="preserve"> in intra-/inter-frequency requirements</w:t>
            </w:r>
          </w:p>
          <w:p w14:paraId="28936B1E" w14:textId="77777777" w:rsidR="00CD2BF1" w:rsidRDefault="00F133B3">
            <w:pPr>
              <w:rPr>
                <w:b/>
                <w:color w:val="0070C0"/>
                <w:u w:val="single"/>
                <w:lang w:eastAsia="ko-KR"/>
              </w:rPr>
            </w:pPr>
            <w:r w:rsidRPr="003F349A">
              <w:rPr>
                <w:bCs/>
                <w:lang w:eastAsia="ko-KR"/>
              </w:rPr>
              <w:t>Fine with proposal 1</w:t>
            </w:r>
          </w:p>
        </w:tc>
      </w:tr>
      <w:tr w:rsidR="00CD2BF1" w14:paraId="4DF34C22" w14:textId="77777777">
        <w:tc>
          <w:tcPr>
            <w:tcW w:w="1238" w:type="dxa"/>
          </w:tcPr>
          <w:p w14:paraId="06BAA813" w14:textId="77777777" w:rsidR="00CD2BF1" w:rsidRDefault="00F133B3">
            <w:pPr>
              <w:spacing w:after="120"/>
              <w:rPr>
                <w:rFonts w:eastAsia="PMingLiU"/>
                <w:color w:val="0070C0"/>
                <w:lang w:val="en-US" w:eastAsia="zh-TW"/>
              </w:rPr>
            </w:pPr>
            <w:r>
              <w:rPr>
                <w:rFonts w:eastAsiaTheme="minorEastAsia"/>
                <w:color w:val="0070C0"/>
                <w:lang w:val="en-US" w:eastAsia="zh-CN"/>
              </w:rPr>
              <w:lastRenderedPageBreak/>
              <w:t>Qualcomm</w:t>
            </w:r>
          </w:p>
        </w:tc>
        <w:tc>
          <w:tcPr>
            <w:tcW w:w="8393" w:type="dxa"/>
          </w:tcPr>
          <w:p w14:paraId="41CE8DB6" w14:textId="77777777"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 xml:space="preserve">Support Proposal 1. </w:t>
            </w:r>
          </w:p>
          <w:p w14:paraId="2C1F4A6C" w14:textId="77777777" w:rsidR="00CD2BF1" w:rsidRDefault="00F133B3">
            <w:pPr>
              <w:rPr>
                <w:rFonts w:eastAsiaTheme="minorEastAsia"/>
                <w:lang w:val="en-US" w:eastAsia="zh-CN"/>
              </w:rPr>
            </w:pPr>
            <w:r>
              <w:rPr>
                <w:b/>
                <w:color w:val="0070C0"/>
                <w:u w:val="single"/>
                <w:lang w:eastAsia="ko-KR"/>
              </w:rPr>
              <w:t>Issue 7-2-1: CSSF outside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14:paraId="4776D9C4" w14:textId="77777777" w:rsidR="00CD2BF1" w:rsidRDefault="00F133B3">
            <w:pPr>
              <w:rPr>
                <w:rFonts w:eastAsiaTheme="minorEastAsia"/>
                <w:lang w:val="en-US" w:eastAsia="zh-CN"/>
              </w:rPr>
            </w:pPr>
            <w:r>
              <w:rPr>
                <w:rFonts w:eastAsiaTheme="minorEastAsia"/>
                <w:lang w:val="en-US" w:eastAsia="zh-CN"/>
              </w:rPr>
              <w:t>We are fine with the proposal 1.</w:t>
            </w:r>
          </w:p>
          <w:p w14:paraId="358D0773" w14:textId="77777777" w:rsidR="00CD2BF1" w:rsidRDefault="00F133B3">
            <w:pPr>
              <w:rPr>
                <w:rFonts w:eastAsiaTheme="minorEastAsia"/>
                <w:lang w:val="en-US" w:eastAsia="zh-CN"/>
              </w:rPr>
            </w:pPr>
            <w:r>
              <w:rPr>
                <w:b/>
                <w:color w:val="0070C0"/>
                <w:u w:val="single"/>
                <w:lang w:eastAsia="ko-KR"/>
              </w:rPr>
              <w:t>Issue 7-2-2: CSSF within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14:paraId="7E63990C" w14:textId="77777777" w:rsidR="00CD2BF1" w:rsidRDefault="00F133B3">
            <w:pPr>
              <w:rPr>
                <w:b/>
                <w:u w:val="single"/>
                <w:lang w:eastAsia="ko-KR"/>
              </w:rPr>
            </w:pPr>
            <w:r>
              <w:rPr>
                <w:rFonts w:eastAsiaTheme="minorEastAsia"/>
                <w:lang w:val="en-US" w:eastAsia="zh-CN"/>
              </w:rPr>
              <w:t>We are fine with the proposal 1.</w:t>
            </w:r>
          </w:p>
        </w:tc>
      </w:tr>
      <w:tr w:rsidR="00CD2BF1" w14:paraId="45E399EE" w14:textId="77777777">
        <w:tc>
          <w:tcPr>
            <w:tcW w:w="1238" w:type="dxa"/>
          </w:tcPr>
          <w:p w14:paraId="09BC880D" w14:textId="77777777" w:rsidR="00CD2BF1" w:rsidRDefault="00F133B3">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0BC0A14" w14:textId="77777777" w:rsidR="00CD2BF1" w:rsidRPr="003F349A" w:rsidRDefault="00F133B3">
            <w:pPr>
              <w:rPr>
                <w:b/>
                <w:color w:val="0070C0"/>
                <w:u w:val="single"/>
                <w:lang w:eastAsia="ko-KR"/>
              </w:rPr>
            </w:pPr>
            <w:r w:rsidRPr="003F349A">
              <w:rPr>
                <w:b/>
                <w:color w:val="0070C0"/>
                <w:u w:val="single"/>
                <w:lang w:eastAsia="ko-KR"/>
              </w:rPr>
              <w:t xml:space="preserve">Issue 7-3-1: Applicable time difference between the measured cell and </w:t>
            </w:r>
            <w:proofErr w:type="spellStart"/>
            <w:r w:rsidRPr="003F349A">
              <w:rPr>
                <w:b/>
                <w:color w:val="0070C0"/>
                <w:u w:val="single"/>
                <w:lang w:eastAsia="ko-KR"/>
              </w:rPr>
              <w:t>PCell</w:t>
            </w:r>
            <w:proofErr w:type="spellEnd"/>
            <w:r w:rsidRPr="003F349A">
              <w:rPr>
                <w:b/>
                <w:color w:val="0070C0"/>
                <w:u w:val="single"/>
                <w:lang w:eastAsia="ko-KR"/>
              </w:rPr>
              <w:t>/</w:t>
            </w:r>
            <w:proofErr w:type="spellStart"/>
            <w:r w:rsidRPr="003F349A">
              <w:rPr>
                <w:b/>
                <w:color w:val="0070C0"/>
                <w:u w:val="single"/>
                <w:lang w:eastAsia="ko-KR"/>
              </w:rPr>
              <w:t>PSCell</w:t>
            </w:r>
            <w:proofErr w:type="spellEnd"/>
            <w:r w:rsidRPr="003F349A">
              <w:rPr>
                <w:b/>
                <w:color w:val="0070C0"/>
                <w:u w:val="single"/>
                <w:lang w:eastAsia="ko-KR"/>
              </w:rPr>
              <w:t xml:space="preserve"> in intra-/inter-frequency requirements</w:t>
            </w:r>
          </w:p>
          <w:p w14:paraId="68DB734F" w14:textId="77777777" w:rsidR="00CD2BF1" w:rsidRDefault="00F133B3">
            <w:pPr>
              <w:rPr>
                <w:rFonts w:eastAsiaTheme="minorEastAsia"/>
                <w:lang w:val="en-US" w:eastAsia="zh-CN"/>
              </w:rPr>
            </w:pPr>
            <w:r w:rsidRPr="003F349A">
              <w:rPr>
                <w:rFonts w:hint="eastAsia"/>
                <w:bCs/>
                <w:lang w:val="en-US" w:eastAsia="zh-CN"/>
              </w:rPr>
              <w:t>Support</w:t>
            </w:r>
            <w:r w:rsidRPr="003F349A">
              <w:rPr>
                <w:bCs/>
                <w:lang w:eastAsia="ko-KR"/>
              </w:rPr>
              <w:t xml:space="preserve"> proposal 1</w:t>
            </w:r>
            <w:r w:rsidRPr="003F349A">
              <w:rPr>
                <w:rFonts w:hint="eastAsia"/>
                <w:bCs/>
                <w:lang w:val="en-US" w:eastAsia="zh-CN"/>
              </w:rPr>
              <w:t xml:space="preserve"> as the proponent.</w:t>
            </w:r>
          </w:p>
        </w:tc>
      </w:tr>
    </w:tbl>
    <w:p w14:paraId="47951F72" w14:textId="77777777" w:rsidR="00CD2BF1" w:rsidRDefault="00F133B3">
      <w:pPr>
        <w:rPr>
          <w:lang w:val="en-US" w:eastAsia="zh-CN"/>
        </w:rPr>
      </w:pPr>
      <w:r>
        <w:rPr>
          <w:rFonts w:hint="eastAsia"/>
          <w:lang w:val="en-US" w:eastAsia="zh-CN"/>
        </w:rPr>
        <w:t xml:space="preserve"> </w:t>
      </w:r>
    </w:p>
    <w:p w14:paraId="3EE4260A" w14:textId="77777777" w:rsidR="00CD2BF1" w:rsidRDefault="00F133B3">
      <w:pPr>
        <w:pStyle w:val="Heading3"/>
      </w:pPr>
      <w:r>
        <w:t>CRs/TPs comments collection</w:t>
      </w:r>
    </w:p>
    <w:p w14:paraId="51942E5D"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w:t>
      </w:r>
      <w:r>
        <w:rPr>
          <w:i/>
          <w:lang w:val="en-US" w:eastAsia="zh-CN"/>
        </w:rPr>
        <w:t>i</w:t>
      </w:r>
      <w:r>
        <w:rPr>
          <w:rFonts w:hint="eastAsia"/>
          <w:i/>
          <w:lang w:val="en-US" w:eastAsia="zh-CN"/>
        </w:rPr>
        <w:t xml:space="preserve">s and Rel-15 maintenance, </w:t>
      </w:r>
      <w:r>
        <w:rPr>
          <w:i/>
          <w:lang w:val="en-US" w:eastAsia="zh-CN"/>
        </w:rPr>
        <w:t>comments collections</w:t>
      </w:r>
      <w:r>
        <w:rPr>
          <w:rFonts w:hint="eastAsia"/>
          <w:i/>
          <w:lang w:val="en-US" w:eastAsia="zh-CN"/>
        </w:rPr>
        <w:t xml:space="preserve"> can be arranged for TPs and CRs. For Rel-16 on-going W</w:t>
      </w:r>
      <w:r>
        <w:rPr>
          <w:i/>
          <w:lang w:val="en-US" w:eastAsia="zh-CN"/>
        </w:rPr>
        <w:t>i</w:t>
      </w:r>
      <w:r>
        <w:rPr>
          <w:rFonts w:hint="eastAsia"/>
          <w:i/>
          <w:lang w:val="en-US" w:eastAsia="zh-CN"/>
        </w:rPr>
        <w:t xml:space="preserve">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p w14:paraId="3CC392BB" w14:textId="77777777" w:rsidR="00110799" w:rsidRPr="008E34C1" w:rsidRDefault="00110799" w:rsidP="0011079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3"/>
        <w:gridCol w:w="8398"/>
      </w:tblGrid>
      <w:tr w:rsidR="00CD2BF1" w14:paraId="3B979D6E" w14:textId="77777777">
        <w:tc>
          <w:tcPr>
            <w:tcW w:w="1233" w:type="dxa"/>
          </w:tcPr>
          <w:p w14:paraId="35E0EDD2"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11105B9F"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5EF944EC" w14:textId="77777777">
        <w:trPr>
          <w:trHeight w:val="270"/>
        </w:trPr>
        <w:tc>
          <w:tcPr>
            <w:tcW w:w="1233" w:type="dxa"/>
            <w:vMerge w:val="restart"/>
          </w:tcPr>
          <w:p w14:paraId="427F676B" w14:textId="77777777" w:rsidR="00CD2BF1" w:rsidRDefault="00F133B3">
            <w:pPr>
              <w:spacing w:after="120"/>
            </w:pPr>
            <w:r>
              <w:t>R4-2101641 (38.133, Huawei/</w:t>
            </w:r>
            <w:proofErr w:type="spellStart"/>
            <w:r>
              <w:t>HiSilicon</w:t>
            </w:r>
            <w:proofErr w:type="spellEnd"/>
            <w:r>
              <w:t>)</w:t>
            </w:r>
          </w:p>
          <w:p w14:paraId="2CAF4146" w14:textId="77777777" w:rsidR="00CD2BF1" w:rsidRDefault="00CD2BF1">
            <w:pPr>
              <w:spacing w:after="120"/>
            </w:pPr>
          </w:p>
        </w:tc>
        <w:tc>
          <w:tcPr>
            <w:tcW w:w="8398" w:type="dxa"/>
          </w:tcPr>
          <w:p w14:paraId="5A67E641" w14:textId="77777777"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0E1D2C08" w14:textId="77777777">
        <w:trPr>
          <w:trHeight w:val="270"/>
        </w:trPr>
        <w:tc>
          <w:tcPr>
            <w:tcW w:w="1233" w:type="dxa"/>
            <w:vMerge/>
          </w:tcPr>
          <w:p w14:paraId="1BD5EE80" w14:textId="77777777" w:rsidR="00CD2BF1" w:rsidRDefault="00CD2BF1">
            <w:pPr>
              <w:spacing w:after="120"/>
            </w:pPr>
          </w:p>
        </w:tc>
        <w:tc>
          <w:tcPr>
            <w:tcW w:w="8398" w:type="dxa"/>
          </w:tcPr>
          <w:p w14:paraId="792B5307" w14:textId="77777777"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33E53172" w14:textId="77777777">
        <w:trPr>
          <w:trHeight w:val="270"/>
        </w:trPr>
        <w:tc>
          <w:tcPr>
            <w:tcW w:w="1233" w:type="dxa"/>
            <w:vMerge/>
          </w:tcPr>
          <w:p w14:paraId="102EE562" w14:textId="77777777" w:rsidR="00CD2BF1" w:rsidRDefault="00CD2BF1">
            <w:pPr>
              <w:spacing w:after="120"/>
            </w:pPr>
          </w:p>
        </w:tc>
        <w:tc>
          <w:tcPr>
            <w:tcW w:w="8398" w:type="dxa"/>
          </w:tcPr>
          <w:p w14:paraId="72229619" w14:textId="77777777" w:rsidR="00CD2BF1" w:rsidRDefault="00CD2BF1">
            <w:pPr>
              <w:spacing w:after="120"/>
              <w:rPr>
                <w:rFonts w:eastAsiaTheme="minorEastAsia"/>
                <w:lang w:val="en-US" w:eastAsia="zh-CN"/>
              </w:rPr>
            </w:pPr>
          </w:p>
        </w:tc>
      </w:tr>
      <w:tr w:rsidR="00CD2BF1" w14:paraId="45E05FE1" w14:textId="77777777">
        <w:trPr>
          <w:trHeight w:val="270"/>
        </w:trPr>
        <w:tc>
          <w:tcPr>
            <w:tcW w:w="1233" w:type="dxa"/>
            <w:vMerge w:val="restart"/>
          </w:tcPr>
          <w:p w14:paraId="7AA6BFB2" w14:textId="77777777" w:rsidR="00CD2BF1" w:rsidRDefault="00F133B3">
            <w:pPr>
              <w:spacing w:after="120"/>
            </w:pPr>
            <w:r>
              <w:t>R4-2101642 (Rel-17 Cat A, 38.133, Huawei/</w:t>
            </w:r>
            <w:proofErr w:type="spellStart"/>
            <w:r>
              <w:t>HiSilicon</w:t>
            </w:r>
            <w:proofErr w:type="spellEnd"/>
            <w:r>
              <w:t>)</w:t>
            </w:r>
          </w:p>
        </w:tc>
        <w:tc>
          <w:tcPr>
            <w:tcW w:w="8398" w:type="dxa"/>
          </w:tcPr>
          <w:p w14:paraId="6A151555" w14:textId="77777777"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5385FEE0" w14:textId="77777777">
        <w:trPr>
          <w:trHeight w:val="270"/>
        </w:trPr>
        <w:tc>
          <w:tcPr>
            <w:tcW w:w="1233" w:type="dxa"/>
            <w:vMerge/>
          </w:tcPr>
          <w:p w14:paraId="4BCB1A32" w14:textId="77777777" w:rsidR="00CD2BF1" w:rsidRDefault="00CD2BF1">
            <w:pPr>
              <w:spacing w:after="120"/>
            </w:pPr>
          </w:p>
        </w:tc>
        <w:tc>
          <w:tcPr>
            <w:tcW w:w="8398" w:type="dxa"/>
          </w:tcPr>
          <w:p w14:paraId="49B8D9BD" w14:textId="77777777" w:rsidR="00CD2BF1" w:rsidRDefault="00CD2BF1">
            <w:pPr>
              <w:spacing w:after="120"/>
              <w:rPr>
                <w:rFonts w:eastAsiaTheme="minorEastAsia"/>
                <w:lang w:val="en-US" w:eastAsia="zh-CN"/>
              </w:rPr>
            </w:pPr>
          </w:p>
        </w:tc>
      </w:tr>
      <w:tr w:rsidR="00CD2BF1" w14:paraId="72084C00" w14:textId="77777777">
        <w:trPr>
          <w:trHeight w:val="270"/>
        </w:trPr>
        <w:tc>
          <w:tcPr>
            <w:tcW w:w="1233" w:type="dxa"/>
            <w:vMerge/>
          </w:tcPr>
          <w:p w14:paraId="568FC1B2" w14:textId="77777777" w:rsidR="00CD2BF1" w:rsidRDefault="00CD2BF1">
            <w:pPr>
              <w:spacing w:after="120"/>
            </w:pPr>
          </w:p>
        </w:tc>
        <w:tc>
          <w:tcPr>
            <w:tcW w:w="8398" w:type="dxa"/>
          </w:tcPr>
          <w:p w14:paraId="6406C033" w14:textId="77777777" w:rsidR="00CD2BF1" w:rsidRDefault="00CD2BF1">
            <w:pPr>
              <w:spacing w:after="120"/>
              <w:rPr>
                <w:rFonts w:eastAsiaTheme="minorEastAsia"/>
                <w:lang w:val="en-US" w:eastAsia="zh-CN"/>
              </w:rPr>
            </w:pPr>
          </w:p>
        </w:tc>
      </w:tr>
      <w:tr w:rsidR="00CD2BF1" w14:paraId="0B40289A" w14:textId="77777777">
        <w:trPr>
          <w:trHeight w:val="270"/>
        </w:trPr>
        <w:tc>
          <w:tcPr>
            <w:tcW w:w="1233" w:type="dxa"/>
            <w:vMerge w:val="restart"/>
          </w:tcPr>
          <w:p w14:paraId="43589648" w14:textId="77777777" w:rsidR="00CD2BF1" w:rsidRDefault="00F133B3">
            <w:pPr>
              <w:spacing w:after="120"/>
            </w:pPr>
            <w:r>
              <w:t>R4-2102526 (draft CR 38.133, Ericsson)</w:t>
            </w:r>
          </w:p>
          <w:p w14:paraId="388A32C8" w14:textId="77777777" w:rsidR="00CD2BF1" w:rsidRDefault="00CD2BF1">
            <w:pPr>
              <w:spacing w:after="120"/>
            </w:pPr>
          </w:p>
        </w:tc>
        <w:tc>
          <w:tcPr>
            <w:tcW w:w="8398" w:type="dxa"/>
          </w:tcPr>
          <w:p w14:paraId="28CAE857" w14:textId="77777777"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5A013D1F" w14:textId="77777777">
        <w:trPr>
          <w:trHeight w:val="270"/>
        </w:trPr>
        <w:tc>
          <w:tcPr>
            <w:tcW w:w="1233" w:type="dxa"/>
            <w:vMerge/>
          </w:tcPr>
          <w:p w14:paraId="37624B00" w14:textId="77777777" w:rsidR="00CD2BF1" w:rsidRDefault="00CD2BF1">
            <w:pPr>
              <w:spacing w:after="120"/>
            </w:pPr>
          </w:p>
        </w:tc>
        <w:tc>
          <w:tcPr>
            <w:tcW w:w="8398" w:type="dxa"/>
          </w:tcPr>
          <w:p w14:paraId="50E41B89"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0D896083" w14:textId="77777777">
        <w:trPr>
          <w:trHeight w:val="270"/>
        </w:trPr>
        <w:tc>
          <w:tcPr>
            <w:tcW w:w="1233" w:type="dxa"/>
            <w:vMerge/>
          </w:tcPr>
          <w:p w14:paraId="7C92ACBE" w14:textId="77777777" w:rsidR="00CD2BF1" w:rsidRDefault="00CD2BF1">
            <w:pPr>
              <w:spacing w:after="120"/>
            </w:pPr>
          </w:p>
        </w:tc>
        <w:tc>
          <w:tcPr>
            <w:tcW w:w="8398" w:type="dxa"/>
          </w:tcPr>
          <w:p w14:paraId="21F9F71A" w14:textId="77777777" w:rsidR="00CD2BF1" w:rsidRDefault="00CD2BF1">
            <w:pPr>
              <w:spacing w:after="120"/>
              <w:rPr>
                <w:rFonts w:eastAsiaTheme="minorEastAsia"/>
                <w:color w:val="0070C0"/>
                <w:lang w:val="en-US" w:eastAsia="zh-CN"/>
              </w:rPr>
            </w:pPr>
          </w:p>
        </w:tc>
      </w:tr>
    </w:tbl>
    <w:p w14:paraId="6A4840AD" w14:textId="77777777" w:rsidR="00CD2BF1" w:rsidRDefault="00CD2BF1">
      <w:pPr>
        <w:rPr>
          <w:lang w:val="en-US" w:eastAsia="zh-CN"/>
        </w:rPr>
      </w:pPr>
    </w:p>
    <w:p w14:paraId="70E62ACD" w14:textId="77777777" w:rsidR="00CD2BF1" w:rsidRDefault="00F133B3">
      <w:pPr>
        <w:pStyle w:val="Heading2"/>
      </w:pPr>
      <w:r>
        <w:t>Summary</w:t>
      </w:r>
      <w:r>
        <w:rPr>
          <w:rFonts w:hint="eastAsia"/>
        </w:rPr>
        <w:t xml:space="preserve"> for 1st round </w:t>
      </w:r>
    </w:p>
    <w:p w14:paraId="4904E146" w14:textId="77777777" w:rsidR="00CD2BF1" w:rsidRDefault="00F133B3">
      <w:pPr>
        <w:pStyle w:val="Heading3"/>
      </w:pPr>
      <w:r>
        <w:t xml:space="preserve">Open issues </w:t>
      </w:r>
    </w:p>
    <w:p w14:paraId="5B431C5C"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5B635ED8" w14:textId="77777777">
        <w:tc>
          <w:tcPr>
            <w:tcW w:w="1230" w:type="dxa"/>
          </w:tcPr>
          <w:p w14:paraId="38A3DEC6" w14:textId="77777777" w:rsidR="00CD2BF1" w:rsidRDefault="00CD2BF1">
            <w:pPr>
              <w:rPr>
                <w:rFonts w:eastAsiaTheme="minorEastAsia"/>
                <w:b/>
                <w:bCs/>
                <w:lang w:val="en-US" w:eastAsia="zh-CN"/>
              </w:rPr>
            </w:pPr>
          </w:p>
        </w:tc>
        <w:tc>
          <w:tcPr>
            <w:tcW w:w="8401" w:type="dxa"/>
          </w:tcPr>
          <w:p w14:paraId="01A6143F"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13245CC1" w14:textId="77777777">
        <w:tc>
          <w:tcPr>
            <w:tcW w:w="1230" w:type="dxa"/>
          </w:tcPr>
          <w:p w14:paraId="0E3A79E3" w14:textId="77777777" w:rsidR="00CD2BF1" w:rsidRDefault="00F133B3">
            <w:pPr>
              <w:rPr>
                <w:rFonts w:eastAsiaTheme="minorEastAsia"/>
                <w:lang w:val="en-US" w:eastAsia="zh-CN"/>
              </w:rPr>
            </w:pPr>
            <w:r>
              <w:rPr>
                <w:rFonts w:eastAsiaTheme="minorEastAsia" w:hint="eastAsia"/>
                <w:b/>
                <w:bCs/>
                <w:lang w:val="en-US" w:eastAsia="zh-CN"/>
              </w:rPr>
              <w:t>Sub-topic#1</w:t>
            </w:r>
          </w:p>
        </w:tc>
        <w:tc>
          <w:tcPr>
            <w:tcW w:w="8401" w:type="dxa"/>
          </w:tcPr>
          <w:p w14:paraId="7462AA3E"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14:paraId="0829EFE2"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4BE45F2F" w14:textId="77777777"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14:paraId="0599B722" w14:textId="77777777">
        <w:tc>
          <w:tcPr>
            <w:tcW w:w="1230" w:type="dxa"/>
          </w:tcPr>
          <w:p w14:paraId="750700F2" w14:textId="77777777" w:rsidR="00CD2BF1" w:rsidRDefault="00F133B3">
            <w:pPr>
              <w:rPr>
                <w:rFonts w:eastAsiaTheme="minorEastAsia"/>
                <w:b/>
                <w:bCs/>
                <w:lang w:val="en-US" w:eastAsia="zh-CN"/>
              </w:rPr>
            </w:pPr>
            <w:r>
              <w:rPr>
                <w:rFonts w:eastAsiaTheme="minorEastAsia"/>
                <w:b/>
                <w:bCs/>
                <w:lang w:val="en-US" w:eastAsia="zh-CN"/>
              </w:rPr>
              <w:t>Sub-topic 7-1, issue 7-1-1</w:t>
            </w:r>
          </w:p>
        </w:tc>
        <w:tc>
          <w:tcPr>
            <w:tcW w:w="8401" w:type="dxa"/>
          </w:tcPr>
          <w:p w14:paraId="28BC43E5" w14:textId="77777777" w:rsidR="00CD2BF1" w:rsidRDefault="00F133B3">
            <w:pPr>
              <w:rPr>
                <w:rFonts w:eastAsiaTheme="minorEastAsia"/>
                <w:iCs/>
                <w:color w:val="0070C0"/>
                <w:lang w:val="en-US" w:eastAsia="zh-CN"/>
              </w:rPr>
            </w:pPr>
            <w:r>
              <w:rPr>
                <w:b/>
                <w:u w:val="single"/>
                <w:lang w:eastAsia="ko-KR"/>
              </w:rPr>
              <w:t>Issue 7-1-1: Reference timing for intra-frequency RSSI</w:t>
            </w:r>
            <w:r>
              <w:rPr>
                <w:rFonts w:eastAsiaTheme="minorEastAsia"/>
                <w:iCs/>
                <w:color w:val="0070C0"/>
                <w:lang w:val="en-US" w:eastAsia="zh-CN"/>
              </w:rPr>
              <w:t xml:space="preserve"> </w:t>
            </w:r>
          </w:p>
          <w:p w14:paraId="598564F5" w14:textId="77777777" w:rsidR="00CD2BF1" w:rsidRPr="006D4D29" w:rsidRDefault="00F133B3">
            <w:pPr>
              <w:rPr>
                <w:rFonts w:eastAsiaTheme="minorEastAsia"/>
                <w:iCs/>
                <w:lang w:val="en-US" w:eastAsia="zh-CN"/>
              </w:rPr>
            </w:pPr>
            <w:r>
              <w:rPr>
                <w:rFonts w:eastAsiaTheme="minorEastAsia"/>
                <w:iCs/>
                <w:color w:val="0070C0"/>
                <w:lang w:val="en-US" w:eastAsia="zh-CN"/>
              </w:rPr>
              <w:t xml:space="preserve">Companies’ views: </w:t>
            </w:r>
            <w:r w:rsidR="006D4D29" w:rsidRPr="006D4D29">
              <w:rPr>
                <w:rFonts w:eastAsiaTheme="minorEastAsia"/>
                <w:iCs/>
                <w:lang w:val="en-US" w:eastAsia="zh-CN"/>
              </w:rPr>
              <w:t>3 companies supported proposal 1, 1 company supported proposal 2, a new proposal as suggested by MTK.</w:t>
            </w:r>
          </w:p>
          <w:p w14:paraId="6D7EF0C1"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1C6B33">
              <w:rPr>
                <w:rFonts w:eastAsiaTheme="minorEastAsia"/>
                <w:i/>
                <w:lang w:val="en-US" w:eastAsia="zh-CN"/>
              </w:rPr>
              <w:t xml:space="preserve"> </w:t>
            </w:r>
            <w:r w:rsidR="006D4D29">
              <w:rPr>
                <w:rFonts w:eastAsiaTheme="minorEastAsia"/>
                <w:i/>
                <w:lang w:val="en-US" w:eastAsia="zh-CN"/>
              </w:rPr>
              <w:t>-</w:t>
            </w:r>
          </w:p>
          <w:p w14:paraId="39E70F94"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704D7728" w14:textId="77777777" w:rsidR="006D4D29" w:rsidRDefault="006D4D29" w:rsidP="006D4D29">
            <w:pPr>
              <w:pStyle w:val="ListParagraph"/>
              <w:numPr>
                <w:ilvl w:val="0"/>
                <w:numId w:val="20"/>
              </w:numPr>
              <w:ind w:firstLineChars="0"/>
            </w:pPr>
            <w:r>
              <w:rPr>
                <w:rFonts w:eastAsia="SimSun"/>
                <w:color w:val="0070C0"/>
                <w:lang w:val="en-US"/>
              </w:rPr>
              <w:t>Proposal 1</w:t>
            </w:r>
            <w:r>
              <w:rPr>
                <w:rFonts w:eastAsia="SimSun"/>
                <w:lang w:val="en-US"/>
              </w:rPr>
              <w:t xml:space="preserve"> (Huawei/</w:t>
            </w:r>
            <w:proofErr w:type="spellStart"/>
            <w:r>
              <w:rPr>
                <w:rFonts w:eastAsia="SimSun"/>
                <w:lang w:val="en-US"/>
              </w:rPr>
              <w:t>HiSilicon</w:t>
            </w:r>
            <w:proofErr w:type="spellEnd"/>
            <w:r>
              <w:rPr>
                <w:rFonts w:eastAsia="SimSun"/>
                <w:lang w:val="en-US"/>
              </w:rPr>
              <w:t xml:space="preserve">): </w:t>
            </w:r>
            <w:r>
              <w:rPr>
                <w:rFonts w:eastAsia="Times New Roman"/>
                <w:lang w:eastAsia="sv-SE"/>
              </w:rPr>
              <w:t>Not to further clarify the reference timing for intra-frequency RSSI/CO measurements in unlicensed spectrum.</w:t>
            </w:r>
          </w:p>
          <w:p w14:paraId="66E123ED" w14:textId="77777777" w:rsidR="006D4D29" w:rsidRDefault="006D4D29" w:rsidP="006D4D29">
            <w:pPr>
              <w:pStyle w:val="ListParagraph"/>
              <w:numPr>
                <w:ilvl w:val="0"/>
                <w:numId w:val="20"/>
              </w:numPr>
              <w:ind w:firstLineChars="0"/>
            </w:pPr>
            <w:r>
              <w:rPr>
                <w:rFonts w:eastAsia="SimSun"/>
                <w:color w:val="0070C0"/>
                <w:lang w:val="en-US"/>
              </w:rPr>
              <w:t>Proposal 2</w:t>
            </w:r>
            <w:r>
              <w:rPr>
                <w:rFonts w:eastAsia="SimSun"/>
                <w:lang w:val="en-US"/>
              </w:rPr>
              <w:t xml:space="preserve"> (Apple): </w:t>
            </w:r>
          </w:p>
          <w:p w14:paraId="662C389A" w14:textId="77777777" w:rsidR="006D4D29" w:rsidRDefault="006D4D29" w:rsidP="006D4D29">
            <w:pPr>
              <w:pStyle w:val="ListParagraph"/>
              <w:numPr>
                <w:ilvl w:val="1"/>
                <w:numId w:val="20"/>
              </w:numPr>
              <w:ind w:firstLineChars="0"/>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14:paraId="49844F4D" w14:textId="77777777" w:rsidR="006D4D29" w:rsidRDefault="006D4D29" w:rsidP="006D4D29">
            <w:pPr>
              <w:pStyle w:val="ListParagraph"/>
              <w:numPr>
                <w:ilvl w:val="1"/>
                <w:numId w:val="20"/>
              </w:numPr>
              <w:ind w:firstLineChars="0"/>
              <w:jc w:val="both"/>
              <w:rPr>
                <w:lang w:eastAsia="ko-KR"/>
              </w:rPr>
            </w:pPr>
            <w:r>
              <w:rPr>
                <w:rFonts w:cs="v4.2.0"/>
                <w:lang w:val="en-US" w:eastAsia="zh-CN"/>
              </w:rPr>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14:paraId="73E31144" w14:textId="77777777" w:rsidR="006D4D29" w:rsidRDefault="006D4D29" w:rsidP="006D4D29">
            <w:pPr>
              <w:pStyle w:val="ListParagraph"/>
              <w:numPr>
                <w:ilvl w:val="1"/>
                <w:numId w:val="20"/>
              </w:numPr>
              <w:ind w:firstLineChars="0"/>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14:paraId="691A44CD" w14:textId="77777777" w:rsidR="006D4D29" w:rsidRDefault="006D4D29" w:rsidP="006D4D29">
            <w:pPr>
              <w:pStyle w:val="ListParagraph"/>
              <w:numPr>
                <w:ilvl w:val="1"/>
                <w:numId w:val="20"/>
              </w:numPr>
              <w:ind w:firstLineChars="0"/>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p>
          <w:p w14:paraId="2FCE6A47" w14:textId="77777777" w:rsidR="006D4D29" w:rsidRPr="006D4D29" w:rsidRDefault="006D4D29" w:rsidP="006D4D29">
            <w:pPr>
              <w:pStyle w:val="ListParagraph"/>
              <w:numPr>
                <w:ilvl w:val="0"/>
                <w:numId w:val="20"/>
              </w:numPr>
              <w:ind w:firstLineChars="0"/>
              <w:rPr>
                <w:rFonts w:eastAsiaTheme="minorEastAsia"/>
                <w:iCs/>
                <w:lang w:val="en-US" w:eastAsia="zh-CN"/>
              </w:rPr>
            </w:pPr>
            <w:r w:rsidRPr="006D4D29">
              <w:rPr>
                <w:rFonts w:eastAsiaTheme="minorEastAsia"/>
                <w:iCs/>
                <w:color w:val="0070C0"/>
                <w:lang w:val="en-US" w:eastAsia="zh-CN"/>
              </w:rPr>
              <w:t>Proposal 3</w:t>
            </w:r>
            <w:r w:rsidRPr="006D4D29">
              <w:rPr>
                <w:rFonts w:eastAsiaTheme="minorEastAsia"/>
                <w:iCs/>
                <w:lang w:val="en-US" w:eastAsia="zh-CN"/>
              </w:rPr>
              <w:t xml:space="preserve"> (new) (MediaTek): The timing reference for intra-frequency R15 RSSI of RSRQ is based on the serving cell of that carrier rather than </w:t>
            </w:r>
            <w:proofErr w:type="spellStart"/>
            <w:r w:rsidRPr="006D4D29">
              <w:rPr>
                <w:rFonts w:eastAsiaTheme="minorEastAsia"/>
                <w:iCs/>
                <w:lang w:val="en-US" w:eastAsia="zh-CN"/>
              </w:rPr>
              <w:t>PCell</w:t>
            </w:r>
            <w:proofErr w:type="spellEnd"/>
            <w:r w:rsidRPr="006D4D29">
              <w:rPr>
                <w:rFonts w:eastAsiaTheme="minorEastAsia"/>
                <w:iCs/>
                <w:lang w:val="en-US" w:eastAsia="zh-CN"/>
              </w:rPr>
              <w:t xml:space="preserve"> or </w:t>
            </w:r>
            <w:proofErr w:type="spellStart"/>
            <w:r w:rsidRPr="006D4D29">
              <w:rPr>
                <w:rFonts w:eastAsiaTheme="minorEastAsia"/>
                <w:iCs/>
                <w:lang w:val="en-US" w:eastAsia="zh-CN"/>
              </w:rPr>
              <w:t>PSCell</w:t>
            </w:r>
            <w:proofErr w:type="spellEnd"/>
            <w:r w:rsidRPr="006D4D29">
              <w:rPr>
                <w:rFonts w:eastAsiaTheme="minorEastAsia"/>
                <w:iCs/>
                <w:lang w:val="en-US" w:eastAsia="zh-CN"/>
              </w:rPr>
              <w:t xml:space="preserve">, as in 5.1.3 in TS 38.215. </w:t>
            </w:r>
          </w:p>
          <w:p w14:paraId="1CCFFEA9" w14:textId="77777777" w:rsidR="006D4D29" w:rsidRPr="006D4D29" w:rsidRDefault="006D4D29" w:rsidP="006D4D29">
            <w:pPr>
              <w:ind w:left="1354"/>
              <w:rPr>
                <w:rFonts w:eastAsiaTheme="minorEastAsia"/>
                <w:iCs/>
                <w:lang w:val="en-US" w:eastAsia="zh-CN"/>
              </w:rPr>
            </w:pPr>
            <w:r w:rsidRPr="006D4D29">
              <w:rPr>
                <w:rFonts w:eastAsiaTheme="minorEastAsia"/>
                <w:iCs/>
                <w:lang w:val="en-US" w:eastAsia="zh-CN"/>
              </w:rPr>
              <w:lastRenderedPageBreak/>
              <w:t>-</w:t>
            </w:r>
            <w:r w:rsidRPr="006D4D29">
              <w:rPr>
                <w:rFonts w:eastAsiaTheme="minorEastAsia"/>
                <w:iCs/>
                <w:lang w:val="en-US" w:eastAsia="zh-CN"/>
              </w:rPr>
              <w:tab/>
              <w:t>For intra-frequency measurements, NR Carrier RSSI is measured with timing reference corresponding to the serving cell in the frequency layer</w:t>
            </w:r>
          </w:p>
          <w:p w14:paraId="72695D34" w14:textId="77777777" w:rsidR="006D4D29" w:rsidRPr="006D4D29" w:rsidRDefault="006D4D29" w:rsidP="006D4D29">
            <w:pPr>
              <w:ind w:left="1354"/>
              <w:rPr>
                <w:rFonts w:eastAsiaTheme="minorEastAsia"/>
                <w:iCs/>
                <w:lang w:eastAsia="zh-CN"/>
              </w:rPr>
            </w:pPr>
            <w:r w:rsidRPr="006D4D29">
              <w:rPr>
                <w:rFonts w:eastAsiaTheme="minorEastAsia"/>
                <w:iCs/>
                <w:lang w:val="en-US" w:eastAsia="zh-CN"/>
              </w:rPr>
              <w:t>-</w:t>
            </w:r>
            <w:r w:rsidRPr="006D4D29">
              <w:rPr>
                <w:rFonts w:eastAsiaTheme="minorEastAsia"/>
                <w:iCs/>
                <w:lang w:val="en-US" w:eastAsia="zh-CN"/>
              </w:rPr>
              <w:tab/>
              <w:t>For inter-frequency measurements, NR Carrier RSSI is measured with timing reference corresponding to any cell in the target frequency layer</w:t>
            </w:r>
          </w:p>
          <w:p w14:paraId="4F297C7D" w14:textId="77777777" w:rsidR="00CD2BF1" w:rsidRPr="006D4D29"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6D4D29">
              <w:rPr>
                <w:rFonts w:eastAsiaTheme="minorEastAsia"/>
                <w:iCs/>
                <w:lang w:val="en-US" w:eastAsia="zh-CN"/>
              </w:rPr>
              <w:t xml:space="preserve">discuss further </w:t>
            </w:r>
            <w:r w:rsidR="008C55F9">
              <w:rPr>
                <w:rFonts w:eastAsiaTheme="minorEastAsia"/>
                <w:iCs/>
                <w:lang w:val="en-US" w:eastAsia="zh-CN"/>
              </w:rPr>
              <w:t xml:space="preserve">together with the new option </w:t>
            </w:r>
            <w:r w:rsidR="006D4D29">
              <w:rPr>
                <w:rFonts w:eastAsiaTheme="minorEastAsia"/>
                <w:iCs/>
                <w:lang w:val="en-US" w:eastAsia="zh-CN"/>
              </w:rPr>
              <w:t>in the 2</w:t>
            </w:r>
            <w:r w:rsidR="006D4D29" w:rsidRPr="006D4D29">
              <w:rPr>
                <w:rFonts w:eastAsiaTheme="minorEastAsia"/>
                <w:iCs/>
                <w:vertAlign w:val="superscript"/>
                <w:lang w:val="en-US" w:eastAsia="zh-CN"/>
              </w:rPr>
              <w:t>nd</w:t>
            </w:r>
            <w:r w:rsidR="006D4D29">
              <w:rPr>
                <w:rFonts w:eastAsiaTheme="minorEastAsia"/>
                <w:iCs/>
                <w:lang w:val="en-US" w:eastAsia="zh-CN"/>
              </w:rPr>
              <w:t xml:space="preserve"> round</w:t>
            </w:r>
            <w:r w:rsidR="008C55F9">
              <w:rPr>
                <w:rFonts w:eastAsiaTheme="minorEastAsia"/>
                <w:iCs/>
                <w:lang w:val="en-US" w:eastAsia="zh-CN"/>
              </w:rPr>
              <w:t>.</w:t>
            </w:r>
          </w:p>
        </w:tc>
      </w:tr>
      <w:tr w:rsidR="00CD2BF1" w14:paraId="401B8CC6" w14:textId="77777777">
        <w:tc>
          <w:tcPr>
            <w:tcW w:w="1230" w:type="dxa"/>
          </w:tcPr>
          <w:p w14:paraId="75134028" w14:textId="77777777" w:rsidR="00CD2BF1" w:rsidRDefault="00F133B3">
            <w:pPr>
              <w:rPr>
                <w:rFonts w:eastAsiaTheme="minorEastAsia"/>
                <w:b/>
                <w:bCs/>
                <w:lang w:val="en-US" w:eastAsia="zh-CN"/>
              </w:rPr>
            </w:pPr>
            <w:r>
              <w:rPr>
                <w:rFonts w:eastAsiaTheme="minorEastAsia"/>
                <w:b/>
                <w:bCs/>
                <w:lang w:val="en-US" w:eastAsia="zh-CN"/>
              </w:rPr>
              <w:lastRenderedPageBreak/>
              <w:t>Sub-topic 7-2, issue 7-2-1</w:t>
            </w:r>
          </w:p>
        </w:tc>
        <w:tc>
          <w:tcPr>
            <w:tcW w:w="8401" w:type="dxa"/>
          </w:tcPr>
          <w:p w14:paraId="7E913032" w14:textId="77777777" w:rsidR="00CD2BF1" w:rsidRDefault="00F133B3">
            <w:pPr>
              <w:rPr>
                <w:rFonts w:eastAsiaTheme="minorEastAsia"/>
                <w:iCs/>
                <w:color w:val="0070C0"/>
                <w:lang w:val="en-US" w:eastAsia="zh-CN"/>
              </w:rPr>
            </w:pPr>
            <w:r>
              <w:rPr>
                <w:b/>
                <w:u w:val="single"/>
                <w:lang w:eastAsia="ko-KR"/>
              </w:rPr>
              <w:t>Issue 7-2-1: CSSF outside measurement gaps for carrier frequency with CCA</w:t>
            </w:r>
            <w:r>
              <w:rPr>
                <w:rFonts w:eastAsiaTheme="minorEastAsia"/>
                <w:iCs/>
                <w:color w:val="0070C0"/>
                <w:lang w:val="en-US" w:eastAsia="zh-CN"/>
              </w:rPr>
              <w:t xml:space="preserve"> </w:t>
            </w:r>
          </w:p>
          <w:p w14:paraId="22F2DD23" w14:textId="77777777"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r w:rsidR="00C5662D" w:rsidRPr="00C5662D">
              <w:rPr>
                <w:rFonts w:eastAsiaTheme="minorEastAsia"/>
                <w:iCs/>
                <w:lang w:val="en-US" w:eastAsia="zh-CN"/>
              </w:rPr>
              <w:t>no objection was raised</w:t>
            </w:r>
          </w:p>
          <w:p w14:paraId="5A1A3BA4" w14:textId="77777777" w:rsidR="001C6B33"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C5662D">
              <w:rPr>
                <w:rFonts w:eastAsiaTheme="minorEastAsia"/>
                <w:i/>
                <w:lang w:val="en-US" w:eastAsia="zh-CN"/>
              </w:rPr>
              <w:t xml:space="preserve"> </w:t>
            </w:r>
            <w:r w:rsidR="001C6B33" w:rsidRPr="001C6B33">
              <w:rPr>
                <w:rFonts w:eastAsiaTheme="minorEastAsia"/>
                <w:iCs/>
                <w:lang w:val="en-US" w:eastAsia="zh-CN"/>
              </w:rPr>
              <w:t>The below is agreeable:</w:t>
            </w:r>
          </w:p>
          <w:p w14:paraId="3B6ED7B3" w14:textId="77777777" w:rsidR="00CD2BF1" w:rsidRPr="001C6B33" w:rsidRDefault="00C5662D" w:rsidP="001C6B33">
            <w:pPr>
              <w:pStyle w:val="ListParagraph"/>
              <w:numPr>
                <w:ilvl w:val="0"/>
                <w:numId w:val="20"/>
              </w:numPr>
              <w:ind w:firstLineChars="0"/>
              <w:rPr>
                <w:rFonts w:eastAsiaTheme="minorEastAsia"/>
                <w:i/>
                <w:lang w:val="en-US" w:eastAsia="zh-CN"/>
              </w:rPr>
            </w:pPr>
            <w:r w:rsidRPr="001C6B33">
              <w:rPr>
                <w:rFonts w:eastAsia="Yu Mincho"/>
                <w:bCs/>
                <w:iCs/>
                <w:highlight w:val="yellow"/>
                <w:lang w:val="en-US"/>
              </w:rPr>
              <w:t>CSSF outside gaps (</w:t>
            </w:r>
            <w:proofErr w:type="spellStart"/>
            <w:r w:rsidRPr="001C6B33">
              <w:rPr>
                <w:rFonts w:eastAsia="Yu Mincho"/>
                <w:bCs/>
                <w:iCs/>
                <w:highlight w:val="yellow"/>
                <w:lang w:val="en-US"/>
              </w:rPr>
              <w:t>CSSF</w:t>
            </w:r>
            <w:r w:rsidRPr="001C6B33">
              <w:rPr>
                <w:rFonts w:eastAsia="Yu Mincho"/>
                <w:bCs/>
                <w:iCs/>
                <w:highlight w:val="yellow"/>
                <w:vertAlign w:val="subscript"/>
                <w:lang w:val="en-US"/>
              </w:rPr>
              <w:t>outside_</w:t>
            </w:r>
            <w:proofErr w:type="gramStart"/>
            <w:r w:rsidRPr="001C6B33">
              <w:rPr>
                <w:rFonts w:eastAsia="Yu Mincho"/>
                <w:bCs/>
                <w:iCs/>
                <w:highlight w:val="yellow"/>
                <w:vertAlign w:val="subscript"/>
                <w:lang w:val="en-US"/>
              </w:rPr>
              <w:t>gap,i</w:t>
            </w:r>
            <w:proofErr w:type="spellEnd"/>
            <w:proofErr w:type="gramEnd"/>
            <w:r w:rsidRPr="001C6B33">
              <w:rPr>
                <w:rFonts w:eastAsia="Yu Mincho"/>
                <w:bCs/>
                <w:iCs/>
                <w:highlight w:val="yellow"/>
                <w:vertAlign w:val="subscript"/>
                <w:lang w:val="en-US"/>
              </w:rPr>
              <w:t xml:space="preserve"> </w:t>
            </w:r>
            <w:r w:rsidRPr="001C6B33">
              <w:rPr>
                <w:rFonts w:eastAsia="Yu Mincho"/>
                <w:bCs/>
                <w:iCs/>
                <w:highlight w:val="yellow"/>
                <w:lang w:val="en-US"/>
              </w:rPr>
              <w:t xml:space="preserve">) should </w:t>
            </w:r>
            <w:r w:rsidRPr="001C6B33">
              <w:rPr>
                <w:rFonts w:ascii="Calibri" w:eastAsia="Yu Mincho" w:hAnsi="Calibri"/>
                <w:bCs/>
                <w:iCs/>
                <w:highlight w:val="yellow"/>
                <w:lang w:val="en-US"/>
              </w:rPr>
              <w:t xml:space="preserve">increase by one </w:t>
            </w:r>
            <w:r w:rsidRPr="001C6B33">
              <w:rPr>
                <w:rFonts w:eastAsia="Yu Mincho"/>
                <w:bCs/>
                <w:iCs/>
                <w:highlight w:val="yellow"/>
                <w:lang w:val="en-US"/>
              </w:rPr>
              <w:t>if one MO configured both RMTC (for RSSI measurement) and SMTC (for SSB-based measurement).</w:t>
            </w:r>
          </w:p>
          <w:p w14:paraId="2655AEB1" w14:textId="77777777" w:rsidR="00CD2BF1" w:rsidRPr="00C5662D" w:rsidRDefault="00F133B3">
            <w:pPr>
              <w:rPr>
                <w:b/>
                <w:iCs/>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5662D">
              <w:rPr>
                <w:rFonts w:eastAsiaTheme="minorEastAsia"/>
                <w:i/>
                <w:lang w:val="en-US" w:eastAsia="zh-CN"/>
              </w:rPr>
              <w:t xml:space="preserve"> </w:t>
            </w:r>
            <w:r w:rsidR="00C5662D">
              <w:rPr>
                <w:rFonts w:eastAsiaTheme="minorEastAsia"/>
                <w:iCs/>
                <w:lang w:val="en-US" w:eastAsia="zh-CN"/>
              </w:rPr>
              <w:t>if the above agreed, no need to further discuss in the 2</w:t>
            </w:r>
            <w:r w:rsidR="00C5662D" w:rsidRPr="00C5662D">
              <w:rPr>
                <w:rFonts w:eastAsiaTheme="minorEastAsia"/>
                <w:iCs/>
                <w:vertAlign w:val="superscript"/>
                <w:lang w:val="en-US" w:eastAsia="zh-CN"/>
              </w:rPr>
              <w:t>nd</w:t>
            </w:r>
            <w:r w:rsidR="00C5662D">
              <w:rPr>
                <w:rFonts w:eastAsiaTheme="minorEastAsia"/>
                <w:iCs/>
                <w:lang w:val="en-US" w:eastAsia="zh-CN"/>
              </w:rPr>
              <w:t xml:space="preserve"> round.</w:t>
            </w:r>
          </w:p>
        </w:tc>
      </w:tr>
      <w:tr w:rsidR="00CD2BF1" w14:paraId="35D2FCD1" w14:textId="77777777">
        <w:tc>
          <w:tcPr>
            <w:tcW w:w="1230" w:type="dxa"/>
          </w:tcPr>
          <w:p w14:paraId="7BF464EA" w14:textId="77777777" w:rsidR="00CD2BF1" w:rsidRDefault="00F133B3">
            <w:pPr>
              <w:rPr>
                <w:rFonts w:eastAsiaTheme="minorEastAsia"/>
                <w:b/>
                <w:bCs/>
                <w:lang w:val="en-US" w:eastAsia="zh-CN"/>
              </w:rPr>
            </w:pPr>
            <w:r>
              <w:rPr>
                <w:rFonts w:eastAsiaTheme="minorEastAsia"/>
                <w:b/>
                <w:bCs/>
                <w:lang w:val="en-US" w:eastAsia="zh-CN"/>
              </w:rPr>
              <w:t>Sub-topic 7-2, issue 7-2-2</w:t>
            </w:r>
          </w:p>
        </w:tc>
        <w:tc>
          <w:tcPr>
            <w:tcW w:w="8401" w:type="dxa"/>
          </w:tcPr>
          <w:p w14:paraId="69D04ECE" w14:textId="77777777" w:rsidR="00CD2BF1" w:rsidRDefault="00F133B3">
            <w:pPr>
              <w:rPr>
                <w:rFonts w:eastAsiaTheme="minorEastAsia"/>
                <w:lang w:val="en-US" w:eastAsia="zh-CN"/>
              </w:rPr>
            </w:pPr>
            <w:r>
              <w:rPr>
                <w:b/>
                <w:u w:val="single"/>
                <w:lang w:eastAsia="ko-KR"/>
              </w:rPr>
              <w:t>Issue 7-2-2: CSSF within measurement gaps for carrier frequency with CCA</w:t>
            </w:r>
          </w:p>
          <w:p w14:paraId="776C20F4" w14:textId="77777777"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r w:rsidR="00C5662D" w:rsidRPr="00C5662D">
              <w:rPr>
                <w:rFonts w:eastAsiaTheme="minorEastAsia"/>
                <w:iCs/>
                <w:lang w:val="en-US" w:eastAsia="zh-CN"/>
              </w:rPr>
              <w:t>no objection was raised</w:t>
            </w:r>
          </w:p>
          <w:p w14:paraId="0A3934F8"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1C6B33">
              <w:rPr>
                <w:rFonts w:eastAsiaTheme="minorEastAsia"/>
                <w:i/>
                <w:lang w:val="en-US" w:eastAsia="zh-CN"/>
              </w:rPr>
              <w:t xml:space="preserve"> </w:t>
            </w:r>
            <w:r w:rsidR="001C6B33" w:rsidRPr="001C6B33">
              <w:rPr>
                <w:rFonts w:eastAsiaTheme="minorEastAsia"/>
                <w:iCs/>
                <w:lang w:val="en-US" w:eastAsia="zh-CN"/>
              </w:rPr>
              <w:t>The below is agreeable:</w:t>
            </w:r>
          </w:p>
          <w:p w14:paraId="4FB1B92D" w14:textId="77777777" w:rsidR="00C5662D" w:rsidRPr="00C5662D" w:rsidRDefault="00C5662D" w:rsidP="00C5662D">
            <w:pPr>
              <w:pStyle w:val="ListParagraph"/>
              <w:numPr>
                <w:ilvl w:val="1"/>
                <w:numId w:val="16"/>
              </w:numPr>
              <w:spacing w:after="60"/>
              <w:ind w:firstLineChars="0" w:hanging="357"/>
              <w:rPr>
                <w:highlight w:val="yellow"/>
                <w:lang w:val="en-US"/>
              </w:rPr>
            </w:pPr>
            <w:r w:rsidRPr="00C5662D">
              <w:rPr>
                <w:bCs/>
                <w:iCs/>
                <w:highlight w:val="yellow"/>
                <w:lang w:val="en-US"/>
              </w:rPr>
              <w:t>CSSF within measurement gaps (</w:t>
            </w:r>
            <w:proofErr w:type="spellStart"/>
            <w:r w:rsidRPr="00C5662D">
              <w:rPr>
                <w:bCs/>
                <w:iCs/>
                <w:highlight w:val="yellow"/>
                <w:lang w:val="en-US"/>
              </w:rPr>
              <w:t>CSSF</w:t>
            </w:r>
            <w:r w:rsidRPr="00C5662D">
              <w:rPr>
                <w:bCs/>
                <w:iCs/>
                <w:highlight w:val="yellow"/>
                <w:vertAlign w:val="subscript"/>
                <w:lang w:val="en-US"/>
              </w:rPr>
              <w:t>within_</w:t>
            </w:r>
            <w:proofErr w:type="gramStart"/>
            <w:r w:rsidRPr="00C5662D">
              <w:rPr>
                <w:bCs/>
                <w:iCs/>
                <w:highlight w:val="yellow"/>
                <w:vertAlign w:val="subscript"/>
                <w:lang w:val="en-US"/>
              </w:rPr>
              <w:t>gap,i</w:t>
            </w:r>
            <w:proofErr w:type="spellEnd"/>
            <w:proofErr w:type="gramEnd"/>
            <w:r w:rsidRPr="00C5662D">
              <w:rPr>
                <w:bCs/>
                <w:iCs/>
                <w:highlight w:val="yellow"/>
                <w:vertAlign w:val="subscript"/>
                <w:lang w:val="en-US"/>
              </w:rPr>
              <w:t xml:space="preserve"> </w:t>
            </w:r>
            <w:r w:rsidRPr="00C5662D">
              <w:rPr>
                <w:bCs/>
                <w:iCs/>
                <w:highlight w:val="yellow"/>
                <w:lang w:val="en-US"/>
              </w:rPr>
              <w:t>) needs also to be adapted to account for inter-frequency RSSI/CO measurements and intra-frequency RSSI/CO measurements with gaps.</w:t>
            </w:r>
          </w:p>
          <w:p w14:paraId="7019DE31" w14:textId="77777777" w:rsidR="00C5662D" w:rsidRPr="00C5662D" w:rsidRDefault="00C5662D" w:rsidP="00C5662D">
            <w:pPr>
              <w:pStyle w:val="ListParagraph"/>
              <w:numPr>
                <w:ilvl w:val="1"/>
                <w:numId w:val="16"/>
              </w:numPr>
              <w:ind w:firstLineChars="0"/>
              <w:rPr>
                <w:highlight w:val="yellow"/>
                <w:lang w:val="en-US"/>
              </w:rPr>
            </w:pPr>
            <w:r w:rsidRPr="00C5662D">
              <w:rPr>
                <w:bCs/>
                <w:iCs/>
                <w:highlight w:val="yellow"/>
                <w:lang w:val="en-US"/>
              </w:rPr>
              <w:t>Regarding the CSSF within measurement gaps (</w:t>
            </w:r>
            <w:proofErr w:type="spellStart"/>
            <w:r w:rsidRPr="00C5662D">
              <w:rPr>
                <w:bCs/>
                <w:iCs/>
                <w:highlight w:val="yellow"/>
                <w:lang w:val="en-US"/>
              </w:rPr>
              <w:t>CSSF</w:t>
            </w:r>
            <w:r w:rsidRPr="00C5662D">
              <w:rPr>
                <w:bCs/>
                <w:iCs/>
                <w:highlight w:val="yellow"/>
                <w:vertAlign w:val="subscript"/>
                <w:lang w:val="en-US"/>
              </w:rPr>
              <w:t>within_gap,i</w:t>
            </w:r>
            <w:proofErr w:type="spellEnd"/>
            <w:r w:rsidRPr="00C5662D">
              <w:rPr>
                <w:bCs/>
                <w:iCs/>
                <w:highlight w:val="yellow"/>
                <w:vertAlign w:val="subscript"/>
                <w:lang w:val="en-US"/>
              </w:rPr>
              <w:t xml:space="preserve"> </w:t>
            </w:r>
            <w:r w:rsidRPr="00C5662D">
              <w:rPr>
                <w:bCs/>
                <w:iCs/>
                <w:highlight w:val="yellow"/>
                <w:lang w:val="en-US"/>
              </w:rPr>
              <w:t xml:space="preserve">), a MO should be counted twice, if the </w:t>
            </w:r>
            <w:r w:rsidRPr="00C5662D">
              <w:rPr>
                <w:rFonts w:hint="eastAsia"/>
                <w:bCs/>
                <w:iCs/>
                <w:highlight w:val="yellow"/>
                <w:lang w:val="en-US"/>
              </w:rPr>
              <w:t>MO</w:t>
            </w:r>
            <w:r w:rsidRPr="00C5662D">
              <w:rPr>
                <w:bCs/>
                <w:iCs/>
                <w:highlight w:val="yellow"/>
                <w:lang w:val="en-US"/>
              </w:rPr>
              <w:t xml:space="preserve"> is configured with both RMTC and SMTC</w:t>
            </w:r>
            <w:r w:rsidRPr="00C5662D">
              <w:rPr>
                <w:rFonts w:eastAsia="PMingLiU" w:hint="eastAsia"/>
                <w:bCs/>
                <w:iCs/>
                <w:highlight w:val="yellow"/>
                <w:lang w:val="en-US"/>
              </w:rPr>
              <w:t xml:space="preserve"> </w:t>
            </w:r>
            <w:r w:rsidRPr="00C5662D">
              <w:rPr>
                <w:bCs/>
                <w:iCs/>
                <w:highlight w:val="yellow"/>
                <w:lang w:val="en-US"/>
              </w:rPr>
              <w:t>which are candidates to be measured in gap j where the measurement object i is also a candidate</w:t>
            </w:r>
            <w:r w:rsidRPr="00C5662D">
              <w:rPr>
                <w:rFonts w:ascii="PMingLiU" w:eastAsia="PMingLiU" w:hAnsi="PMingLiU" w:hint="eastAsia"/>
                <w:bCs/>
                <w:iCs/>
                <w:highlight w:val="yellow"/>
                <w:lang w:val="en-US"/>
              </w:rPr>
              <w:t>.</w:t>
            </w:r>
          </w:p>
          <w:p w14:paraId="2B6DFEC1" w14:textId="77777777" w:rsidR="00CD2BF1" w:rsidRDefault="00F133B3">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5662D">
              <w:rPr>
                <w:rFonts w:eastAsiaTheme="minorEastAsia"/>
                <w:i/>
                <w:lang w:val="en-US" w:eastAsia="zh-CN"/>
              </w:rPr>
              <w:t xml:space="preserve"> </w:t>
            </w:r>
            <w:r w:rsidR="00C5662D">
              <w:rPr>
                <w:rFonts w:eastAsiaTheme="minorEastAsia"/>
                <w:iCs/>
                <w:lang w:val="en-US" w:eastAsia="zh-CN"/>
              </w:rPr>
              <w:t>if the above agreed, no need to further discuss in the 2</w:t>
            </w:r>
            <w:r w:rsidR="00C5662D" w:rsidRPr="00C5662D">
              <w:rPr>
                <w:rFonts w:eastAsiaTheme="minorEastAsia"/>
                <w:iCs/>
                <w:vertAlign w:val="superscript"/>
                <w:lang w:val="en-US" w:eastAsia="zh-CN"/>
              </w:rPr>
              <w:t>nd</w:t>
            </w:r>
            <w:r w:rsidR="00C5662D">
              <w:rPr>
                <w:rFonts w:eastAsiaTheme="minorEastAsia"/>
                <w:iCs/>
                <w:lang w:val="en-US" w:eastAsia="zh-CN"/>
              </w:rPr>
              <w:t xml:space="preserve"> round.</w:t>
            </w:r>
          </w:p>
        </w:tc>
      </w:tr>
      <w:tr w:rsidR="00CD2BF1" w14:paraId="1BBFAD1C" w14:textId="77777777">
        <w:tc>
          <w:tcPr>
            <w:tcW w:w="1230" w:type="dxa"/>
          </w:tcPr>
          <w:p w14:paraId="7A39BB6F" w14:textId="77777777" w:rsidR="00CD2BF1" w:rsidRDefault="00F133B3">
            <w:pPr>
              <w:rPr>
                <w:rFonts w:eastAsiaTheme="minorEastAsia"/>
                <w:b/>
                <w:bCs/>
                <w:lang w:val="en-US" w:eastAsia="zh-CN"/>
              </w:rPr>
            </w:pPr>
            <w:r>
              <w:rPr>
                <w:rFonts w:eastAsiaTheme="minorEastAsia"/>
                <w:b/>
                <w:bCs/>
                <w:lang w:val="en-US" w:eastAsia="zh-CN"/>
              </w:rPr>
              <w:t>Sub-topic 7-3, issue 7-3-1</w:t>
            </w:r>
          </w:p>
        </w:tc>
        <w:tc>
          <w:tcPr>
            <w:tcW w:w="8401" w:type="dxa"/>
          </w:tcPr>
          <w:p w14:paraId="13D8858B" w14:textId="77777777" w:rsidR="00CD2BF1" w:rsidRDefault="00F133B3">
            <w:pPr>
              <w:rPr>
                <w:rFonts w:eastAsiaTheme="minorEastAsia"/>
                <w:lang w:val="en-US" w:eastAsia="zh-CN"/>
              </w:rPr>
            </w:pPr>
            <w:r>
              <w:rPr>
                <w:b/>
                <w:u w:val="single"/>
                <w:lang w:eastAsia="ko-KR"/>
              </w:rPr>
              <w:t xml:space="preserve">Issue 7-3-1: Applicable time difference between the measured cell and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in intra-/inter-frequency requirements</w:t>
            </w:r>
          </w:p>
          <w:p w14:paraId="7487CE7B" w14:textId="77777777"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r w:rsidR="000901E6" w:rsidRPr="000901E6">
              <w:rPr>
                <w:rFonts w:eastAsiaTheme="minorEastAsia"/>
                <w:iCs/>
                <w:lang w:val="en-US" w:eastAsia="zh-CN"/>
              </w:rPr>
              <w:t>One objection was raised. Further discussion is needed.</w:t>
            </w:r>
          </w:p>
          <w:p w14:paraId="19092C3D"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0901E6">
              <w:rPr>
                <w:rFonts w:eastAsiaTheme="minorEastAsia"/>
                <w:i/>
                <w:lang w:val="en-US" w:eastAsia="zh-CN"/>
              </w:rPr>
              <w:t xml:space="preserve"> -</w:t>
            </w:r>
          </w:p>
          <w:p w14:paraId="0FF2D4D7"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0901E6">
              <w:rPr>
                <w:rFonts w:eastAsiaTheme="minorEastAsia"/>
                <w:i/>
                <w:lang w:val="en-US" w:eastAsia="zh-CN"/>
              </w:rPr>
              <w:t xml:space="preserve"> </w:t>
            </w:r>
            <w:r w:rsidR="000901E6" w:rsidRPr="000901E6">
              <w:rPr>
                <w:rFonts w:eastAsiaTheme="minorEastAsia"/>
                <w:iCs/>
                <w:lang w:val="en-US" w:eastAsia="zh-CN"/>
              </w:rPr>
              <w:t xml:space="preserve">same as </w:t>
            </w:r>
            <w:r w:rsidR="00B46081">
              <w:rPr>
                <w:rFonts w:eastAsiaTheme="minorEastAsia"/>
                <w:iCs/>
                <w:lang w:val="en-US" w:eastAsia="zh-CN"/>
              </w:rPr>
              <w:t>in the beginning of</w:t>
            </w:r>
            <w:r w:rsidR="000901E6" w:rsidRPr="000901E6">
              <w:rPr>
                <w:rFonts w:eastAsiaTheme="minorEastAsia"/>
                <w:iCs/>
                <w:lang w:val="en-US" w:eastAsia="zh-CN"/>
              </w:rPr>
              <w:t xml:space="preserve"> the meeting, as in section 7.2.3</w:t>
            </w:r>
          </w:p>
          <w:p w14:paraId="71DBE3D1" w14:textId="77777777" w:rsidR="00CD2BF1" w:rsidRPr="000901E6" w:rsidRDefault="00F133B3">
            <w:pPr>
              <w:rPr>
                <w:b/>
                <w:iCs/>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0901E6">
              <w:rPr>
                <w:rFonts w:eastAsiaTheme="minorEastAsia"/>
                <w:i/>
                <w:lang w:val="en-US" w:eastAsia="zh-CN"/>
              </w:rPr>
              <w:t xml:space="preserve"> </w:t>
            </w:r>
            <w:r w:rsidR="000901E6">
              <w:rPr>
                <w:rFonts w:eastAsiaTheme="minorEastAsia"/>
                <w:iCs/>
                <w:lang w:val="en-US" w:eastAsia="zh-CN"/>
              </w:rPr>
              <w:t>further discuss in the 2</w:t>
            </w:r>
            <w:r w:rsidR="000901E6" w:rsidRPr="000901E6">
              <w:rPr>
                <w:rFonts w:eastAsiaTheme="minorEastAsia"/>
                <w:iCs/>
                <w:vertAlign w:val="superscript"/>
                <w:lang w:val="en-US" w:eastAsia="zh-CN"/>
              </w:rPr>
              <w:t>nd</w:t>
            </w:r>
            <w:r w:rsidR="000901E6">
              <w:rPr>
                <w:rFonts w:eastAsiaTheme="minorEastAsia"/>
                <w:iCs/>
                <w:lang w:val="en-US" w:eastAsia="zh-CN"/>
              </w:rPr>
              <w:t xml:space="preserve"> round.</w:t>
            </w:r>
          </w:p>
        </w:tc>
      </w:tr>
    </w:tbl>
    <w:p w14:paraId="2360B91B" w14:textId="77777777" w:rsidR="00CD2BF1" w:rsidRDefault="00CD2BF1">
      <w:pPr>
        <w:rPr>
          <w:i/>
          <w:lang w:val="en-US" w:eastAsia="zh-CN"/>
        </w:rPr>
      </w:pPr>
    </w:p>
    <w:p w14:paraId="50AA018C"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7B6AFB06" w14:textId="77777777">
        <w:trPr>
          <w:trHeight w:val="744"/>
        </w:trPr>
        <w:tc>
          <w:tcPr>
            <w:tcW w:w="1395" w:type="dxa"/>
          </w:tcPr>
          <w:p w14:paraId="250A2F4D" w14:textId="77777777" w:rsidR="00CD2BF1" w:rsidRDefault="00CD2BF1">
            <w:pPr>
              <w:rPr>
                <w:rFonts w:eastAsiaTheme="minorEastAsia"/>
                <w:b/>
                <w:bCs/>
                <w:lang w:val="en-US" w:eastAsia="zh-CN"/>
              </w:rPr>
            </w:pPr>
          </w:p>
        </w:tc>
        <w:tc>
          <w:tcPr>
            <w:tcW w:w="4554" w:type="dxa"/>
          </w:tcPr>
          <w:p w14:paraId="12C575D7"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3C467CEB"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7733059B"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2D940E90" w14:textId="77777777">
        <w:trPr>
          <w:trHeight w:val="358"/>
        </w:trPr>
        <w:tc>
          <w:tcPr>
            <w:tcW w:w="1395" w:type="dxa"/>
          </w:tcPr>
          <w:p w14:paraId="522D0ECA" w14:textId="77777777" w:rsidR="00CD2BF1" w:rsidRDefault="00F133B3">
            <w:pPr>
              <w:rPr>
                <w:rFonts w:eastAsiaTheme="minorEastAsia"/>
                <w:lang w:val="en-US" w:eastAsia="zh-CN"/>
              </w:rPr>
            </w:pPr>
            <w:r>
              <w:rPr>
                <w:rFonts w:eastAsiaTheme="minorEastAsia" w:hint="eastAsia"/>
                <w:lang w:val="en-US" w:eastAsia="zh-CN"/>
              </w:rPr>
              <w:t>#</w:t>
            </w:r>
          </w:p>
        </w:tc>
        <w:tc>
          <w:tcPr>
            <w:tcW w:w="4554" w:type="dxa"/>
          </w:tcPr>
          <w:p w14:paraId="259D2DBB" w14:textId="77777777" w:rsidR="00CD2BF1" w:rsidRDefault="00CD2BF1">
            <w:pPr>
              <w:rPr>
                <w:rFonts w:eastAsiaTheme="minorEastAsia"/>
                <w:lang w:val="en-US" w:eastAsia="zh-CN"/>
              </w:rPr>
            </w:pPr>
          </w:p>
        </w:tc>
        <w:tc>
          <w:tcPr>
            <w:tcW w:w="2932" w:type="dxa"/>
          </w:tcPr>
          <w:p w14:paraId="19F02A50" w14:textId="77777777" w:rsidR="00CD2BF1" w:rsidRDefault="00CD2BF1">
            <w:pPr>
              <w:rPr>
                <w:rFonts w:eastAsiaTheme="minorEastAsia"/>
                <w:lang w:val="en-US" w:eastAsia="zh-CN"/>
              </w:rPr>
            </w:pPr>
          </w:p>
        </w:tc>
      </w:tr>
      <w:tr w:rsidR="00CD2BF1" w14:paraId="11ED7B5F" w14:textId="77777777">
        <w:trPr>
          <w:trHeight w:val="358"/>
        </w:trPr>
        <w:tc>
          <w:tcPr>
            <w:tcW w:w="1395" w:type="dxa"/>
          </w:tcPr>
          <w:p w14:paraId="23FF7970" w14:textId="77777777" w:rsidR="00CD2BF1" w:rsidRDefault="00CD2BF1">
            <w:pPr>
              <w:rPr>
                <w:rFonts w:eastAsiaTheme="minorEastAsia"/>
                <w:lang w:val="en-US" w:eastAsia="zh-CN"/>
              </w:rPr>
            </w:pPr>
          </w:p>
        </w:tc>
        <w:tc>
          <w:tcPr>
            <w:tcW w:w="4554" w:type="dxa"/>
          </w:tcPr>
          <w:p w14:paraId="1AE29056" w14:textId="77777777" w:rsidR="00CD2BF1" w:rsidRDefault="00CD2BF1">
            <w:pPr>
              <w:rPr>
                <w:rFonts w:eastAsiaTheme="minorEastAsia"/>
                <w:lang w:val="en-US" w:eastAsia="zh-CN"/>
              </w:rPr>
            </w:pPr>
          </w:p>
        </w:tc>
        <w:tc>
          <w:tcPr>
            <w:tcW w:w="2932" w:type="dxa"/>
          </w:tcPr>
          <w:p w14:paraId="00C7F422" w14:textId="77777777" w:rsidR="00CD2BF1" w:rsidRDefault="00CD2BF1">
            <w:pPr>
              <w:spacing w:after="0"/>
              <w:rPr>
                <w:rFonts w:eastAsiaTheme="minorEastAsia"/>
                <w:lang w:val="en-US" w:eastAsia="zh-CN"/>
              </w:rPr>
            </w:pPr>
          </w:p>
        </w:tc>
      </w:tr>
    </w:tbl>
    <w:p w14:paraId="5EA295C5" w14:textId="77777777" w:rsidR="00CD2BF1" w:rsidRDefault="00CD2BF1">
      <w:pPr>
        <w:rPr>
          <w:i/>
          <w:lang w:eastAsia="zh-CN"/>
        </w:rPr>
      </w:pPr>
    </w:p>
    <w:p w14:paraId="1E589CFE" w14:textId="77777777" w:rsidR="00CD2BF1" w:rsidRDefault="00F133B3">
      <w:pPr>
        <w:pStyle w:val="Heading3"/>
      </w:pPr>
      <w:r>
        <w:t>CRs/TPs</w:t>
      </w:r>
    </w:p>
    <w:p w14:paraId="488B8627" w14:textId="77777777" w:rsidR="00CD2BF1" w:rsidRDefault="00F133B3">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CD2BF1" w14:paraId="259616FB" w14:textId="77777777">
        <w:tc>
          <w:tcPr>
            <w:tcW w:w="1231" w:type="dxa"/>
          </w:tcPr>
          <w:p w14:paraId="2BA663C1" w14:textId="77777777" w:rsidR="00CD2BF1" w:rsidRDefault="00F133B3">
            <w:pPr>
              <w:rPr>
                <w:rFonts w:eastAsiaTheme="minorEastAsia"/>
                <w:b/>
                <w:bCs/>
                <w:lang w:val="en-US" w:eastAsia="zh-CN"/>
              </w:rPr>
            </w:pPr>
            <w:r>
              <w:rPr>
                <w:rFonts w:eastAsiaTheme="minorEastAsia"/>
                <w:b/>
                <w:bCs/>
                <w:lang w:val="en-US" w:eastAsia="zh-CN"/>
              </w:rPr>
              <w:lastRenderedPageBreak/>
              <w:t>CR/TP number</w:t>
            </w:r>
          </w:p>
        </w:tc>
        <w:tc>
          <w:tcPr>
            <w:tcW w:w="8400" w:type="dxa"/>
          </w:tcPr>
          <w:p w14:paraId="294DB7EF"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5C39602D" w14:textId="77777777">
        <w:tc>
          <w:tcPr>
            <w:tcW w:w="1231" w:type="dxa"/>
          </w:tcPr>
          <w:p w14:paraId="09FC55C8"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30738EC8"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5BE0556C" w14:textId="77777777">
        <w:tc>
          <w:tcPr>
            <w:tcW w:w="1231" w:type="dxa"/>
          </w:tcPr>
          <w:p w14:paraId="202B902A" w14:textId="77777777" w:rsidR="00CD2BF1" w:rsidRDefault="00F133B3">
            <w:pPr>
              <w:spacing w:after="120"/>
            </w:pPr>
            <w:r>
              <w:t>R4-2101641 (38.133, Huawei/</w:t>
            </w:r>
            <w:proofErr w:type="spellStart"/>
            <w:r>
              <w:t>HiSilicon</w:t>
            </w:r>
            <w:proofErr w:type="spellEnd"/>
            <w:r>
              <w:t>)</w:t>
            </w:r>
          </w:p>
          <w:p w14:paraId="424671BA" w14:textId="77777777" w:rsidR="00CD2BF1" w:rsidRDefault="00CD2BF1">
            <w:pPr>
              <w:spacing w:after="120"/>
              <w:rPr>
                <w:rFonts w:eastAsiaTheme="minorEastAsia"/>
                <w:lang w:val="en-US" w:eastAsia="zh-CN"/>
              </w:rPr>
            </w:pPr>
          </w:p>
        </w:tc>
        <w:tc>
          <w:tcPr>
            <w:tcW w:w="8400" w:type="dxa"/>
          </w:tcPr>
          <w:p w14:paraId="2385B793" w14:textId="77777777" w:rsidR="00CD2BF1" w:rsidRDefault="001A3F16">
            <w:pPr>
              <w:rPr>
                <w:rFonts w:eastAsiaTheme="minorEastAsia"/>
                <w:iCs/>
                <w:lang w:val="en-US" w:eastAsia="zh-CN"/>
              </w:rPr>
            </w:pPr>
            <w:r w:rsidRPr="001A3F16">
              <w:rPr>
                <w:rFonts w:eastAsiaTheme="minorEastAsia"/>
                <w:iCs/>
                <w:highlight w:val="green"/>
                <w:lang w:val="en-US" w:eastAsia="zh-CN"/>
              </w:rPr>
              <w:t>Agreeable</w:t>
            </w:r>
            <w:r>
              <w:rPr>
                <w:rFonts w:eastAsiaTheme="minorEastAsia"/>
                <w:iCs/>
                <w:lang w:val="en-US" w:eastAsia="zh-CN"/>
              </w:rPr>
              <w:t xml:space="preserve"> (no comments received)</w:t>
            </w:r>
          </w:p>
        </w:tc>
      </w:tr>
      <w:tr w:rsidR="00CD2BF1" w14:paraId="2C98F65C" w14:textId="77777777">
        <w:tc>
          <w:tcPr>
            <w:tcW w:w="1231" w:type="dxa"/>
          </w:tcPr>
          <w:p w14:paraId="4839F3F7" w14:textId="77777777" w:rsidR="00CD2BF1" w:rsidRDefault="00F133B3">
            <w:pPr>
              <w:spacing w:after="120"/>
            </w:pPr>
            <w:r>
              <w:t>R4-2101642 (Rel-17 Cat A, 38.133, Huawei/</w:t>
            </w:r>
            <w:proofErr w:type="spellStart"/>
            <w:r>
              <w:t>HiSilicon</w:t>
            </w:r>
            <w:proofErr w:type="spellEnd"/>
            <w:r>
              <w:t>)</w:t>
            </w:r>
          </w:p>
        </w:tc>
        <w:tc>
          <w:tcPr>
            <w:tcW w:w="8400" w:type="dxa"/>
          </w:tcPr>
          <w:p w14:paraId="72511B80" w14:textId="77777777" w:rsidR="00CD2BF1" w:rsidRDefault="001A3F16">
            <w:pPr>
              <w:rPr>
                <w:rFonts w:eastAsiaTheme="minorEastAsia"/>
                <w:iCs/>
                <w:lang w:val="en-US" w:eastAsia="zh-CN"/>
              </w:rPr>
            </w:pPr>
            <w:r w:rsidRPr="001A3F16">
              <w:rPr>
                <w:rFonts w:eastAsiaTheme="minorEastAsia"/>
                <w:iCs/>
                <w:highlight w:val="green"/>
                <w:lang w:val="en-US" w:eastAsia="zh-CN"/>
              </w:rPr>
              <w:t>Agreeable</w:t>
            </w:r>
            <w:r>
              <w:rPr>
                <w:rFonts w:eastAsiaTheme="minorEastAsia"/>
                <w:iCs/>
                <w:lang w:val="en-US" w:eastAsia="zh-CN"/>
              </w:rPr>
              <w:t xml:space="preserve"> (Cat A, Rel-16 CR is agreeable)</w:t>
            </w:r>
          </w:p>
        </w:tc>
      </w:tr>
      <w:tr w:rsidR="00CD2BF1" w14:paraId="0188CFB3" w14:textId="77777777">
        <w:tc>
          <w:tcPr>
            <w:tcW w:w="1231" w:type="dxa"/>
          </w:tcPr>
          <w:p w14:paraId="033000D1" w14:textId="77777777" w:rsidR="00CD2BF1" w:rsidRDefault="00F133B3">
            <w:pPr>
              <w:spacing w:after="120"/>
            </w:pPr>
            <w:r>
              <w:t>R4-2102526 (draft CR 38.133, Ericsson)</w:t>
            </w:r>
          </w:p>
          <w:p w14:paraId="639BF9C9" w14:textId="77777777" w:rsidR="00CD2BF1" w:rsidRDefault="00CD2BF1">
            <w:pPr>
              <w:spacing w:after="120"/>
            </w:pPr>
          </w:p>
        </w:tc>
        <w:tc>
          <w:tcPr>
            <w:tcW w:w="8400" w:type="dxa"/>
          </w:tcPr>
          <w:p w14:paraId="71CA8623" w14:textId="77777777" w:rsidR="00CD2BF1" w:rsidRDefault="00FE782A">
            <w:pPr>
              <w:rPr>
                <w:rFonts w:eastAsiaTheme="minorEastAsia"/>
                <w:iCs/>
                <w:lang w:val="en-US" w:eastAsia="zh-CN"/>
              </w:rPr>
            </w:pPr>
            <w:r>
              <w:rPr>
                <w:rFonts w:eastAsiaTheme="minorEastAsia"/>
                <w:iCs/>
                <w:lang w:val="en-US" w:eastAsia="zh-CN"/>
              </w:rPr>
              <w:t xml:space="preserve">This draft CR can be </w:t>
            </w:r>
            <w:r w:rsidRPr="00FE782A">
              <w:rPr>
                <w:rFonts w:eastAsiaTheme="minorEastAsia"/>
                <w:iCs/>
                <w:highlight w:val="green"/>
                <w:lang w:val="en-US" w:eastAsia="zh-CN"/>
              </w:rPr>
              <w:t>endorsed</w:t>
            </w:r>
            <w:r w:rsidR="004F37D1">
              <w:rPr>
                <w:rFonts w:eastAsiaTheme="minorEastAsia"/>
                <w:iCs/>
                <w:lang w:val="en-US" w:eastAsia="zh-CN"/>
              </w:rPr>
              <w:t xml:space="preserve"> (no comments received)</w:t>
            </w:r>
          </w:p>
        </w:tc>
      </w:tr>
    </w:tbl>
    <w:p w14:paraId="7894B78D" w14:textId="77777777" w:rsidR="00CD2BF1" w:rsidRDefault="00CD2BF1">
      <w:pPr>
        <w:rPr>
          <w:lang w:val="en-US" w:eastAsia="zh-CN"/>
        </w:rPr>
      </w:pPr>
    </w:p>
    <w:p w14:paraId="7C529EE5" w14:textId="77777777"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14:paraId="08A6BA8B" w14:textId="77777777" w:rsidR="00CD2BF1" w:rsidRDefault="00F133B3">
      <w:pPr>
        <w:pStyle w:val="Heading3"/>
      </w:pPr>
      <w:r>
        <w:t>Open issues</w:t>
      </w:r>
    </w:p>
    <w:p w14:paraId="7F4F2A01" w14:textId="77777777" w:rsidR="0049163C" w:rsidRDefault="0049163C" w:rsidP="0049163C">
      <w:pPr>
        <w:rPr>
          <w:b/>
          <w:u w:val="single"/>
          <w:lang w:eastAsia="ko-KR"/>
        </w:rPr>
      </w:pPr>
      <w:r>
        <w:rPr>
          <w:b/>
          <w:u w:val="single"/>
          <w:lang w:eastAsia="ko-KR"/>
        </w:rPr>
        <w:t>Issue 7-1-1: Reference timing for intra-frequency RSSI</w:t>
      </w:r>
    </w:p>
    <w:p w14:paraId="1B0B5B75" w14:textId="77777777" w:rsidR="0049163C" w:rsidRDefault="0049163C" w:rsidP="0049163C">
      <w:pPr>
        <w:spacing w:after="120"/>
        <w:rPr>
          <w:color w:val="0070C0"/>
          <w:szCs w:val="24"/>
          <w:lang w:eastAsia="zh-CN"/>
        </w:rPr>
      </w:pPr>
      <w:r>
        <w:rPr>
          <w:color w:val="0070C0"/>
          <w:szCs w:val="24"/>
          <w:lang w:eastAsia="zh-CN"/>
        </w:rPr>
        <w:t>Proposals</w:t>
      </w:r>
    </w:p>
    <w:p w14:paraId="1DC04AFB" w14:textId="77777777" w:rsidR="0049163C" w:rsidRDefault="0049163C" w:rsidP="0049163C">
      <w:pPr>
        <w:pStyle w:val="ListParagraph"/>
        <w:numPr>
          <w:ilvl w:val="0"/>
          <w:numId w:val="16"/>
        </w:numPr>
        <w:ind w:firstLineChars="0"/>
      </w:pPr>
      <w:r>
        <w:rPr>
          <w:rFonts w:eastAsia="SimSun"/>
          <w:color w:val="0070C0"/>
          <w:lang w:val="en-US"/>
        </w:rPr>
        <w:t>Proposal 1</w:t>
      </w:r>
      <w:r>
        <w:rPr>
          <w:rFonts w:eastAsia="SimSun"/>
          <w:lang w:val="en-US"/>
        </w:rPr>
        <w:t xml:space="preserve"> (Huawei/</w:t>
      </w:r>
      <w:proofErr w:type="spellStart"/>
      <w:r>
        <w:rPr>
          <w:rFonts w:eastAsia="SimSun"/>
          <w:lang w:val="en-US"/>
        </w:rPr>
        <w:t>HiSilicon</w:t>
      </w:r>
      <w:proofErr w:type="spellEnd"/>
      <w:r>
        <w:rPr>
          <w:rFonts w:eastAsia="SimSun"/>
          <w:lang w:val="en-US"/>
        </w:rPr>
        <w:t xml:space="preserve">): </w:t>
      </w:r>
      <w:r>
        <w:rPr>
          <w:rFonts w:eastAsia="Times New Roman"/>
          <w:lang w:eastAsia="sv-SE"/>
        </w:rPr>
        <w:t>Not to further clarify the reference timing for intra-frequency RSSI/CO measurements in unlicensed spectrum.</w:t>
      </w:r>
    </w:p>
    <w:p w14:paraId="750950DA" w14:textId="77777777" w:rsidR="0049163C" w:rsidRDefault="0049163C" w:rsidP="0049163C">
      <w:pPr>
        <w:pStyle w:val="ListParagraph"/>
        <w:numPr>
          <w:ilvl w:val="0"/>
          <w:numId w:val="16"/>
        </w:numPr>
        <w:ind w:firstLineChars="0"/>
      </w:pPr>
      <w:r>
        <w:rPr>
          <w:rFonts w:eastAsia="SimSun"/>
          <w:color w:val="0070C0"/>
          <w:lang w:val="en-US"/>
        </w:rPr>
        <w:t>Proposal 2</w:t>
      </w:r>
      <w:r>
        <w:rPr>
          <w:rFonts w:eastAsia="SimSun"/>
          <w:lang w:val="en-US"/>
        </w:rPr>
        <w:t xml:space="preserve"> (Apple): </w:t>
      </w:r>
    </w:p>
    <w:p w14:paraId="016FBAF4" w14:textId="77777777" w:rsidR="0049163C" w:rsidRDefault="0049163C" w:rsidP="0049163C">
      <w:pPr>
        <w:pStyle w:val="ListParagraph"/>
        <w:numPr>
          <w:ilvl w:val="1"/>
          <w:numId w:val="16"/>
        </w:numPr>
        <w:ind w:firstLineChars="0"/>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14:paraId="3663CA94" w14:textId="77777777" w:rsidR="0049163C" w:rsidRDefault="0049163C" w:rsidP="0049163C">
      <w:pPr>
        <w:pStyle w:val="ListParagraph"/>
        <w:numPr>
          <w:ilvl w:val="1"/>
          <w:numId w:val="16"/>
        </w:numPr>
        <w:ind w:firstLineChars="0"/>
        <w:jc w:val="both"/>
        <w:rPr>
          <w:lang w:eastAsia="ko-KR"/>
        </w:rPr>
      </w:pPr>
      <w:r>
        <w:rPr>
          <w:rFonts w:cs="v4.2.0"/>
          <w:lang w:val="en-US" w:eastAsia="zh-CN"/>
        </w:rPr>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14:paraId="2D5F627D" w14:textId="77777777" w:rsidR="0049163C" w:rsidRDefault="0049163C" w:rsidP="0049163C">
      <w:pPr>
        <w:pStyle w:val="ListParagraph"/>
        <w:numPr>
          <w:ilvl w:val="1"/>
          <w:numId w:val="16"/>
        </w:numPr>
        <w:ind w:firstLineChars="0"/>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14:paraId="3F5228BB" w14:textId="77777777" w:rsidR="0049163C" w:rsidRDefault="0049163C" w:rsidP="0049163C">
      <w:pPr>
        <w:pStyle w:val="ListParagraph"/>
        <w:numPr>
          <w:ilvl w:val="1"/>
          <w:numId w:val="16"/>
        </w:numPr>
        <w:ind w:firstLineChars="0"/>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p>
    <w:p w14:paraId="4DF1672C" w14:textId="77777777" w:rsidR="00292F6C" w:rsidRPr="006D4D29" w:rsidRDefault="00292F6C" w:rsidP="00292F6C">
      <w:pPr>
        <w:pStyle w:val="ListParagraph"/>
        <w:numPr>
          <w:ilvl w:val="0"/>
          <w:numId w:val="16"/>
        </w:numPr>
        <w:ind w:firstLineChars="0"/>
        <w:rPr>
          <w:rFonts w:eastAsiaTheme="minorEastAsia"/>
          <w:iCs/>
          <w:lang w:val="en-US" w:eastAsia="zh-CN"/>
        </w:rPr>
      </w:pPr>
      <w:r w:rsidRPr="006D4D29">
        <w:rPr>
          <w:rFonts w:eastAsiaTheme="minorEastAsia"/>
          <w:iCs/>
          <w:color w:val="0070C0"/>
          <w:lang w:val="en-US" w:eastAsia="zh-CN"/>
        </w:rPr>
        <w:t>Proposal 3</w:t>
      </w:r>
      <w:r w:rsidRPr="006D4D29">
        <w:rPr>
          <w:rFonts w:eastAsiaTheme="minorEastAsia"/>
          <w:iCs/>
          <w:lang w:val="en-US" w:eastAsia="zh-CN"/>
        </w:rPr>
        <w:t xml:space="preserve"> (new) (MediaTek): The timing reference for intra-frequency R15 RSSI of RSRQ is based on the serving cell of that carrier rather than </w:t>
      </w:r>
      <w:proofErr w:type="spellStart"/>
      <w:r w:rsidRPr="006D4D29">
        <w:rPr>
          <w:rFonts w:eastAsiaTheme="minorEastAsia"/>
          <w:iCs/>
          <w:lang w:val="en-US" w:eastAsia="zh-CN"/>
        </w:rPr>
        <w:t>PCell</w:t>
      </w:r>
      <w:proofErr w:type="spellEnd"/>
      <w:r w:rsidRPr="006D4D29">
        <w:rPr>
          <w:rFonts w:eastAsiaTheme="minorEastAsia"/>
          <w:iCs/>
          <w:lang w:val="en-US" w:eastAsia="zh-CN"/>
        </w:rPr>
        <w:t xml:space="preserve"> or </w:t>
      </w:r>
      <w:proofErr w:type="spellStart"/>
      <w:r w:rsidRPr="006D4D29">
        <w:rPr>
          <w:rFonts w:eastAsiaTheme="minorEastAsia"/>
          <w:iCs/>
          <w:lang w:val="en-US" w:eastAsia="zh-CN"/>
        </w:rPr>
        <w:t>PSCell</w:t>
      </w:r>
      <w:proofErr w:type="spellEnd"/>
      <w:r w:rsidRPr="006D4D29">
        <w:rPr>
          <w:rFonts w:eastAsiaTheme="minorEastAsia"/>
          <w:iCs/>
          <w:lang w:val="en-US" w:eastAsia="zh-CN"/>
        </w:rPr>
        <w:t xml:space="preserve">, as in 5.1.3 in TS 38.215. </w:t>
      </w:r>
    </w:p>
    <w:p w14:paraId="410FE9A3" w14:textId="77777777" w:rsidR="00292F6C" w:rsidRPr="006D4D29" w:rsidRDefault="00292F6C" w:rsidP="00292F6C">
      <w:pPr>
        <w:ind w:left="1354"/>
        <w:rPr>
          <w:rFonts w:eastAsiaTheme="minorEastAsia"/>
          <w:iCs/>
          <w:lang w:val="en-US" w:eastAsia="zh-CN"/>
        </w:rPr>
      </w:pPr>
      <w:r w:rsidRPr="006D4D29">
        <w:rPr>
          <w:rFonts w:eastAsiaTheme="minorEastAsia"/>
          <w:iCs/>
          <w:lang w:val="en-US" w:eastAsia="zh-CN"/>
        </w:rPr>
        <w:t>-</w:t>
      </w:r>
      <w:r w:rsidRPr="006D4D29">
        <w:rPr>
          <w:rFonts w:eastAsiaTheme="minorEastAsia"/>
          <w:iCs/>
          <w:lang w:val="en-US" w:eastAsia="zh-CN"/>
        </w:rPr>
        <w:tab/>
        <w:t>For intra-frequency measurements, NR Carrier RSSI is measured with timing reference corresponding to the serving cell in the frequency layer</w:t>
      </w:r>
    </w:p>
    <w:p w14:paraId="1A82E636" w14:textId="77777777" w:rsidR="00292F6C" w:rsidRPr="006D4D29" w:rsidRDefault="00292F6C" w:rsidP="00292F6C">
      <w:pPr>
        <w:ind w:left="1354"/>
        <w:rPr>
          <w:rFonts w:eastAsiaTheme="minorEastAsia"/>
          <w:iCs/>
          <w:lang w:eastAsia="zh-CN"/>
        </w:rPr>
      </w:pPr>
      <w:r w:rsidRPr="006D4D29">
        <w:rPr>
          <w:rFonts w:eastAsiaTheme="minorEastAsia"/>
          <w:iCs/>
          <w:lang w:val="en-US" w:eastAsia="zh-CN"/>
        </w:rPr>
        <w:lastRenderedPageBreak/>
        <w:t>-</w:t>
      </w:r>
      <w:r w:rsidRPr="006D4D29">
        <w:rPr>
          <w:rFonts w:eastAsiaTheme="minorEastAsia"/>
          <w:iCs/>
          <w:lang w:val="en-US" w:eastAsia="zh-CN"/>
        </w:rPr>
        <w:tab/>
        <w:t>For inter-frequency measurements, NR Carrier RSSI is measured with timing reference corresponding to any cell in the target frequency layer</w:t>
      </w:r>
    </w:p>
    <w:p w14:paraId="2AC670D9" w14:textId="77777777" w:rsidR="0049163C" w:rsidRDefault="0049163C" w:rsidP="0049163C">
      <w:pPr>
        <w:spacing w:after="120"/>
        <w:rPr>
          <w:color w:val="0070C0"/>
          <w:szCs w:val="24"/>
          <w:lang w:eastAsia="zh-CN"/>
        </w:rPr>
      </w:pPr>
      <w:r>
        <w:rPr>
          <w:color w:val="0070C0"/>
          <w:szCs w:val="24"/>
          <w:lang w:eastAsia="zh-CN"/>
        </w:rPr>
        <w:t>Recommended WF</w:t>
      </w:r>
    </w:p>
    <w:p w14:paraId="19E3F666" w14:textId="77777777" w:rsidR="0049163C" w:rsidRDefault="0049163C" w:rsidP="0049163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tbl>
      <w:tblPr>
        <w:tblStyle w:val="TableGrid"/>
        <w:tblW w:w="9631" w:type="dxa"/>
        <w:tblLayout w:type="fixed"/>
        <w:tblLook w:val="04A0" w:firstRow="1" w:lastRow="0" w:firstColumn="1" w:lastColumn="0" w:noHBand="0" w:noVBand="1"/>
      </w:tblPr>
      <w:tblGrid>
        <w:gridCol w:w="1236"/>
        <w:gridCol w:w="8395"/>
      </w:tblGrid>
      <w:tr w:rsidR="00EA01D8" w14:paraId="7E466342" w14:textId="77777777" w:rsidTr="00E63572">
        <w:tc>
          <w:tcPr>
            <w:tcW w:w="1236" w:type="dxa"/>
          </w:tcPr>
          <w:p w14:paraId="5970580E" w14:textId="77777777" w:rsidR="00EA01D8" w:rsidRDefault="00EA01D8"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EF0959" w14:textId="77777777" w:rsidR="00EA01D8" w:rsidRDefault="00EA01D8" w:rsidP="00E63572">
            <w:pPr>
              <w:spacing w:after="120"/>
              <w:rPr>
                <w:rFonts w:eastAsiaTheme="minorEastAsia"/>
                <w:b/>
                <w:bCs/>
                <w:color w:val="0070C0"/>
                <w:lang w:val="en-US" w:eastAsia="zh-CN"/>
              </w:rPr>
            </w:pPr>
            <w:r>
              <w:rPr>
                <w:rFonts w:eastAsiaTheme="minorEastAsia"/>
                <w:b/>
                <w:bCs/>
                <w:color w:val="0070C0"/>
                <w:lang w:val="en-US" w:eastAsia="zh-CN"/>
              </w:rPr>
              <w:t>Comments</w:t>
            </w:r>
            <w:r w:rsidR="00DA167D">
              <w:rPr>
                <w:rFonts w:eastAsiaTheme="minorEastAsia"/>
                <w:b/>
                <w:bCs/>
                <w:color w:val="0070C0"/>
                <w:lang w:val="en-US" w:eastAsia="zh-CN"/>
              </w:rPr>
              <w:t xml:space="preserve"> for </w:t>
            </w:r>
            <w:r w:rsidR="00DA167D" w:rsidRPr="00DA167D">
              <w:rPr>
                <w:rFonts w:eastAsiaTheme="minorEastAsia"/>
                <w:b/>
                <w:bCs/>
                <w:color w:val="0070C0"/>
                <w:lang w:val="en-US" w:eastAsia="zh-CN"/>
              </w:rPr>
              <w:t>Issue 7-1-1: Reference timing for intra-frequency RSSI</w:t>
            </w:r>
          </w:p>
        </w:tc>
      </w:tr>
      <w:tr w:rsidR="00EA01D8" w14:paraId="681FE4F1" w14:textId="77777777" w:rsidTr="00E63572">
        <w:tc>
          <w:tcPr>
            <w:tcW w:w="1236" w:type="dxa"/>
          </w:tcPr>
          <w:p w14:paraId="6D5AE990" w14:textId="248AA8C4" w:rsidR="00EA01D8" w:rsidRDefault="00EA01D8" w:rsidP="00E63572">
            <w:pPr>
              <w:spacing w:after="120"/>
              <w:rPr>
                <w:rFonts w:eastAsiaTheme="minorEastAsia"/>
                <w:color w:val="0070C0"/>
                <w:lang w:val="en-US" w:eastAsia="zh-CN"/>
              </w:rPr>
            </w:pPr>
            <w:del w:id="648" w:author="Iana Siomina" w:date="2021-02-01T10:00:00Z">
              <w:r w:rsidDel="00153F44">
                <w:rPr>
                  <w:rFonts w:eastAsiaTheme="minorEastAsia"/>
                  <w:color w:val="0070C0"/>
                  <w:lang w:val="en-US" w:eastAsia="zh-CN"/>
                </w:rPr>
                <w:delText>Company A</w:delText>
              </w:r>
            </w:del>
            <w:ins w:id="649" w:author="Iana Siomina" w:date="2021-02-01T10:00:00Z">
              <w:r w:rsidR="00153F44">
                <w:rPr>
                  <w:rFonts w:eastAsiaTheme="minorEastAsia"/>
                  <w:color w:val="0070C0"/>
                  <w:lang w:val="en-US" w:eastAsia="zh-CN"/>
                </w:rPr>
                <w:t>Ericsson</w:t>
              </w:r>
            </w:ins>
          </w:p>
        </w:tc>
        <w:tc>
          <w:tcPr>
            <w:tcW w:w="8395" w:type="dxa"/>
          </w:tcPr>
          <w:p w14:paraId="53BF2CA0" w14:textId="22A8EF7C" w:rsidR="00EA01D8" w:rsidRPr="007A7589" w:rsidRDefault="00153F44" w:rsidP="00E63572">
            <w:pPr>
              <w:spacing w:after="120"/>
              <w:rPr>
                <w:rFonts w:eastAsiaTheme="minorEastAsia"/>
                <w:lang w:val="en-US" w:eastAsia="zh-CN"/>
              </w:rPr>
            </w:pPr>
            <w:ins w:id="650" w:author="Iana Siomina" w:date="2021-02-01T10:00:00Z">
              <w:r>
                <w:rPr>
                  <w:rFonts w:eastAsiaTheme="minorEastAsia"/>
                  <w:lang w:val="en-US" w:eastAsia="zh-CN"/>
                </w:rPr>
                <w:t>We support Proposal 1 (no clarification is needed).</w:t>
              </w:r>
            </w:ins>
          </w:p>
        </w:tc>
      </w:tr>
      <w:tr w:rsidR="00EA01D8" w14:paraId="5151FC33" w14:textId="77777777" w:rsidTr="00E63572">
        <w:tc>
          <w:tcPr>
            <w:tcW w:w="1236" w:type="dxa"/>
          </w:tcPr>
          <w:p w14:paraId="2A9EE431" w14:textId="3F3FFC6A" w:rsidR="00EA01D8" w:rsidRDefault="00EA01D8" w:rsidP="00E63572">
            <w:pPr>
              <w:spacing w:after="120"/>
              <w:rPr>
                <w:rFonts w:eastAsiaTheme="minorEastAsia"/>
                <w:lang w:val="en-US" w:eastAsia="zh-CN"/>
              </w:rPr>
            </w:pPr>
            <w:del w:id="651" w:author="Jerry Cui - 2nd round" w:date="2021-02-01T22:15:00Z">
              <w:r w:rsidDel="008D4AE3">
                <w:rPr>
                  <w:rFonts w:eastAsiaTheme="minorEastAsia"/>
                  <w:color w:val="0070C0"/>
                  <w:lang w:val="en-US" w:eastAsia="zh-CN"/>
                </w:rPr>
                <w:delText>Company B</w:delText>
              </w:r>
            </w:del>
            <w:ins w:id="652" w:author="Jerry Cui - 2nd round" w:date="2021-02-01T22:15:00Z">
              <w:r w:rsidR="008D4AE3">
                <w:rPr>
                  <w:rFonts w:eastAsiaTheme="minorEastAsia"/>
                  <w:color w:val="0070C0"/>
                  <w:lang w:val="en-US" w:eastAsia="zh-CN"/>
                </w:rPr>
                <w:t>Apple</w:t>
              </w:r>
            </w:ins>
          </w:p>
        </w:tc>
        <w:tc>
          <w:tcPr>
            <w:tcW w:w="8395" w:type="dxa"/>
          </w:tcPr>
          <w:p w14:paraId="2CA50232" w14:textId="29A35C45" w:rsidR="00EA01D8" w:rsidRPr="007A7589" w:rsidRDefault="008D4AE3" w:rsidP="00E63572">
            <w:pPr>
              <w:spacing w:after="120"/>
              <w:rPr>
                <w:rFonts w:eastAsiaTheme="minorEastAsia"/>
                <w:lang w:val="en-US" w:eastAsia="zh-CN"/>
              </w:rPr>
            </w:pPr>
            <w:ins w:id="653" w:author="Jerry Cui - 2nd round" w:date="2021-02-01T22:15:00Z">
              <w:r>
                <w:rPr>
                  <w:rFonts w:eastAsiaTheme="minorEastAsia"/>
                  <w:lang w:val="en-US" w:eastAsia="zh-CN"/>
                </w:rPr>
                <w:t>W support option 2. As we explained in the 1</w:t>
              </w:r>
              <w:r w:rsidRPr="008D4AE3">
                <w:rPr>
                  <w:rFonts w:eastAsiaTheme="minorEastAsia"/>
                  <w:vertAlign w:val="superscript"/>
                  <w:lang w:val="en-US" w:eastAsia="zh-CN"/>
                  <w:rPrChange w:id="654" w:author="Jerry Cui - 2nd round" w:date="2021-02-01T22:15:00Z">
                    <w:rPr>
                      <w:rFonts w:eastAsiaTheme="minorEastAsia"/>
                      <w:lang w:val="en-US" w:eastAsia="zh-CN"/>
                    </w:rPr>
                  </w:rPrChange>
                </w:rPr>
                <w:t>st</w:t>
              </w:r>
              <w:r>
                <w:rPr>
                  <w:rFonts w:eastAsiaTheme="minorEastAsia"/>
                  <w:lang w:val="en-US" w:eastAsia="zh-CN"/>
                </w:rPr>
                <w:t xml:space="preserve"> round, RAN2 has definition of the </w:t>
              </w:r>
            </w:ins>
            <w:ins w:id="655" w:author="Jerry Cui - 2nd round" w:date="2021-02-01T22:16:00Z">
              <w:r>
                <w:rPr>
                  <w:rFonts w:eastAsiaTheme="minorEastAsia"/>
                  <w:lang w:val="en-US" w:eastAsia="zh-CN"/>
                </w:rPr>
                <w:t>reference timing of RMTC, in scenario B for instance</w:t>
              </w:r>
            </w:ins>
            <w:ins w:id="656" w:author="Jerry Cui - 2nd round" w:date="2021-02-01T22:17:00Z">
              <w:r>
                <w:rPr>
                  <w:rFonts w:eastAsiaTheme="minorEastAsia"/>
                  <w:lang w:val="en-US" w:eastAsia="zh-CN"/>
                </w:rPr>
                <w:t xml:space="preserve"> (e.g., async EN-DC)</w:t>
              </w:r>
            </w:ins>
            <w:ins w:id="657" w:author="Jerry Cui - 2nd round" w:date="2021-02-01T22:16:00Z">
              <w:r>
                <w:rPr>
                  <w:rFonts w:eastAsiaTheme="minorEastAsia"/>
                  <w:lang w:val="en-US" w:eastAsia="zh-CN"/>
                </w:rPr>
                <w:t>, if LTE configure</w:t>
              </w:r>
            </w:ins>
            <w:ins w:id="658" w:author="Jerry Cui - 2nd round" w:date="2021-02-01T22:20:00Z">
              <w:r w:rsidR="001377A5">
                <w:rPr>
                  <w:rFonts w:eastAsiaTheme="minorEastAsia"/>
                  <w:lang w:val="en-US" w:eastAsia="zh-CN"/>
                </w:rPr>
                <w:t>s</w:t>
              </w:r>
            </w:ins>
            <w:ins w:id="659" w:author="Jerry Cui - 2nd round" w:date="2021-02-01T22:16:00Z">
              <w:r>
                <w:rPr>
                  <w:rFonts w:eastAsiaTheme="minorEastAsia"/>
                  <w:lang w:val="en-US" w:eastAsia="zh-CN"/>
                </w:rPr>
                <w:t xml:space="preserve"> the SMTC and UE </w:t>
              </w:r>
            </w:ins>
            <w:ins w:id="660" w:author="Jerry Cui - 2nd round" w:date="2021-02-01T22:17:00Z">
              <w:r>
                <w:rPr>
                  <w:rFonts w:eastAsiaTheme="minorEastAsia"/>
                  <w:lang w:val="en-US" w:eastAsia="zh-CN"/>
                </w:rPr>
                <w:t xml:space="preserve">uses </w:t>
              </w:r>
            </w:ins>
            <w:ins w:id="661" w:author="Jerry Cui - 2nd round" w:date="2021-02-01T22:18:00Z">
              <w:r>
                <w:rPr>
                  <w:rFonts w:eastAsiaTheme="minorEastAsia"/>
                  <w:lang w:val="en-US" w:eastAsia="zh-CN"/>
                </w:rPr>
                <w:t xml:space="preserve">LTE </w:t>
              </w:r>
              <w:proofErr w:type="spellStart"/>
              <w:r>
                <w:rPr>
                  <w:rFonts w:eastAsiaTheme="minorEastAsia"/>
                  <w:lang w:val="en-US" w:eastAsia="zh-CN"/>
                </w:rPr>
                <w:t>PCell</w:t>
              </w:r>
              <w:proofErr w:type="spellEnd"/>
              <w:r>
                <w:rPr>
                  <w:rFonts w:eastAsiaTheme="minorEastAsia"/>
                  <w:lang w:val="en-US" w:eastAsia="zh-CN"/>
                </w:rPr>
                <w:t xml:space="preserve"> to derive the RMTC but use NR-U </w:t>
              </w:r>
            </w:ins>
            <w:ins w:id="662" w:author="Jerry Cui - 2nd round" w:date="2021-02-01T22:19:00Z">
              <w:r w:rsidR="001377A5">
                <w:rPr>
                  <w:rFonts w:eastAsiaTheme="minorEastAsia"/>
                  <w:lang w:val="en-US" w:eastAsia="zh-CN"/>
                </w:rPr>
                <w:t>serving timing on target frequency layer</w:t>
              </w:r>
            </w:ins>
            <w:ins w:id="663" w:author="Jerry Cui - 2nd round" w:date="2021-02-01T22:20:00Z">
              <w:r w:rsidR="001377A5">
                <w:rPr>
                  <w:rFonts w:eastAsiaTheme="minorEastAsia"/>
                  <w:lang w:val="en-US" w:eastAsia="zh-CN"/>
                </w:rPr>
                <w:t>, that might cause big timing misalignment.</w:t>
              </w:r>
            </w:ins>
          </w:p>
        </w:tc>
      </w:tr>
      <w:tr w:rsidR="00EA01D8" w14:paraId="2DEC329E" w14:textId="77777777" w:rsidTr="00E63572">
        <w:tc>
          <w:tcPr>
            <w:tcW w:w="1236" w:type="dxa"/>
          </w:tcPr>
          <w:p w14:paraId="514507AB" w14:textId="36646C8F" w:rsidR="00EA01D8" w:rsidRPr="002C6A5E" w:rsidRDefault="002C6A5E" w:rsidP="00E63572">
            <w:pPr>
              <w:spacing w:after="120"/>
              <w:rPr>
                <w:rFonts w:eastAsia="PMingLiU"/>
                <w:color w:val="0070C0"/>
                <w:lang w:val="en-US" w:eastAsia="zh-TW"/>
                <w:rPrChange w:id="664" w:author="Hsuanli Lin (林烜立)" w:date="2021-02-02T17:10:00Z">
                  <w:rPr>
                    <w:rFonts w:eastAsiaTheme="minorEastAsia"/>
                    <w:color w:val="0070C0"/>
                    <w:lang w:val="en-US" w:eastAsia="zh-CN"/>
                  </w:rPr>
                </w:rPrChange>
              </w:rPr>
            </w:pPr>
            <w:ins w:id="665" w:author="Hsuanli Lin (林烜立)" w:date="2021-02-02T17:10:00Z">
              <w:r>
                <w:rPr>
                  <w:rFonts w:eastAsia="PMingLiU" w:hint="eastAsia"/>
                  <w:color w:val="0070C0"/>
                  <w:lang w:val="en-US" w:eastAsia="zh-TW"/>
                </w:rPr>
                <w:t>MediaTek</w:t>
              </w:r>
            </w:ins>
          </w:p>
        </w:tc>
        <w:tc>
          <w:tcPr>
            <w:tcW w:w="8395" w:type="dxa"/>
          </w:tcPr>
          <w:p w14:paraId="60440E79" w14:textId="0EB6145E" w:rsidR="00EA01D8" w:rsidRPr="002C6A5E" w:rsidRDefault="002C6A5E" w:rsidP="00E63572">
            <w:pPr>
              <w:rPr>
                <w:rFonts w:eastAsia="PMingLiU"/>
                <w:bCs/>
                <w:lang w:eastAsia="zh-TW"/>
                <w:rPrChange w:id="666" w:author="Hsuanli Lin (林烜立)" w:date="2021-02-02T17:10:00Z">
                  <w:rPr>
                    <w:bCs/>
                    <w:u w:val="single"/>
                    <w:lang w:eastAsia="ko-KR"/>
                  </w:rPr>
                </w:rPrChange>
              </w:rPr>
            </w:pPr>
            <w:ins w:id="667" w:author="Hsuanli Lin (林烜立)" w:date="2021-02-02T17:10:00Z">
              <w:r w:rsidRPr="002C6A5E">
                <w:rPr>
                  <w:rFonts w:eastAsia="PMingLiU"/>
                  <w:bCs/>
                  <w:lang w:eastAsia="zh-TW"/>
                  <w:rPrChange w:id="668" w:author="Hsuanli Lin (林烜立)" w:date="2021-02-02T17:10:00Z">
                    <w:rPr>
                      <w:rFonts w:eastAsia="PMingLiU"/>
                      <w:bCs/>
                      <w:u w:val="single"/>
                      <w:lang w:eastAsia="zh-TW"/>
                    </w:rPr>
                  </w:rPrChange>
                </w:rPr>
                <w:t xml:space="preserve">More investigation would be need for the potential timing misalignment. </w:t>
              </w:r>
            </w:ins>
            <w:ins w:id="669" w:author="Hsuanli Lin (林烜立)" w:date="2021-02-02T17:11:00Z">
              <w:r>
                <w:rPr>
                  <w:rFonts w:eastAsia="PMingLiU"/>
                  <w:bCs/>
                  <w:lang w:eastAsia="zh-TW"/>
                </w:rPr>
                <w:t xml:space="preserve">The Target cell and </w:t>
              </w:r>
              <w:proofErr w:type="spellStart"/>
              <w:r>
                <w:rPr>
                  <w:rFonts w:eastAsia="PMingLiU"/>
                  <w:bCs/>
                  <w:lang w:eastAsia="zh-TW"/>
                </w:rPr>
                <w:t>PCell</w:t>
              </w:r>
              <w:proofErr w:type="spellEnd"/>
              <w:r>
                <w:rPr>
                  <w:rFonts w:eastAsia="PMingLiU"/>
                  <w:bCs/>
                  <w:lang w:eastAsia="zh-TW"/>
                </w:rPr>
                <w:t xml:space="preserve"> would also have timing difference, sub</w:t>
              </w:r>
              <w:r w:rsidR="000A62C7">
                <w:rPr>
                  <w:rFonts w:eastAsia="PMingLiU"/>
                  <w:bCs/>
                  <w:lang w:eastAsia="zh-TW"/>
                </w:rPr>
                <w:t xml:space="preserve">ject to MRTD. Not sure how </w:t>
              </w:r>
              <w:r>
                <w:rPr>
                  <w:rFonts w:eastAsia="PMingLiU"/>
                  <w:bCs/>
                  <w:lang w:eastAsia="zh-TW"/>
                </w:rPr>
                <w:t>it work</w:t>
              </w:r>
            </w:ins>
            <w:ins w:id="670" w:author="Hsuanli Lin (林烜立)" w:date="2021-02-02T17:12:00Z">
              <w:r w:rsidR="000A62C7">
                <w:rPr>
                  <w:rFonts w:eastAsia="PMingLiU"/>
                  <w:bCs/>
                  <w:lang w:eastAsia="zh-TW"/>
                </w:rPr>
                <w:t>s</w:t>
              </w:r>
            </w:ins>
            <w:ins w:id="671" w:author="Hsuanli Lin (林烜立)" w:date="2021-02-02T17:11:00Z">
              <w:r>
                <w:rPr>
                  <w:rFonts w:eastAsia="PMingLiU"/>
                  <w:bCs/>
                  <w:lang w:eastAsia="zh-TW"/>
                </w:rPr>
                <w:t xml:space="preserve">. </w:t>
              </w:r>
            </w:ins>
          </w:p>
        </w:tc>
      </w:tr>
      <w:tr w:rsidR="00D94084" w14:paraId="688B9E27" w14:textId="77777777" w:rsidTr="00E63572">
        <w:trPr>
          <w:ins w:id="672" w:author="Prashant Sharma" w:date="2021-02-03T10:42:00Z"/>
        </w:trPr>
        <w:tc>
          <w:tcPr>
            <w:tcW w:w="1236" w:type="dxa"/>
          </w:tcPr>
          <w:p w14:paraId="707ECE98" w14:textId="6B9B9E0B" w:rsidR="00D94084" w:rsidRDefault="00D94084" w:rsidP="00E63572">
            <w:pPr>
              <w:spacing w:after="120"/>
              <w:rPr>
                <w:ins w:id="673" w:author="Prashant Sharma" w:date="2021-02-03T10:42:00Z"/>
                <w:rFonts w:eastAsia="PMingLiU"/>
                <w:color w:val="0070C0"/>
                <w:lang w:val="en-US" w:eastAsia="zh-TW"/>
              </w:rPr>
            </w:pPr>
            <w:ins w:id="674" w:author="Prashant Sharma" w:date="2021-02-03T10:42:00Z">
              <w:r>
                <w:rPr>
                  <w:rFonts w:eastAsia="PMingLiU"/>
                  <w:color w:val="0070C0"/>
                  <w:lang w:val="en-US" w:eastAsia="zh-TW"/>
                </w:rPr>
                <w:t>Qualcomm</w:t>
              </w:r>
            </w:ins>
          </w:p>
        </w:tc>
        <w:tc>
          <w:tcPr>
            <w:tcW w:w="8395" w:type="dxa"/>
          </w:tcPr>
          <w:p w14:paraId="4BC891BB" w14:textId="2E72860F" w:rsidR="00D94084" w:rsidRPr="00D94084" w:rsidRDefault="00D94084" w:rsidP="00E63572">
            <w:pPr>
              <w:rPr>
                <w:ins w:id="675" w:author="Prashant Sharma" w:date="2021-02-03T10:42:00Z"/>
                <w:rFonts w:eastAsia="PMingLiU"/>
                <w:bCs/>
                <w:lang w:eastAsia="zh-TW"/>
              </w:rPr>
            </w:pPr>
            <w:ins w:id="676" w:author="Prashant Sharma" w:date="2021-02-03T10:42:00Z">
              <w:r>
                <w:rPr>
                  <w:rFonts w:eastAsia="PMingLiU"/>
                  <w:bCs/>
                  <w:lang w:eastAsia="zh-TW"/>
                </w:rPr>
                <w:t>Support proposal 1</w:t>
              </w:r>
            </w:ins>
          </w:p>
        </w:tc>
      </w:tr>
    </w:tbl>
    <w:p w14:paraId="595E9823" w14:textId="77777777" w:rsidR="00EA01D8" w:rsidRDefault="00EA01D8" w:rsidP="0049163C">
      <w:pPr>
        <w:tabs>
          <w:tab w:val="left" w:pos="7230"/>
        </w:tabs>
        <w:rPr>
          <w:b/>
          <w:u w:val="single"/>
          <w:lang w:eastAsia="ko-KR"/>
        </w:rPr>
      </w:pPr>
    </w:p>
    <w:p w14:paraId="1CFF4E29" w14:textId="77777777" w:rsidR="0049163C" w:rsidRDefault="0049163C" w:rsidP="0049163C">
      <w:pPr>
        <w:rPr>
          <w:b/>
          <w:u w:val="single"/>
          <w:lang w:eastAsia="ko-KR"/>
        </w:rPr>
      </w:pPr>
      <w:r>
        <w:rPr>
          <w:b/>
          <w:u w:val="single"/>
          <w:lang w:eastAsia="ko-KR"/>
        </w:rPr>
        <w:t xml:space="preserve">Issue 7-3-1: Applicable time difference between the measured cell and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in intra-/inter-frequency requirements</w:t>
      </w:r>
    </w:p>
    <w:p w14:paraId="09662D66" w14:textId="77777777" w:rsidR="00832B00" w:rsidRDefault="00832B00" w:rsidP="00832B00">
      <w:pPr>
        <w:rPr>
          <w:lang w:eastAsia="zh-CN"/>
        </w:rPr>
      </w:pPr>
      <w:r>
        <w:rPr>
          <w:color w:val="0070C0"/>
          <w:lang w:eastAsia="zh-CN"/>
        </w:rPr>
        <w:t>Background</w:t>
      </w:r>
      <w:r>
        <w:rPr>
          <w:lang w:eastAsia="zh-CN"/>
        </w:rPr>
        <w:t>:</w:t>
      </w:r>
    </w:p>
    <w:p w14:paraId="2FE865DE" w14:textId="77777777" w:rsidR="00832B00" w:rsidRDefault="00832B00" w:rsidP="00832B00">
      <w:pPr>
        <w:pStyle w:val="ListParagraph"/>
        <w:numPr>
          <w:ilvl w:val="0"/>
          <w:numId w:val="7"/>
        </w:numPr>
        <w:ind w:firstLineChars="0"/>
        <w:rPr>
          <w:i/>
          <w:iCs/>
          <w:lang w:eastAsia="zh-CN"/>
        </w:rPr>
      </w:pPr>
      <w:r>
        <w:rPr>
          <w:i/>
          <w:iCs/>
          <w:lang w:eastAsia="zh-CN"/>
        </w:rPr>
        <w:t>Agreements on intra-/inter-frequency measurement requirements [R4-2017080]:</w:t>
      </w:r>
    </w:p>
    <w:p w14:paraId="0198B7E4" w14:textId="77777777" w:rsidR="00832B00" w:rsidRDefault="00832B00" w:rsidP="00832B00">
      <w:pPr>
        <w:pStyle w:val="ListParagraph"/>
        <w:numPr>
          <w:ilvl w:val="1"/>
          <w:numId w:val="7"/>
        </w:numPr>
        <w:ind w:firstLineChars="0"/>
        <w:rPr>
          <w:i/>
          <w:iCs/>
          <w:lang w:val="en-US" w:eastAsia="zh-CN"/>
        </w:rPr>
      </w:pPr>
      <w:r>
        <w:rPr>
          <w:i/>
          <w:iCs/>
          <w:lang w:val="en-US" w:eastAsia="zh-CN"/>
        </w:rPr>
        <w:t xml:space="preserve">Time difference between the measured cells and </w:t>
      </w:r>
      <w:proofErr w:type="spellStart"/>
      <w:r>
        <w:rPr>
          <w:i/>
          <w:iCs/>
          <w:lang w:val="en-US" w:eastAsia="zh-CN"/>
        </w:rPr>
        <w:t>PCell</w:t>
      </w:r>
      <w:proofErr w:type="spellEnd"/>
      <w:r>
        <w:rPr>
          <w:i/>
          <w:iCs/>
          <w:lang w:val="en-US" w:eastAsia="zh-CN"/>
        </w:rPr>
        <w:t>/</w:t>
      </w:r>
      <w:proofErr w:type="spellStart"/>
      <w:r>
        <w:rPr>
          <w:i/>
          <w:iCs/>
          <w:lang w:val="en-US" w:eastAsia="zh-CN"/>
        </w:rPr>
        <w:t>PSCell</w:t>
      </w:r>
      <w:proofErr w:type="spellEnd"/>
    </w:p>
    <w:p w14:paraId="5AD348D1" w14:textId="77777777" w:rsidR="00832B00" w:rsidRDefault="00832B00" w:rsidP="00832B00">
      <w:pPr>
        <w:pStyle w:val="ListParagraph"/>
        <w:numPr>
          <w:ilvl w:val="2"/>
          <w:numId w:val="7"/>
        </w:numPr>
        <w:ind w:firstLineChars="0"/>
        <w:rPr>
          <w:i/>
          <w:iCs/>
          <w:lang w:val="en-US" w:eastAsia="zh-CN"/>
        </w:rPr>
      </w:pPr>
      <w:r>
        <w:rPr>
          <w:i/>
          <w:iCs/>
          <w:lang w:val="en-US" w:eastAsia="zh-CN"/>
        </w:rPr>
        <w:t xml:space="preserve">FFS: The applicable time difference between the measured cell and </w:t>
      </w:r>
      <w:proofErr w:type="spellStart"/>
      <w:r>
        <w:rPr>
          <w:i/>
          <w:iCs/>
          <w:lang w:val="en-US" w:eastAsia="zh-CN"/>
        </w:rPr>
        <w:t>PCell</w:t>
      </w:r>
      <w:proofErr w:type="spellEnd"/>
      <w:r>
        <w:rPr>
          <w:i/>
          <w:iCs/>
          <w:lang w:val="en-US" w:eastAsia="zh-CN"/>
        </w:rPr>
        <w:t>/</w:t>
      </w:r>
      <w:proofErr w:type="spellStart"/>
      <w:r>
        <w:rPr>
          <w:i/>
          <w:iCs/>
          <w:lang w:val="en-US" w:eastAsia="zh-CN"/>
        </w:rPr>
        <w:t>PSCell</w:t>
      </w:r>
      <w:proofErr w:type="spellEnd"/>
      <w:r>
        <w:rPr>
          <w:i/>
          <w:iCs/>
          <w:lang w:val="en-US" w:eastAsia="zh-CN"/>
        </w:rPr>
        <w:t xml:space="preserve"> in the intra-/inter-frequency requirements</w:t>
      </w:r>
    </w:p>
    <w:p w14:paraId="769D7375" w14:textId="77777777" w:rsidR="0049163C" w:rsidRDefault="0049163C" w:rsidP="0049163C">
      <w:pPr>
        <w:spacing w:after="120"/>
        <w:rPr>
          <w:color w:val="0070C0"/>
          <w:szCs w:val="24"/>
          <w:lang w:eastAsia="zh-CN"/>
        </w:rPr>
      </w:pPr>
      <w:r>
        <w:rPr>
          <w:color w:val="0070C0"/>
          <w:szCs w:val="24"/>
          <w:lang w:eastAsia="zh-CN"/>
        </w:rPr>
        <w:t>Proposals</w:t>
      </w:r>
    </w:p>
    <w:p w14:paraId="11634CA3" w14:textId="77777777" w:rsidR="0049163C" w:rsidRDefault="0049163C" w:rsidP="0049163C">
      <w:pPr>
        <w:pStyle w:val="ListParagraph"/>
        <w:numPr>
          <w:ilvl w:val="0"/>
          <w:numId w:val="16"/>
        </w:numPr>
        <w:spacing w:after="0"/>
        <w:ind w:firstLineChars="0"/>
        <w:rPr>
          <w:rFonts w:eastAsia="Times New Roman"/>
          <w:lang w:eastAsia="sv-SE"/>
        </w:rPr>
      </w:pPr>
      <w:r>
        <w:rPr>
          <w:rFonts w:eastAsia="SimSun"/>
          <w:color w:val="0070C0"/>
          <w:lang w:val="en-US"/>
        </w:rPr>
        <w:t>Proposal 1</w:t>
      </w:r>
      <w:r>
        <w:rPr>
          <w:rFonts w:eastAsia="SimSun"/>
          <w:lang w:val="en-US"/>
        </w:rPr>
        <w:t xml:space="preserve"> (ZTE): </w:t>
      </w:r>
      <w:r>
        <w:rPr>
          <w:rFonts w:eastAsia="Times New Roman"/>
          <w:lang w:eastAsia="sv-SE"/>
        </w:rPr>
        <w:t xml:space="preserve">For UEs which support NR-U </w:t>
      </w:r>
      <w:proofErr w:type="spellStart"/>
      <w:r>
        <w:rPr>
          <w:rFonts w:eastAsia="Times New Roman"/>
          <w:lang w:eastAsia="sv-SE"/>
        </w:rPr>
        <w:t>SCell</w:t>
      </w:r>
      <w:proofErr w:type="spellEnd"/>
      <w:r>
        <w:rPr>
          <w:rFonts w:eastAsia="Times New Roman"/>
          <w:lang w:eastAsia="sv-SE"/>
        </w:rPr>
        <w:t xml:space="preserve"> but not NR-U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 xml:space="preserve">, the requirements of NR intra-/inter- frequency measurements with CCA are not applicable if the measurement target NR-U cells are asynchronized to the NR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w:t>
      </w:r>
    </w:p>
    <w:p w14:paraId="297FC9E1" w14:textId="77777777" w:rsidR="0049163C" w:rsidRDefault="0049163C" w:rsidP="0049163C">
      <w:pPr>
        <w:pStyle w:val="ListParagraph"/>
        <w:numPr>
          <w:ilvl w:val="1"/>
          <w:numId w:val="16"/>
        </w:numPr>
        <w:ind w:firstLineChars="0"/>
        <w:rPr>
          <w:lang w:val="en-US"/>
        </w:rPr>
      </w:pPr>
      <w:r>
        <w:rPr>
          <w:rFonts w:eastAsia="Times New Roman"/>
          <w:lang w:eastAsia="sv-SE"/>
        </w:rPr>
        <w:t>Capture the agreement for this issue in the WF. No clarification to the specifications is necessary.</w:t>
      </w:r>
    </w:p>
    <w:p w14:paraId="26708D37" w14:textId="77777777" w:rsidR="0049163C" w:rsidRDefault="0049163C" w:rsidP="0049163C">
      <w:pPr>
        <w:spacing w:after="120"/>
        <w:rPr>
          <w:color w:val="0070C0"/>
          <w:szCs w:val="24"/>
          <w:lang w:eastAsia="zh-CN"/>
        </w:rPr>
      </w:pPr>
      <w:r>
        <w:rPr>
          <w:color w:val="0070C0"/>
          <w:szCs w:val="24"/>
          <w:lang w:eastAsia="zh-CN"/>
        </w:rPr>
        <w:t>Recommended WF</w:t>
      </w:r>
    </w:p>
    <w:p w14:paraId="46E62D9A" w14:textId="77777777" w:rsidR="0049163C" w:rsidRDefault="00292F6C" w:rsidP="0049163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w:t>
      </w:r>
    </w:p>
    <w:tbl>
      <w:tblPr>
        <w:tblStyle w:val="TableGrid"/>
        <w:tblW w:w="9631" w:type="dxa"/>
        <w:tblLayout w:type="fixed"/>
        <w:tblLook w:val="04A0" w:firstRow="1" w:lastRow="0" w:firstColumn="1" w:lastColumn="0" w:noHBand="0" w:noVBand="1"/>
      </w:tblPr>
      <w:tblGrid>
        <w:gridCol w:w="1236"/>
        <w:gridCol w:w="8395"/>
      </w:tblGrid>
      <w:tr w:rsidR="00EA01D8" w14:paraId="0ECBA068" w14:textId="77777777" w:rsidTr="00E63572">
        <w:tc>
          <w:tcPr>
            <w:tcW w:w="1236" w:type="dxa"/>
          </w:tcPr>
          <w:p w14:paraId="077056BF" w14:textId="77777777" w:rsidR="00EA01D8" w:rsidRDefault="00EA01D8"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BCA324" w14:textId="77777777" w:rsidR="00EA01D8" w:rsidRDefault="00EA01D8" w:rsidP="00E63572">
            <w:pPr>
              <w:spacing w:after="120"/>
              <w:rPr>
                <w:rFonts w:eastAsiaTheme="minorEastAsia"/>
                <w:b/>
                <w:bCs/>
                <w:color w:val="0070C0"/>
                <w:lang w:val="en-US" w:eastAsia="zh-CN"/>
              </w:rPr>
            </w:pPr>
            <w:r>
              <w:rPr>
                <w:rFonts w:eastAsiaTheme="minorEastAsia"/>
                <w:b/>
                <w:bCs/>
                <w:color w:val="0070C0"/>
                <w:lang w:val="en-US" w:eastAsia="zh-CN"/>
              </w:rPr>
              <w:t>Comments</w:t>
            </w:r>
            <w:r w:rsidR="00360D9E">
              <w:rPr>
                <w:rFonts w:eastAsiaTheme="minorEastAsia"/>
                <w:b/>
                <w:bCs/>
                <w:color w:val="0070C0"/>
                <w:lang w:val="en-US" w:eastAsia="zh-CN"/>
              </w:rPr>
              <w:t xml:space="preserve"> for </w:t>
            </w:r>
            <w:r w:rsidR="00360D9E" w:rsidRPr="00360D9E">
              <w:rPr>
                <w:rFonts w:eastAsiaTheme="minorEastAsia"/>
                <w:b/>
                <w:bCs/>
                <w:color w:val="0070C0"/>
                <w:lang w:val="en-US" w:eastAsia="zh-CN"/>
              </w:rPr>
              <w:t xml:space="preserve">Issue 7-3-1: Applicable time difference between the measured cell and </w:t>
            </w:r>
            <w:proofErr w:type="spellStart"/>
            <w:r w:rsidR="00360D9E" w:rsidRPr="00360D9E">
              <w:rPr>
                <w:rFonts w:eastAsiaTheme="minorEastAsia"/>
                <w:b/>
                <w:bCs/>
                <w:color w:val="0070C0"/>
                <w:lang w:val="en-US" w:eastAsia="zh-CN"/>
              </w:rPr>
              <w:t>PCell</w:t>
            </w:r>
            <w:proofErr w:type="spellEnd"/>
            <w:r w:rsidR="00360D9E" w:rsidRPr="00360D9E">
              <w:rPr>
                <w:rFonts w:eastAsiaTheme="minorEastAsia"/>
                <w:b/>
                <w:bCs/>
                <w:color w:val="0070C0"/>
                <w:lang w:val="en-US" w:eastAsia="zh-CN"/>
              </w:rPr>
              <w:t>/</w:t>
            </w:r>
            <w:proofErr w:type="spellStart"/>
            <w:r w:rsidR="00360D9E" w:rsidRPr="00360D9E">
              <w:rPr>
                <w:rFonts w:eastAsiaTheme="minorEastAsia"/>
                <w:b/>
                <w:bCs/>
                <w:color w:val="0070C0"/>
                <w:lang w:val="en-US" w:eastAsia="zh-CN"/>
              </w:rPr>
              <w:t>PSCell</w:t>
            </w:r>
            <w:proofErr w:type="spellEnd"/>
            <w:r w:rsidR="00360D9E" w:rsidRPr="00360D9E">
              <w:rPr>
                <w:rFonts w:eastAsiaTheme="minorEastAsia"/>
                <w:b/>
                <w:bCs/>
                <w:color w:val="0070C0"/>
                <w:lang w:val="en-US" w:eastAsia="zh-CN"/>
              </w:rPr>
              <w:t xml:space="preserve"> in intra-/inter-frequency requirements</w:t>
            </w:r>
          </w:p>
        </w:tc>
      </w:tr>
      <w:tr w:rsidR="00EA01D8" w14:paraId="738997F0" w14:textId="77777777" w:rsidTr="00E63572">
        <w:tc>
          <w:tcPr>
            <w:tcW w:w="1236" w:type="dxa"/>
          </w:tcPr>
          <w:p w14:paraId="34D560DE" w14:textId="4272755A" w:rsidR="00EA01D8" w:rsidRDefault="00EA01D8" w:rsidP="00E63572">
            <w:pPr>
              <w:spacing w:after="120"/>
              <w:rPr>
                <w:rFonts w:eastAsiaTheme="minorEastAsia"/>
                <w:color w:val="0070C0"/>
                <w:lang w:val="en-US" w:eastAsia="zh-CN"/>
              </w:rPr>
            </w:pPr>
            <w:del w:id="677" w:author="Iana Siomina" w:date="2021-02-01T10:33:00Z">
              <w:r w:rsidDel="00ED729E">
                <w:rPr>
                  <w:rFonts w:eastAsiaTheme="minorEastAsia"/>
                  <w:color w:val="0070C0"/>
                  <w:lang w:val="en-US" w:eastAsia="zh-CN"/>
                </w:rPr>
                <w:delText>Company A</w:delText>
              </w:r>
            </w:del>
            <w:ins w:id="678" w:author="Iana Siomina" w:date="2021-02-01T10:33:00Z">
              <w:r w:rsidR="00ED729E">
                <w:rPr>
                  <w:rFonts w:eastAsiaTheme="minorEastAsia"/>
                  <w:color w:val="0070C0"/>
                  <w:lang w:val="en-US" w:eastAsia="zh-CN"/>
                </w:rPr>
                <w:t>Ericsson</w:t>
              </w:r>
            </w:ins>
          </w:p>
        </w:tc>
        <w:tc>
          <w:tcPr>
            <w:tcW w:w="8395" w:type="dxa"/>
          </w:tcPr>
          <w:p w14:paraId="180A6F5D" w14:textId="77777777" w:rsidR="00EA01D8" w:rsidRDefault="00ED729E" w:rsidP="00E63572">
            <w:pPr>
              <w:spacing w:after="120"/>
              <w:rPr>
                <w:ins w:id="679" w:author="Iana Siomina" w:date="2021-02-02T17:43:00Z"/>
                <w:rFonts w:eastAsiaTheme="minorEastAsia"/>
                <w:lang w:val="en-US" w:eastAsia="zh-CN"/>
              </w:rPr>
            </w:pPr>
            <w:ins w:id="680" w:author="Iana Siomina" w:date="2021-02-01T10:33:00Z">
              <w:r>
                <w:rPr>
                  <w:rFonts w:eastAsiaTheme="minorEastAsia"/>
                  <w:lang w:val="en-US" w:eastAsia="zh-CN"/>
                </w:rPr>
                <w:t>Same comment as in the 1</w:t>
              </w:r>
              <w:r w:rsidRPr="00ED729E">
                <w:rPr>
                  <w:rFonts w:eastAsiaTheme="minorEastAsia"/>
                  <w:vertAlign w:val="superscript"/>
                  <w:lang w:val="en-US" w:eastAsia="zh-CN"/>
                  <w:rPrChange w:id="681" w:author="Iana Siomina" w:date="2021-02-01T10:33:00Z">
                    <w:rPr>
                      <w:rFonts w:eastAsiaTheme="minorEastAsia"/>
                      <w:lang w:val="en-US" w:eastAsia="zh-CN"/>
                    </w:rPr>
                  </w:rPrChange>
                </w:rPr>
                <w:t>st</w:t>
              </w:r>
              <w:r>
                <w:rPr>
                  <w:rFonts w:eastAsiaTheme="minorEastAsia"/>
                  <w:lang w:val="en-US" w:eastAsia="zh-CN"/>
                </w:rPr>
                <w:t xml:space="preserve"> round, i.e., we </w:t>
              </w:r>
            </w:ins>
            <w:ins w:id="682" w:author="Iana Siomina" w:date="2021-02-01T10:34:00Z">
              <w:r>
                <w:rPr>
                  <w:rFonts w:eastAsiaTheme="minorEastAsia"/>
                  <w:lang w:val="en-US" w:eastAsia="zh-CN"/>
                </w:rPr>
                <w:t>prefer to discuss the applicable numbers.</w:t>
              </w:r>
            </w:ins>
          </w:p>
          <w:p w14:paraId="78F1E921" w14:textId="153363D6" w:rsidR="00AD2B7B" w:rsidRPr="007A7589" w:rsidRDefault="00AD2B7B" w:rsidP="00E63572">
            <w:pPr>
              <w:spacing w:after="120"/>
              <w:rPr>
                <w:rFonts w:eastAsiaTheme="minorEastAsia"/>
                <w:lang w:val="en-US" w:eastAsia="zh-CN"/>
              </w:rPr>
            </w:pPr>
            <w:ins w:id="683" w:author="Iana Siomina" w:date="2021-02-02T17:43:00Z">
              <w:r>
                <w:rPr>
                  <w:rFonts w:eastAsiaTheme="minorEastAsia"/>
                  <w:lang w:val="en-US" w:eastAsia="zh-CN"/>
                </w:rPr>
                <w:t xml:space="preserve">There cannot be such </w:t>
              </w:r>
            </w:ins>
            <w:ins w:id="684" w:author="Iana Siomina" w:date="2021-02-02T17:44:00Z">
              <w:r>
                <w:rPr>
                  <w:rFonts w:eastAsiaTheme="minorEastAsia"/>
                  <w:lang w:val="en-US" w:eastAsia="zh-CN"/>
                </w:rPr>
                <w:t xml:space="preserve">implicit </w:t>
              </w:r>
            </w:ins>
            <w:ins w:id="685" w:author="Iana Siomina" w:date="2021-02-02T17:43:00Z">
              <w:r>
                <w:rPr>
                  <w:rFonts w:eastAsiaTheme="minorEastAsia"/>
                  <w:lang w:val="en-US" w:eastAsia="zh-CN"/>
                </w:rPr>
                <w:t>requirement for target cells</w:t>
              </w:r>
            </w:ins>
            <w:ins w:id="686" w:author="Iana Siomina" w:date="2021-02-02T17:44:00Z">
              <w:r w:rsidR="00DD710F">
                <w:rPr>
                  <w:rFonts w:eastAsiaTheme="minorEastAsia"/>
                  <w:lang w:val="en-US" w:eastAsia="zh-CN"/>
                </w:rPr>
                <w:t xml:space="preserve"> in practice, especially given that </w:t>
              </w:r>
              <w:proofErr w:type="spellStart"/>
              <w:r w:rsidR="00DD710F">
                <w:rPr>
                  <w:rFonts w:eastAsiaTheme="minorEastAsia"/>
                  <w:lang w:val="en-US" w:eastAsia="zh-CN"/>
                </w:rPr>
                <w:t>SpCell</w:t>
              </w:r>
              <w:proofErr w:type="spellEnd"/>
              <w:r w:rsidR="00DD710F">
                <w:rPr>
                  <w:rFonts w:eastAsiaTheme="minorEastAsia"/>
                  <w:lang w:val="en-US" w:eastAsia="zh-CN"/>
                </w:rPr>
                <w:t xml:space="preserve"> is NR and the measured cell is NR-U</w:t>
              </w:r>
              <w:r>
                <w:rPr>
                  <w:rFonts w:eastAsiaTheme="minorEastAsia"/>
                  <w:lang w:val="en-US" w:eastAsia="zh-CN"/>
                </w:rPr>
                <w:t>.</w:t>
              </w:r>
            </w:ins>
            <w:ins w:id="687" w:author="Iana Siomina" w:date="2021-02-02T17:45:00Z">
              <w:r w:rsidR="005A10DB">
                <w:rPr>
                  <w:rFonts w:eastAsiaTheme="minorEastAsia"/>
                  <w:lang w:val="en-US" w:eastAsia="zh-CN"/>
                </w:rPr>
                <w:t xml:space="preserve"> Furthermore, the measurement can be for different purpose, regardless of the UE capability.</w:t>
              </w:r>
            </w:ins>
          </w:p>
        </w:tc>
      </w:tr>
      <w:tr w:rsidR="00EA01D8" w14:paraId="0EA2E35A" w14:textId="77777777" w:rsidTr="00E63572">
        <w:tc>
          <w:tcPr>
            <w:tcW w:w="1236" w:type="dxa"/>
          </w:tcPr>
          <w:p w14:paraId="0096C342" w14:textId="5097A485" w:rsidR="00EA01D8" w:rsidRDefault="00146D08" w:rsidP="00E63572">
            <w:pPr>
              <w:spacing w:after="120"/>
              <w:rPr>
                <w:rFonts w:eastAsiaTheme="minorEastAsia"/>
                <w:lang w:val="en-US" w:eastAsia="zh-CN"/>
              </w:rPr>
            </w:pPr>
            <w:ins w:id="688" w:author="Hsuanli Lin (林烜立)" w:date="2021-02-02T17:13:00Z">
              <w:r>
                <w:rPr>
                  <w:rFonts w:eastAsia="PMingLiU" w:hint="eastAsia"/>
                  <w:color w:val="0070C0"/>
                  <w:lang w:val="en-US" w:eastAsia="zh-TW"/>
                </w:rPr>
                <w:t>MediaTek</w:t>
              </w:r>
            </w:ins>
            <w:del w:id="689" w:author="Hsuanli Lin (林烜立)" w:date="2021-02-02T17:13:00Z">
              <w:r w:rsidR="00EA01D8" w:rsidDel="00146D08">
                <w:rPr>
                  <w:rFonts w:eastAsiaTheme="minorEastAsia"/>
                  <w:color w:val="0070C0"/>
                  <w:lang w:val="en-US" w:eastAsia="zh-CN"/>
                </w:rPr>
                <w:delText>Company B</w:delText>
              </w:r>
            </w:del>
          </w:p>
        </w:tc>
        <w:tc>
          <w:tcPr>
            <w:tcW w:w="8395" w:type="dxa"/>
          </w:tcPr>
          <w:p w14:paraId="32CD7233" w14:textId="3CFEE063" w:rsidR="00EA01D8" w:rsidRPr="00146D08" w:rsidRDefault="00146D08" w:rsidP="00E63572">
            <w:pPr>
              <w:spacing w:after="120"/>
              <w:rPr>
                <w:rFonts w:eastAsia="PMingLiU"/>
                <w:lang w:val="en-US" w:eastAsia="zh-TW"/>
                <w:rPrChange w:id="690" w:author="Hsuanli Lin (林烜立)" w:date="2021-02-02T17:13:00Z">
                  <w:rPr>
                    <w:rFonts w:eastAsiaTheme="minorEastAsia"/>
                    <w:lang w:val="en-US" w:eastAsia="zh-CN"/>
                  </w:rPr>
                </w:rPrChange>
              </w:rPr>
            </w:pPr>
            <w:ins w:id="691" w:author="Hsuanli Lin (林烜立)" w:date="2021-02-02T17:13:00Z">
              <w:r>
                <w:rPr>
                  <w:rFonts w:eastAsia="PMingLiU" w:hint="eastAsia"/>
                  <w:lang w:val="en-US" w:eastAsia="zh-TW"/>
                </w:rPr>
                <w:t xml:space="preserve">Fine with Option 1 or FFS </w:t>
              </w:r>
              <w:r>
                <w:rPr>
                  <w:rFonts w:eastAsiaTheme="minorEastAsia"/>
                  <w:lang w:val="en-US" w:eastAsia="zh-CN"/>
                </w:rPr>
                <w:t>the applicable time difference values for NR-U.</w:t>
              </w:r>
            </w:ins>
          </w:p>
        </w:tc>
      </w:tr>
      <w:tr w:rsidR="00EA01D8" w14:paraId="149EB612" w14:textId="77777777" w:rsidTr="00E63572">
        <w:tc>
          <w:tcPr>
            <w:tcW w:w="1236" w:type="dxa"/>
          </w:tcPr>
          <w:p w14:paraId="19F8A3FD" w14:textId="77777777" w:rsidR="00EA01D8" w:rsidRDefault="00EA01D8" w:rsidP="00E63572">
            <w:pPr>
              <w:spacing w:after="120"/>
              <w:rPr>
                <w:rFonts w:eastAsiaTheme="minorEastAsia"/>
                <w:color w:val="0070C0"/>
                <w:lang w:val="en-US" w:eastAsia="zh-CN"/>
              </w:rPr>
            </w:pPr>
          </w:p>
        </w:tc>
        <w:tc>
          <w:tcPr>
            <w:tcW w:w="8395" w:type="dxa"/>
          </w:tcPr>
          <w:p w14:paraId="72B7EA26" w14:textId="77777777" w:rsidR="00EA01D8" w:rsidRPr="007A7589" w:rsidRDefault="00EA01D8" w:rsidP="00E63572">
            <w:pPr>
              <w:rPr>
                <w:bCs/>
                <w:u w:val="single"/>
                <w:lang w:eastAsia="ko-KR"/>
              </w:rPr>
            </w:pPr>
          </w:p>
        </w:tc>
      </w:tr>
    </w:tbl>
    <w:p w14:paraId="27BB8EF5" w14:textId="77777777" w:rsidR="00EA01D8" w:rsidRDefault="00EA01D8" w:rsidP="0049163C">
      <w:pPr>
        <w:rPr>
          <w:b/>
          <w:u w:val="single"/>
          <w:lang w:eastAsia="ko-KR"/>
        </w:rPr>
      </w:pPr>
    </w:p>
    <w:p w14:paraId="61680C3E" w14:textId="77777777" w:rsidR="0049163C" w:rsidRDefault="0049163C" w:rsidP="0049163C">
      <w:pPr>
        <w:rPr>
          <w:b/>
          <w:u w:val="single"/>
          <w:lang w:eastAsia="ko-KR"/>
        </w:rPr>
      </w:pPr>
      <w:r>
        <w:rPr>
          <w:b/>
          <w:u w:val="single"/>
          <w:lang w:eastAsia="ko-KR"/>
        </w:rPr>
        <w:t>Issue 7-4-1: NR-U bands in SFTD accuracy requirements in TS 36.133</w:t>
      </w:r>
    </w:p>
    <w:p w14:paraId="6FAA8C0C" w14:textId="77777777" w:rsidR="00832B00" w:rsidRPr="009320C2" w:rsidRDefault="00832B00" w:rsidP="00832B00">
      <w:pPr>
        <w:rPr>
          <w:lang w:eastAsia="zh-CN"/>
        </w:rPr>
      </w:pPr>
      <w:r w:rsidRPr="009320C2">
        <w:rPr>
          <w:highlight w:val="cyan"/>
          <w:lang w:eastAsia="zh-CN"/>
        </w:rPr>
        <w:t>Moderator</w:t>
      </w:r>
      <w:r w:rsidRPr="009320C2">
        <w:rPr>
          <w:lang w:eastAsia="zh-CN"/>
        </w:rPr>
        <w:t xml:space="preserve">: New issue </w:t>
      </w:r>
      <w:r>
        <w:rPr>
          <w:lang w:eastAsia="zh-CN"/>
        </w:rPr>
        <w:t xml:space="preserve">added </w:t>
      </w:r>
      <w:r w:rsidRPr="009320C2">
        <w:rPr>
          <w:lang w:eastAsia="zh-CN"/>
        </w:rPr>
        <w:t>for</w:t>
      </w:r>
      <w:r>
        <w:rPr>
          <w:lang w:eastAsia="zh-CN"/>
        </w:rPr>
        <w:t xml:space="preserve"> the 2</w:t>
      </w:r>
      <w:r w:rsidRPr="009320C2">
        <w:rPr>
          <w:vertAlign w:val="superscript"/>
          <w:lang w:eastAsia="zh-CN"/>
        </w:rPr>
        <w:t>nd</w:t>
      </w:r>
      <w:r>
        <w:rPr>
          <w:lang w:eastAsia="zh-CN"/>
        </w:rPr>
        <w:t xml:space="preserve"> round, moved from email thread #206.</w:t>
      </w:r>
    </w:p>
    <w:p w14:paraId="7CCBAD47" w14:textId="77777777" w:rsidR="0049163C" w:rsidRDefault="0049163C" w:rsidP="0049163C">
      <w:pPr>
        <w:spacing w:after="120"/>
        <w:rPr>
          <w:color w:val="0070C0"/>
          <w:szCs w:val="24"/>
          <w:lang w:eastAsia="zh-CN"/>
        </w:rPr>
      </w:pPr>
      <w:r>
        <w:rPr>
          <w:color w:val="0070C0"/>
          <w:szCs w:val="24"/>
          <w:lang w:eastAsia="zh-CN"/>
        </w:rPr>
        <w:lastRenderedPageBreak/>
        <w:t>Proposals</w:t>
      </w:r>
    </w:p>
    <w:p w14:paraId="2CC385FD" w14:textId="77777777" w:rsidR="0049163C" w:rsidRPr="00EC04B3" w:rsidRDefault="0049163C" w:rsidP="0049163C">
      <w:pPr>
        <w:pStyle w:val="ListParagraph"/>
        <w:numPr>
          <w:ilvl w:val="0"/>
          <w:numId w:val="16"/>
        </w:numPr>
        <w:spacing w:after="0"/>
        <w:ind w:firstLineChars="0"/>
        <w:rPr>
          <w:lang w:val="en-US"/>
        </w:rPr>
      </w:pPr>
      <w:r>
        <w:rPr>
          <w:rFonts w:eastAsia="SimSun"/>
          <w:color w:val="0070C0"/>
          <w:lang w:val="en-US"/>
        </w:rPr>
        <w:t>Proposal 1</w:t>
      </w:r>
      <w:r>
        <w:rPr>
          <w:rFonts w:eastAsia="SimSun"/>
          <w:lang w:val="en-US"/>
        </w:rPr>
        <w:t xml:space="preserve"> (Ericsson): </w:t>
      </w:r>
      <w:r w:rsidRPr="00EC04B3">
        <w:rPr>
          <w:rFonts w:eastAsia="SimSun"/>
          <w:lang w:val="en-US"/>
        </w:rPr>
        <w:t>Add NR unlicensed bands to SFTD accuracy requirements in TS 36.133 clause 9.1.27.</w:t>
      </w:r>
    </w:p>
    <w:p w14:paraId="63F804DD" w14:textId="77777777" w:rsidR="0049163C" w:rsidRDefault="0049163C" w:rsidP="0049163C">
      <w:pPr>
        <w:spacing w:after="120"/>
        <w:rPr>
          <w:color w:val="0070C0"/>
          <w:szCs w:val="24"/>
          <w:lang w:eastAsia="zh-CN"/>
        </w:rPr>
      </w:pPr>
      <w:r>
        <w:rPr>
          <w:color w:val="0070C0"/>
          <w:szCs w:val="24"/>
          <w:lang w:eastAsia="zh-CN"/>
        </w:rPr>
        <w:t>Recommended WF</w:t>
      </w:r>
    </w:p>
    <w:p w14:paraId="3CDF76D7" w14:textId="77777777" w:rsidR="0049163C" w:rsidRDefault="0049163C" w:rsidP="0049163C">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tbl>
      <w:tblPr>
        <w:tblStyle w:val="TableGrid"/>
        <w:tblW w:w="9631" w:type="dxa"/>
        <w:tblLayout w:type="fixed"/>
        <w:tblLook w:val="04A0" w:firstRow="1" w:lastRow="0" w:firstColumn="1" w:lastColumn="0" w:noHBand="0" w:noVBand="1"/>
      </w:tblPr>
      <w:tblGrid>
        <w:gridCol w:w="1236"/>
        <w:gridCol w:w="8395"/>
      </w:tblGrid>
      <w:tr w:rsidR="00EA01D8" w14:paraId="09042539" w14:textId="77777777" w:rsidTr="00E63572">
        <w:tc>
          <w:tcPr>
            <w:tcW w:w="1236" w:type="dxa"/>
          </w:tcPr>
          <w:p w14:paraId="63DEE6CD" w14:textId="77777777" w:rsidR="00EA01D8" w:rsidRDefault="00EA01D8"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49385C" w14:textId="77777777" w:rsidR="00EA01D8" w:rsidRDefault="00EA01D8" w:rsidP="00E63572">
            <w:pPr>
              <w:spacing w:after="120"/>
              <w:rPr>
                <w:rFonts w:eastAsiaTheme="minorEastAsia"/>
                <w:b/>
                <w:bCs/>
                <w:color w:val="0070C0"/>
                <w:lang w:val="en-US" w:eastAsia="zh-CN"/>
              </w:rPr>
            </w:pPr>
            <w:r>
              <w:rPr>
                <w:rFonts w:eastAsiaTheme="minorEastAsia"/>
                <w:b/>
                <w:bCs/>
                <w:color w:val="0070C0"/>
                <w:lang w:val="en-US" w:eastAsia="zh-CN"/>
              </w:rPr>
              <w:t>Comments</w:t>
            </w:r>
            <w:r w:rsidR="00607AC8">
              <w:rPr>
                <w:rFonts w:eastAsiaTheme="minorEastAsia"/>
                <w:b/>
                <w:bCs/>
                <w:color w:val="0070C0"/>
                <w:lang w:val="en-US" w:eastAsia="zh-CN"/>
              </w:rPr>
              <w:t xml:space="preserve"> for </w:t>
            </w:r>
            <w:r w:rsidR="00607AC8" w:rsidRPr="00607AC8">
              <w:rPr>
                <w:rFonts w:eastAsiaTheme="minorEastAsia"/>
                <w:b/>
                <w:bCs/>
                <w:color w:val="0070C0"/>
                <w:lang w:val="en-US" w:eastAsia="zh-CN"/>
              </w:rPr>
              <w:t>Issue 7-4-1: NR-U bands in SFTD accuracy requirements in TS 36.133</w:t>
            </w:r>
          </w:p>
        </w:tc>
      </w:tr>
      <w:tr w:rsidR="00EA01D8" w14:paraId="00FC5781" w14:textId="77777777" w:rsidTr="00E63572">
        <w:tc>
          <w:tcPr>
            <w:tcW w:w="1236" w:type="dxa"/>
          </w:tcPr>
          <w:p w14:paraId="7F14C2A9" w14:textId="58A92CFC" w:rsidR="00EA01D8" w:rsidRDefault="00EA01D8" w:rsidP="00E63572">
            <w:pPr>
              <w:spacing w:after="120"/>
              <w:rPr>
                <w:rFonts w:eastAsiaTheme="minorEastAsia"/>
                <w:color w:val="0070C0"/>
                <w:lang w:val="en-US" w:eastAsia="zh-CN"/>
              </w:rPr>
            </w:pPr>
            <w:del w:id="692" w:author="Iana Siomina" w:date="2021-02-01T10:34:00Z">
              <w:r w:rsidDel="004C03C5">
                <w:rPr>
                  <w:rFonts w:eastAsiaTheme="minorEastAsia"/>
                  <w:color w:val="0070C0"/>
                  <w:lang w:val="en-US" w:eastAsia="zh-CN"/>
                </w:rPr>
                <w:delText>Company A</w:delText>
              </w:r>
            </w:del>
            <w:ins w:id="693" w:author="Iana Siomina" w:date="2021-02-01T10:34:00Z">
              <w:r w:rsidR="004C03C5">
                <w:rPr>
                  <w:rFonts w:eastAsiaTheme="minorEastAsia"/>
                  <w:color w:val="0070C0"/>
                  <w:lang w:val="en-US" w:eastAsia="zh-CN"/>
                </w:rPr>
                <w:t>Ericsson</w:t>
              </w:r>
            </w:ins>
          </w:p>
        </w:tc>
        <w:tc>
          <w:tcPr>
            <w:tcW w:w="8395" w:type="dxa"/>
          </w:tcPr>
          <w:p w14:paraId="5A7CCE1F" w14:textId="3BBDF611" w:rsidR="00EA01D8" w:rsidRPr="007A7589" w:rsidRDefault="004C03C5" w:rsidP="00E63572">
            <w:pPr>
              <w:spacing w:after="120"/>
              <w:rPr>
                <w:rFonts w:eastAsiaTheme="minorEastAsia"/>
                <w:lang w:val="en-US" w:eastAsia="zh-CN"/>
              </w:rPr>
            </w:pPr>
            <w:ins w:id="694" w:author="Iana Siomina" w:date="2021-02-01T10:34:00Z">
              <w:r>
                <w:rPr>
                  <w:rFonts w:eastAsiaTheme="minorEastAsia"/>
                  <w:lang w:val="en-US" w:eastAsia="zh-CN"/>
                </w:rPr>
                <w:t>Agree with the recommended WF.</w:t>
              </w:r>
            </w:ins>
          </w:p>
        </w:tc>
      </w:tr>
      <w:tr w:rsidR="00EA01D8" w14:paraId="438F4736" w14:textId="77777777" w:rsidTr="00E63572">
        <w:tc>
          <w:tcPr>
            <w:tcW w:w="1236" w:type="dxa"/>
          </w:tcPr>
          <w:p w14:paraId="6BB593FA" w14:textId="77777777" w:rsidR="00EA01D8" w:rsidRDefault="00EA01D8" w:rsidP="00E63572">
            <w:pPr>
              <w:spacing w:after="120"/>
              <w:rPr>
                <w:rFonts w:eastAsiaTheme="minorEastAsia"/>
                <w:lang w:val="en-US" w:eastAsia="zh-CN"/>
              </w:rPr>
            </w:pPr>
            <w:r>
              <w:rPr>
                <w:rFonts w:eastAsiaTheme="minorEastAsia"/>
                <w:color w:val="0070C0"/>
                <w:lang w:val="en-US" w:eastAsia="zh-CN"/>
              </w:rPr>
              <w:t>Company B</w:t>
            </w:r>
          </w:p>
        </w:tc>
        <w:tc>
          <w:tcPr>
            <w:tcW w:w="8395" w:type="dxa"/>
          </w:tcPr>
          <w:p w14:paraId="2FFACCCB" w14:textId="77777777" w:rsidR="00EA01D8" w:rsidRPr="007A7589" w:rsidRDefault="00EA01D8" w:rsidP="00E63572">
            <w:pPr>
              <w:spacing w:after="120"/>
              <w:rPr>
                <w:rFonts w:eastAsiaTheme="minorEastAsia"/>
                <w:lang w:val="en-US" w:eastAsia="zh-CN"/>
              </w:rPr>
            </w:pPr>
          </w:p>
        </w:tc>
      </w:tr>
      <w:tr w:rsidR="00EA01D8" w14:paraId="19EB0C29" w14:textId="77777777" w:rsidTr="00E63572">
        <w:tc>
          <w:tcPr>
            <w:tcW w:w="1236" w:type="dxa"/>
          </w:tcPr>
          <w:p w14:paraId="6AABB6AF" w14:textId="77777777" w:rsidR="00EA01D8" w:rsidRDefault="00EA01D8" w:rsidP="00E63572">
            <w:pPr>
              <w:spacing w:after="120"/>
              <w:rPr>
                <w:rFonts w:eastAsiaTheme="minorEastAsia"/>
                <w:color w:val="0070C0"/>
                <w:lang w:val="en-US" w:eastAsia="zh-CN"/>
              </w:rPr>
            </w:pPr>
          </w:p>
        </w:tc>
        <w:tc>
          <w:tcPr>
            <w:tcW w:w="8395" w:type="dxa"/>
          </w:tcPr>
          <w:p w14:paraId="588C5022" w14:textId="77777777" w:rsidR="00EA01D8" w:rsidRPr="007A7589" w:rsidRDefault="00EA01D8" w:rsidP="00E63572">
            <w:pPr>
              <w:rPr>
                <w:bCs/>
                <w:u w:val="single"/>
                <w:lang w:eastAsia="ko-KR"/>
              </w:rPr>
            </w:pPr>
          </w:p>
        </w:tc>
      </w:tr>
    </w:tbl>
    <w:p w14:paraId="693E3245" w14:textId="77777777" w:rsidR="00CD2BF1" w:rsidRDefault="00CD2BF1">
      <w:pPr>
        <w:rPr>
          <w:lang w:val="en-US" w:eastAsia="zh-CN"/>
        </w:rPr>
      </w:pPr>
    </w:p>
    <w:p w14:paraId="121B75CF" w14:textId="77777777" w:rsidR="00CD2BF1" w:rsidRDefault="00F133B3">
      <w:pPr>
        <w:pStyle w:val="Heading3"/>
      </w:pPr>
      <w:r>
        <w:t>CRs/TPs comments collection</w:t>
      </w:r>
    </w:p>
    <w:p w14:paraId="42833986" w14:textId="77777777" w:rsidR="00C8553E" w:rsidRPr="00C8553E" w:rsidRDefault="00C8553E" w:rsidP="00C8553E">
      <w:pPr>
        <w:rPr>
          <w:lang w:val="en-US" w:eastAsia="zh-CN"/>
        </w:rPr>
      </w:pPr>
      <w:r w:rsidRPr="00C8553E">
        <w:rPr>
          <w:lang w:val="en-US" w:eastAsia="zh-CN"/>
        </w:rPr>
        <w:t>No CRs to discuss i</w:t>
      </w:r>
      <w:r>
        <w:rPr>
          <w:lang w:val="en-US" w:eastAsia="zh-CN"/>
        </w:rPr>
        <w:t>n the 2</w:t>
      </w:r>
      <w:r w:rsidRPr="00C8553E">
        <w:rPr>
          <w:vertAlign w:val="superscript"/>
          <w:lang w:val="en-US" w:eastAsia="zh-CN"/>
        </w:rPr>
        <w:t>nd</w:t>
      </w:r>
      <w:r>
        <w:rPr>
          <w:lang w:val="en-US" w:eastAsia="zh-CN"/>
        </w:rPr>
        <w:t xml:space="preserve"> round.</w:t>
      </w:r>
    </w:p>
    <w:tbl>
      <w:tblPr>
        <w:tblStyle w:val="TableGrid"/>
        <w:tblW w:w="9631" w:type="dxa"/>
        <w:tblLayout w:type="fixed"/>
        <w:tblLook w:val="04A0" w:firstRow="1" w:lastRow="0" w:firstColumn="1" w:lastColumn="0" w:noHBand="0" w:noVBand="1"/>
      </w:tblPr>
      <w:tblGrid>
        <w:gridCol w:w="1696"/>
        <w:gridCol w:w="7935"/>
      </w:tblGrid>
      <w:tr w:rsidR="00CD2BF1" w14:paraId="46CAE393" w14:textId="77777777">
        <w:tc>
          <w:tcPr>
            <w:tcW w:w="1696" w:type="dxa"/>
          </w:tcPr>
          <w:p w14:paraId="3F42B3C7"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35" w:type="dxa"/>
          </w:tcPr>
          <w:p w14:paraId="7CF7BAEC"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B44847" w14:paraId="02C48DC4" w14:textId="77777777" w:rsidTr="00B44847">
        <w:trPr>
          <w:trHeight w:val="270"/>
        </w:trPr>
        <w:tc>
          <w:tcPr>
            <w:tcW w:w="1696" w:type="dxa"/>
            <w:vMerge w:val="restart"/>
          </w:tcPr>
          <w:p w14:paraId="70895158" w14:textId="77777777" w:rsidR="00B44847" w:rsidRDefault="00B44847" w:rsidP="00E63572">
            <w:pPr>
              <w:spacing w:after="120"/>
            </w:pPr>
          </w:p>
        </w:tc>
        <w:tc>
          <w:tcPr>
            <w:tcW w:w="7935" w:type="dxa"/>
          </w:tcPr>
          <w:p w14:paraId="5F02A017" w14:textId="77777777" w:rsidR="00B44847" w:rsidRDefault="00B44847" w:rsidP="00E63572">
            <w:pPr>
              <w:spacing w:after="120"/>
              <w:rPr>
                <w:rFonts w:eastAsiaTheme="minorEastAsia"/>
                <w:lang w:val="en-US" w:eastAsia="zh-CN"/>
              </w:rPr>
            </w:pPr>
          </w:p>
        </w:tc>
      </w:tr>
      <w:tr w:rsidR="00B44847" w14:paraId="234CDA6C" w14:textId="77777777" w:rsidTr="00B44847">
        <w:trPr>
          <w:trHeight w:val="270"/>
        </w:trPr>
        <w:tc>
          <w:tcPr>
            <w:tcW w:w="1696" w:type="dxa"/>
            <w:vMerge/>
          </w:tcPr>
          <w:p w14:paraId="497F51E6" w14:textId="77777777" w:rsidR="00B44847" w:rsidRDefault="00B44847" w:rsidP="00E63572">
            <w:pPr>
              <w:spacing w:after="120"/>
            </w:pPr>
          </w:p>
        </w:tc>
        <w:tc>
          <w:tcPr>
            <w:tcW w:w="7935" w:type="dxa"/>
          </w:tcPr>
          <w:p w14:paraId="3475B927" w14:textId="77777777" w:rsidR="00B44847" w:rsidRDefault="00B44847" w:rsidP="00E63572">
            <w:pPr>
              <w:spacing w:after="120"/>
              <w:rPr>
                <w:rFonts w:eastAsiaTheme="minorEastAsia"/>
                <w:color w:val="0070C0"/>
                <w:lang w:val="en-US" w:eastAsia="zh-CN"/>
              </w:rPr>
            </w:pPr>
          </w:p>
        </w:tc>
      </w:tr>
      <w:tr w:rsidR="00B44847" w14:paraId="6FB8AC92" w14:textId="77777777" w:rsidTr="00B44847">
        <w:trPr>
          <w:trHeight w:val="270"/>
        </w:trPr>
        <w:tc>
          <w:tcPr>
            <w:tcW w:w="1696" w:type="dxa"/>
            <w:vMerge/>
          </w:tcPr>
          <w:p w14:paraId="56641F20" w14:textId="77777777" w:rsidR="00B44847" w:rsidRDefault="00B44847" w:rsidP="00E63572">
            <w:pPr>
              <w:spacing w:after="120"/>
            </w:pPr>
          </w:p>
        </w:tc>
        <w:tc>
          <w:tcPr>
            <w:tcW w:w="7935" w:type="dxa"/>
          </w:tcPr>
          <w:p w14:paraId="5A0AE9D0" w14:textId="77777777" w:rsidR="00B44847" w:rsidRDefault="00B44847" w:rsidP="00E63572">
            <w:pPr>
              <w:spacing w:after="120"/>
              <w:rPr>
                <w:rFonts w:eastAsiaTheme="minorEastAsia"/>
                <w:color w:val="0070C0"/>
                <w:lang w:val="en-US" w:eastAsia="zh-CN"/>
              </w:rPr>
            </w:pPr>
          </w:p>
        </w:tc>
      </w:tr>
    </w:tbl>
    <w:p w14:paraId="1AC15F58" w14:textId="77777777" w:rsidR="00CD2BF1" w:rsidRDefault="00CD2BF1">
      <w:pPr>
        <w:rPr>
          <w:lang w:val="en-US" w:eastAsia="zh-CN"/>
        </w:rPr>
      </w:pPr>
    </w:p>
    <w:p w14:paraId="077361A7" w14:textId="77777777"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p>
    <w:p w14:paraId="5832D4C6" w14:textId="77777777" w:rsidR="00835D1C" w:rsidRDefault="00835D1C" w:rsidP="00835D1C">
      <w:pPr>
        <w:rPr>
          <w:lang w:eastAsia="zh-CN"/>
        </w:rPr>
      </w:pPr>
      <w:r>
        <w:rPr>
          <w:lang w:eastAsia="zh-CN"/>
        </w:rPr>
        <w:t>The agreements are captured in the WF.</w:t>
      </w:r>
    </w:p>
    <w:p w14:paraId="7075FD5C" w14:textId="424955F4" w:rsidR="00CD2BF1" w:rsidRPr="00835D1C" w:rsidRDefault="00835D1C">
      <w:pPr>
        <w:rPr>
          <w:lang w:eastAsia="zh-CN"/>
        </w:rPr>
      </w:pPr>
      <w:r>
        <w:rPr>
          <w:lang w:eastAsia="zh-CN"/>
        </w:rPr>
        <w:t>No CRs were discussed in the 2</w:t>
      </w:r>
      <w:r w:rsidRPr="00835D1C">
        <w:rPr>
          <w:vertAlign w:val="superscript"/>
          <w:lang w:eastAsia="zh-CN"/>
        </w:rPr>
        <w:t>nd</w:t>
      </w:r>
      <w:r>
        <w:rPr>
          <w:lang w:eastAsia="zh-CN"/>
        </w:rPr>
        <w:t xml:space="preserve"> round for this topic.</w:t>
      </w:r>
    </w:p>
    <w:tbl>
      <w:tblPr>
        <w:tblStyle w:val="TableGrid"/>
        <w:tblW w:w="9631" w:type="dxa"/>
        <w:tblLayout w:type="fixed"/>
        <w:tblLook w:val="04A0" w:firstRow="1" w:lastRow="0" w:firstColumn="1" w:lastColumn="0" w:noHBand="0" w:noVBand="1"/>
      </w:tblPr>
      <w:tblGrid>
        <w:gridCol w:w="1494"/>
        <w:gridCol w:w="8137"/>
      </w:tblGrid>
      <w:tr w:rsidR="00CD2BF1" w14:paraId="32CFD819" w14:textId="77777777">
        <w:tc>
          <w:tcPr>
            <w:tcW w:w="1494" w:type="dxa"/>
          </w:tcPr>
          <w:p w14:paraId="7985AD60"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18593EED"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5406AF40" w14:textId="77777777">
        <w:tc>
          <w:tcPr>
            <w:tcW w:w="1494" w:type="dxa"/>
          </w:tcPr>
          <w:p w14:paraId="6AA2144A" w14:textId="77777777" w:rsidR="00CD2BF1" w:rsidRDefault="00CD2BF1">
            <w:pPr>
              <w:rPr>
                <w:rFonts w:eastAsiaTheme="minorEastAsia"/>
                <w:lang w:val="en-US" w:eastAsia="zh-CN"/>
              </w:rPr>
            </w:pPr>
          </w:p>
        </w:tc>
        <w:tc>
          <w:tcPr>
            <w:tcW w:w="8137" w:type="dxa"/>
          </w:tcPr>
          <w:p w14:paraId="66F15996" w14:textId="77777777" w:rsidR="00CD2BF1" w:rsidRDefault="00CD2BF1">
            <w:pPr>
              <w:rPr>
                <w:rFonts w:eastAsiaTheme="minorEastAsia"/>
                <w:iCs/>
                <w:lang w:val="en-US" w:eastAsia="zh-CN"/>
              </w:rPr>
            </w:pPr>
          </w:p>
        </w:tc>
      </w:tr>
      <w:tr w:rsidR="00CD2BF1" w14:paraId="4034B247" w14:textId="77777777">
        <w:tc>
          <w:tcPr>
            <w:tcW w:w="1494" w:type="dxa"/>
          </w:tcPr>
          <w:p w14:paraId="1F7E0956" w14:textId="77777777" w:rsidR="00CD2BF1" w:rsidRDefault="00CD2BF1">
            <w:pPr>
              <w:rPr>
                <w:rFonts w:eastAsiaTheme="minorEastAsia"/>
                <w:lang w:val="en-US" w:eastAsia="zh-CN"/>
              </w:rPr>
            </w:pPr>
          </w:p>
        </w:tc>
        <w:tc>
          <w:tcPr>
            <w:tcW w:w="8137" w:type="dxa"/>
          </w:tcPr>
          <w:p w14:paraId="4138EEFA" w14:textId="77777777" w:rsidR="00CD2BF1" w:rsidRDefault="00CD2BF1">
            <w:pPr>
              <w:rPr>
                <w:rFonts w:eastAsiaTheme="minorEastAsia"/>
                <w:iCs/>
                <w:lang w:val="en-US" w:eastAsia="zh-CN"/>
              </w:rPr>
            </w:pPr>
          </w:p>
        </w:tc>
      </w:tr>
    </w:tbl>
    <w:p w14:paraId="40A8363E" w14:textId="77777777" w:rsidR="00CD2BF1" w:rsidRDefault="00CD2BF1">
      <w:pPr>
        <w:rPr>
          <w:iCs/>
          <w:lang w:eastAsia="zh-CN"/>
        </w:rPr>
      </w:pPr>
    </w:p>
    <w:p w14:paraId="1035CA4F" w14:textId="77777777" w:rsidR="00CD2BF1" w:rsidRDefault="00F133B3">
      <w:pPr>
        <w:pStyle w:val="Heading1"/>
        <w:spacing w:line="276" w:lineRule="auto"/>
        <w:rPr>
          <w:lang w:val="en-US" w:eastAsia="ja-JP"/>
        </w:rPr>
      </w:pPr>
      <w:r>
        <w:rPr>
          <w:lang w:val="en-US" w:eastAsia="ja-JP"/>
        </w:rPr>
        <w:t>Topic #8: Measurement capability and reporting criteria</w:t>
      </w:r>
    </w:p>
    <w:p w14:paraId="7A9EEDBF" w14:textId="77777777" w:rsidR="00CD2BF1" w:rsidRDefault="00F133B3">
      <w:pPr>
        <w:rPr>
          <w:iCs/>
          <w:lang w:eastAsia="zh-CN"/>
        </w:rPr>
      </w:pPr>
      <w:r>
        <w:rPr>
          <w:iCs/>
          <w:lang w:eastAsia="zh-CN"/>
        </w:rPr>
        <w:t>Contributions from AI 7.1.5.8 are discussed here.</w:t>
      </w:r>
    </w:p>
    <w:p w14:paraId="3E13A94E" w14:textId="77777777"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7F3373F9" w14:textId="77777777">
        <w:trPr>
          <w:trHeight w:val="468"/>
        </w:trPr>
        <w:tc>
          <w:tcPr>
            <w:tcW w:w="1614" w:type="dxa"/>
            <w:shd w:val="clear" w:color="auto" w:fill="auto"/>
          </w:tcPr>
          <w:p w14:paraId="1352E4FD" w14:textId="77777777" w:rsidR="00CD2BF1" w:rsidRDefault="00F133B3">
            <w:pPr>
              <w:spacing w:before="120" w:after="120"/>
              <w:rPr>
                <w:b/>
                <w:bCs/>
              </w:rPr>
            </w:pPr>
            <w:r>
              <w:rPr>
                <w:b/>
                <w:bCs/>
              </w:rPr>
              <w:t>T-doc number</w:t>
            </w:r>
          </w:p>
        </w:tc>
        <w:tc>
          <w:tcPr>
            <w:tcW w:w="1419" w:type="dxa"/>
            <w:shd w:val="clear" w:color="auto" w:fill="auto"/>
          </w:tcPr>
          <w:p w14:paraId="6E27749B" w14:textId="77777777" w:rsidR="00CD2BF1" w:rsidRDefault="00F133B3">
            <w:pPr>
              <w:spacing w:before="120" w:after="120"/>
              <w:rPr>
                <w:b/>
                <w:bCs/>
              </w:rPr>
            </w:pPr>
            <w:r>
              <w:rPr>
                <w:b/>
                <w:bCs/>
              </w:rPr>
              <w:t>Company</w:t>
            </w:r>
          </w:p>
        </w:tc>
        <w:tc>
          <w:tcPr>
            <w:tcW w:w="6598" w:type="dxa"/>
            <w:shd w:val="clear" w:color="auto" w:fill="auto"/>
          </w:tcPr>
          <w:p w14:paraId="7AB14F13" w14:textId="77777777" w:rsidR="00CD2BF1" w:rsidRDefault="00F133B3">
            <w:pPr>
              <w:spacing w:before="120" w:after="120"/>
              <w:rPr>
                <w:b/>
                <w:bCs/>
              </w:rPr>
            </w:pPr>
            <w:r>
              <w:rPr>
                <w:b/>
                <w:bCs/>
              </w:rPr>
              <w:t>Proposals / Observations</w:t>
            </w:r>
          </w:p>
        </w:tc>
      </w:tr>
      <w:tr w:rsidR="00CD2BF1" w14:paraId="77E5E796" w14:textId="77777777">
        <w:trPr>
          <w:trHeight w:val="468"/>
        </w:trPr>
        <w:tc>
          <w:tcPr>
            <w:tcW w:w="1614" w:type="dxa"/>
            <w:shd w:val="clear" w:color="auto" w:fill="auto"/>
          </w:tcPr>
          <w:p w14:paraId="73F52332" w14:textId="77777777" w:rsidR="00CD2BF1" w:rsidRDefault="00F133B3">
            <w:pPr>
              <w:spacing w:before="120" w:after="120"/>
            </w:pPr>
            <w:r>
              <w:t>R4-2102237</w:t>
            </w:r>
          </w:p>
        </w:tc>
        <w:tc>
          <w:tcPr>
            <w:tcW w:w="1419" w:type="dxa"/>
            <w:shd w:val="clear" w:color="auto" w:fill="auto"/>
          </w:tcPr>
          <w:p w14:paraId="1E542C3A" w14:textId="77777777" w:rsidR="00CD2BF1" w:rsidRDefault="00F133B3">
            <w:pPr>
              <w:spacing w:before="120" w:after="120"/>
            </w:pPr>
            <w:r>
              <w:t>Ericsson</w:t>
            </w:r>
          </w:p>
        </w:tc>
        <w:tc>
          <w:tcPr>
            <w:tcW w:w="6598" w:type="dxa"/>
            <w:shd w:val="clear" w:color="auto" w:fill="auto"/>
          </w:tcPr>
          <w:p w14:paraId="1E3178AD" w14:textId="77777777" w:rsidR="00CD2BF1" w:rsidRDefault="00F133B3">
            <w:pPr>
              <w:spacing w:after="0"/>
              <w:rPr>
                <w:b/>
                <w:bCs/>
                <w:color w:val="FF0000"/>
              </w:rPr>
            </w:pPr>
            <w:r>
              <w:rPr>
                <w:b/>
                <w:bCs/>
                <w:color w:val="FF0000"/>
              </w:rPr>
              <w:t>Discussed under topic #10.</w:t>
            </w:r>
          </w:p>
          <w:p w14:paraId="6AEF42E3" w14:textId="77777777" w:rsidR="00CD2BF1" w:rsidRDefault="00F133B3">
            <w:pPr>
              <w:spacing w:after="0"/>
            </w:pPr>
            <w:r>
              <w:rPr>
                <w:rFonts w:eastAsia="Times New Roman"/>
                <w:lang w:val="en-US" w:eastAsia="sv-SE"/>
              </w:rPr>
              <w:t xml:space="preserve">Rel-17 Cat A CR 38.133: </w:t>
            </w:r>
            <w:r>
              <w:t>Maintenance CR for NR-U core requirements</w:t>
            </w:r>
          </w:p>
        </w:tc>
      </w:tr>
      <w:tr w:rsidR="00CD2BF1" w14:paraId="3672B572" w14:textId="77777777">
        <w:trPr>
          <w:trHeight w:val="468"/>
        </w:trPr>
        <w:tc>
          <w:tcPr>
            <w:tcW w:w="1614" w:type="dxa"/>
            <w:shd w:val="clear" w:color="auto" w:fill="auto"/>
          </w:tcPr>
          <w:p w14:paraId="49F25FB3" w14:textId="77777777" w:rsidR="00CD2BF1" w:rsidRDefault="00F133B3">
            <w:pPr>
              <w:spacing w:before="120" w:after="120"/>
            </w:pPr>
            <w:r>
              <w:t>R4-2102238</w:t>
            </w:r>
          </w:p>
        </w:tc>
        <w:tc>
          <w:tcPr>
            <w:tcW w:w="1419" w:type="dxa"/>
            <w:shd w:val="clear" w:color="auto" w:fill="auto"/>
          </w:tcPr>
          <w:p w14:paraId="724E39C1" w14:textId="77777777" w:rsidR="00CD2BF1" w:rsidRDefault="00F133B3">
            <w:pPr>
              <w:spacing w:before="120" w:after="120"/>
            </w:pPr>
            <w:r>
              <w:t>Ericsson</w:t>
            </w:r>
          </w:p>
        </w:tc>
        <w:tc>
          <w:tcPr>
            <w:tcW w:w="6598" w:type="dxa"/>
            <w:shd w:val="clear" w:color="auto" w:fill="auto"/>
          </w:tcPr>
          <w:p w14:paraId="3E0A9840" w14:textId="77777777" w:rsidR="00CD2BF1" w:rsidRDefault="00F133B3">
            <w:pPr>
              <w:spacing w:after="0"/>
              <w:rPr>
                <w:b/>
                <w:bCs/>
                <w:color w:val="FF0000"/>
              </w:rPr>
            </w:pPr>
            <w:r>
              <w:rPr>
                <w:b/>
                <w:bCs/>
                <w:color w:val="FF0000"/>
              </w:rPr>
              <w:t>Discussed under topic #10.</w:t>
            </w:r>
          </w:p>
          <w:p w14:paraId="377FA1E6" w14:textId="77777777" w:rsidR="00CD2BF1" w:rsidRDefault="00F133B3">
            <w:pPr>
              <w:spacing w:after="0"/>
            </w:pPr>
            <w:r>
              <w:rPr>
                <w:rFonts w:eastAsia="Times New Roman"/>
                <w:lang w:eastAsia="sv-SE"/>
              </w:rPr>
              <w:t xml:space="preserve">CR 38.133: </w:t>
            </w:r>
            <w:r>
              <w:t>Maintenance CR for NR-U core requirements</w:t>
            </w:r>
          </w:p>
        </w:tc>
      </w:tr>
    </w:tbl>
    <w:p w14:paraId="69A7956D" w14:textId="77777777" w:rsidR="00CD2BF1" w:rsidRDefault="00CD2BF1">
      <w:pPr>
        <w:rPr>
          <w:lang w:val="en-US" w:eastAsia="zh-CN"/>
        </w:rPr>
      </w:pPr>
    </w:p>
    <w:p w14:paraId="5D1C6D95" w14:textId="77777777" w:rsidR="003C7B90" w:rsidRDefault="00F133B3">
      <w:pPr>
        <w:rPr>
          <w:lang w:val="en-US" w:eastAsia="ja-JP"/>
        </w:rPr>
      </w:pPr>
      <w:r>
        <w:rPr>
          <w:lang w:val="en-US" w:eastAsia="ja-JP"/>
        </w:rPr>
        <w:lastRenderedPageBreak/>
        <w:t xml:space="preserve">No contributions to discuss here. </w:t>
      </w:r>
    </w:p>
    <w:p w14:paraId="26A4D80E" w14:textId="77777777" w:rsidR="00CD2BF1" w:rsidRDefault="00F133B3">
      <w:pPr>
        <w:rPr>
          <w:lang w:val="en-US" w:eastAsia="ja-JP"/>
        </w:rPr>
      </w:pPr>
      <w:r>
        <w:rPr>
          <w:lang w:val="en-US" w:eastAsia="ja-JP"/>
        </w:rPr>
        <w:t>No discussion in the 1</w:t>
      </w:r>
      <w:r>
        <w:rPr>
          <w:vertAlign w:val="superscript"/>
          <w:lang w:val="en-US" w:eastAsia="ja-JP"/>
        </w:rPr>
        <w:t>st</w:t>
      </w:r>
      <w:r>
        <w:rPr>
          <w:lang w:val="en-US" w:eastAsia="ja-JP"/>
        </w:rPr>
        <w:t xml:space="preserve"> round.</w:t>
      </w:r>
    </w:p>
    <w:p w14:paraId="1D014C48" w14:textId="77777777" w:rsidR="003C7B90" w:rsidRDefault="003C7B90">
      <w:pPr>
        <w:rPr>
          <w:lang w:val="en-US" w:eastAsia="ja-JP"/>
        </w:rPr>
      </w:pPr>
      <w:r>
        <w:rPr>
          <w:lang w:val="en-US" w:eastAsia="ja-JP"/>
        </w:rPr>
        <w:t>No discussion in the 2</w:t>
      </w:r>
      <w:r w:rsidRPr="003C7B90">
        <w:rPr>
          <w:vertAlign w:val="superscript"/>
          <w:lang w:val="en-US" w:eastAsia="ja-JP"/>
        </w:rPr>
        <w:t>nd</w:t>
      </w:r>
      <w:r>
        <w:rPr>
          <w:lang w:val="en-US" w:eastAsia="ja-JP"/>
        </w:rPr>
        <w:t xml:space="preserve"> round.</w:t>
      </w:r>
    </w:p>
    <w:p w14:paraId="55D82CAA" w14:textId="77777777" w:rsidR="00CD2BF1" w:rsidRDefault="00F133B3">
      <w:pPr>
        <w:pStyle w:val="Heading1"/>
        <w:spacing w:line="276" w:lineRule="auto"/>
        <w:rPr>
          <w:lang w:val="en-US" w:eastAsia="ja-JP"/>
        </w:rPr>
      </w:pPr>
      <w:r>
        <w:rPr>
          <w:lang w:val="en-US" w:eastAsia="ja-JP"/>
        </w:rPr>
        <w:t>Topic #9: Timing</w:t>
      </w:r>
    </w:p>
    <w:p w14:paraId="61364CAC" w14:textId="77777777" w:rsidR="00CD2BF1" w:rsidRDefault="00F133B3">
      <w:pPr>
        <w:rPr>
          <w:iCs/>
          <w:lang w:eastAsia="zh-CN"/>
        </w:rPr>
      </w:pPr>
      <w:r>
        <w:rPr>
          <w:iCs/>
          <w:lang w:eastAsia="zh-CN"/>
        </w:rPr>
        <w:t>Contributions from AI 7.1.5.9 are discussed here.</w:t>
      </w:r>
    </w:p>
    <w:p w14:paraId="7B28574B" w14:textId="77777777"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070EA43C" w14:textId="77777777">
        <w:trPr>
          <w:trHeight w:val="468"/>
        </w:trPr>
        <w:tc>
          <w:tcPr>
            <w:tcW w:w="1614" w:type="dxa"/>
            <w:vAlign w:val="center"/>
          </w:tcPr>
          <w:p w14:paraId="55A9DF44" w14:textId="77777777" w:rsidR="00CD2BF1" w:rsidRDefault="00F133B3">
            <w:pPr>
              <w:spacing w:before="120" w:after="120"/>
              <w:rPr>
                <w:b/>
                <w:bCs/>
              </w:rPr>
            </w:pPr>
            <w:r>
              <w:rPr>
                <w:b/>
                <w:bCs/>
              </w:rPr>
              <w:t>T-doc number</w:t>
            </w:r>
          </w:p>
        </w:tc>
        <w:tc>
          <w:tcPr>
            <w:tcW w:w="1419" w:type="dxa"/>
            <w:vAlign w:val="center"/>
          </w:tcPr>
          <w:p w14:paraId="70E719D4" w14:textId="77777777" w:rsidR="00CD2BF1" w:rsidRDefault="00F133B3">
            <w:pPr>
              <w:spacing w:before="120" w:after="120"/>
              <w:rPr>
                <w:b/>
                <w:bCs/>
              </w:rPr>
            </w:pPr>
            <w:r>
              <w:rPr>
                <w:b/>
                <w:bCs/>
              </w:rPr>
              <w:t>Company</w:t>
            </w:r>
          </w:p>
        </w:tc>
        <w:tc>
          <w:tcPr>
            <w:tcW w:w="6598" w:type="dxa"/>
            <w:vAlign w:val="center"/>
          </w:tcPr>
          <w:p w14:paraId="6CD6C9F5" w14:textId="77777777" w:rsidR="00CD2BF1" w:rsidRDefault="00F133B3">
            <w:pPr>
              <w:spacing w:before="120" w:after="120"/>
              <w:rPr>
                <w:b/>
                <w:bCs/>
              </w:rPr>
            </w:pPr>
            <w:r>
              <w:rPr>
                <w:b/>
                <w:bCs/>
              </w:rPr>
              <w:t>Proposals / Observations</w:t>
            </w:r>
          </w:p>
        </w:tc>
      </w:tr>
      <w:tr w:rsidR="00CD2BF1" w14:paraId="200A5362" w14:textId="77777777">
        <w:trPr>
          <w:trHeight w:val="468"/>
        </w:trPr>
        <w:tc>
          <w:tcPr>
            <w:tcW w:w="1614" w:type="dxa"/>
          </w:tcPr>
          <w:p w14:paraId="57BF3862" w14:textId="77777777" w:rsidR="00CD2BF1" w:rsidRDefault="00F133B3">
            <w:pPr>
              <w:spacing w:before="120" w:after="120"/>
            </w:pPr>
            <w:r>
              <w:t>R4-2100062</w:t>
            </w:r>
          </w:p>
        </w:tc>
        <w:tc>
          <w:tcPr>
            <w:tcW w:w="1419" w:type="dxa"/>
          </w:tcPr>
          <w:p w14:paraId="5DE2F658" w14:textId="77777777" w:rsidR="00CD2BF1" w:rsidRDefault="00F133B3">
            <w:pPr>
              <w:spacing w:before="120" w:after="120"/>
            </w:pPr>
            <w:r>
              <w:t>ZTE</w:t>
            </w:r>
          </w:p>
        </w:tc>
        <w:tc>
          <w:tcPr>
            <w:tcW w:w="6598" w:type="dxa"/>
          </w:tcPr>
          <w:p w14:paraId="671179A3" w14:textId="77777777" w:rsidR="00CD2BF1" w:rsidRDefault="00F133B3">
            <w:pPr>
              <w:rPr>
                <w:bCs/>
                <w:lang w:eastAsia="zh-CN"/>
              </w:rPr>
            </w:pPr>
            <w:r>
              <w:rPr>
                <w:rFonts w:hint="eastAsia"/>
                <w:b/>
                <w:lang w:val="en-US" w:eastAsia="zh-CN"/>
              </w:rPr>
              <w:t>Proposal 1</w:t>
            </w:r>
            <w:r>
              <w:rPr>
                <w:rFonts w:hint="eastAsia"/>
                <w:bCs/>
                <w:lang w:val="en-US" w:eastAsia="zh-CN"/>
              </w:rPr>
              <w:t>: The condition for available reference cells shall be interpreted by the UE and the network in a same way. No mismatch shall be allowed.</w:t>
            </w:r>
          </w:p>
          <w:p w14:paraId="24746318" w14:textId="77777777" w:rsidR="00CD2BF1" w:rsidRDefault="00F133B3">
            <w:pPr>
              <w:rPr>
                <w:bCs/>
                <w:lang w:eastAsia="zh-CN"/>
              </w:rPr>
            </w:pPr>
            <w:r>
              <w:rPr>
                <w:rFonts w:hint="eastAsia"/>
                <w:b/>
                <w:lang w:val="en-US" w:eastAsia="zh-CN"/>
              </w:rPr>
              <w:t>Proposal 2</w:t>
            </w:r>
            <w:r>
              <w:rPr>
                <w:rFonts w:hint="eastAsia"/>
                <w:bCs/>
                <w:lang w:val="en-US" w:eastAsia="zh-CN"/>
              </w:rPr>
              <w:t xml:space="preserve">: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The UE considers only SSB in the gap (if configured) and during DRX ON duration (if configured) as available.</w:t>
            </w:r>
          </w:p>
        </w:tc>
      </w:tr>
      <w:tr w:rsidR="00CD2BF1" w14:paraId="3BBD314E" w14:textId="77777777">
        <w:trPr>
          <w:trHeight w:val="468"/>
        </w:trPr>
        <w:tc>
          <w:tcPr>
            <w:tcW w:w="1614" w:type="dxa"/>
          </w:tcPr>
          <w:p w14:paraId="472D8AE7" w14:textId="77777777" w:rsidR="00CD2BF1" w:rsidRDefault="00F133B3">
            <w:pPr>
              <w:spacing w:before="120" w:after="120"/>
            </w:pPr>
            <w:r>
              <w:t>R4-2100188</w:t>
            </w:r>
          </w:p>
        </w:tc>
        <w:tc>
          <w:tcPr>
            <w:tcW w:w="1419" w:type="dxa"/>
          </w:tcPr>
          <w:p w14:paraId="39369184" w14:textId="77777777" w:rsidR="00CD2BF1" w:rsidRDefault="00F133B3">
            <w:pPr>
              <w:spacing w:before="120" w:after="120"/>
            </w:pPr>
            <w:r>
              <w:t>Apple</w:t>
            </w:r>
          </w:p>
        </w:tc>
        <w:tc>
          <w:tcPr>
            <w:tcW w:w="6598" w:type="dxa"/>
          </w:tcPr>
          <w:p w14:paraId="7D79475F" w14:textId="77777777" w:rsidR="00CD2BF1" w:rsidRDefault="00F133B3">
            <w:pPr>
              <w:jc w:val="both"/>
              <w:rPr>
                <w:lang w:val="en-US" w:eastAsia="zh-CN"/>
              </w:rPr>
            </w:pPr>
            <w:r>
              <w:rPr>
                <w:b/>
                <w:bCs/>
                <w:lang w:val="en-US" w:eastAsia="zh-CN"/>
              </w:rPr>
              <w:t>Proposal 1</w:t>
            </w:r>
            <w:r>
              <w:rPr>
                <w:lang w:val="en-US" w:eastAsia="zh-CN"/>
              </w:rPr>
              <w:t>: to consider the cases when DRX is used and/or MG is configured, the reference cell availability shall be revised as:</w:t>
            </w:r>
          </w:p>
          <w:p w14:paraId="30B40039" w14:textId="77777777" w:rsidR="00CD2BF1" w:rsidRDefault="00F133B3">
            <w:pPr>
              <w:tabs>
                <w:tab w:val="left" w:pos="990"/>
              </w:tabs>
              <w:spacing w:after="120" w:line="252" w:lineRule="auto"/>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w:t>
            </w:r>
            <w:r>
              <w:rPr>
                <w:color w:val="FF0000"/>
                <w:lang w:val="en-US" w:eastAsia="zh-CN"/>
              </w:rPr>
              <w:t xml:space="preserve"> </w:t>
            </w:r>
            <w:r>
              <w:rPr>
                <w:color w:val="000000"/>
                <w:lang w:val="en-US" w:eastAsia="zh-CN"/>
              </w:rPr>
              <w:t>otherwise the reference cell on the carrier frequency subject to CCA is considered as available at the UE.</w:t>
            </w:r>
          </w:p>
          <w:p w14:paraId="0479562A" w14:textId="77777777" w:rsidR="00CD2BF1" w:rsidRDefault="00F133B3">
            <w:pPr>
              <w:jc w:val="both"/>
              <w:rPr>
                <w:lang w:val="en-US" w:eastAsia="zh-CN"/>
              </w:rPr>
            </w:pPr>
            <w:r>
              <w:rPr>
                <w:b/>
                <w:bCs/>
                <w:lang w:val="en-US" w:eastAsia="zh-CN"/>
              </w:rPr>
              <w:t>Proposal 2</w:t>
            </w:r>
            <w:r>
              <w:rPr>
                <w:lang w:val="en-US" w:eastAsia="zh-CN"/>
              </w:rPr>
              <w:t xml:space="preserve">: when UE performs intra-frequency measurement on reference cell without MG, PHY measurement time interval of reference cell in proposal 1 is as below, </w:t>
            </w:r>
          </w:p>
          <w:tbl>
            <w:tblPr>
              <w:tblW w:w="6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14:paraId="39416B67" w14:textId="77777777">
              <w:tc>
                <w:tcPr>
                  <w:tcW w:w="1807" w:type="dxa"/>
                  <w:tcBorders>
                    <w:top w:val="single" w:sz="4" w:space="0" w:color="auto"/>
                    <w:left w:val="single" w:sz="4" w:space="0" w:color="auto"/>
                    <w:bottom w:val="single" w:sz="4" w:space="0" w:color="auto"/>
                    <w:right w:val="single" w:sz="4" w:space="0" w:color="auto"/>
                  </w:tcBorders>
                </w:tcPr>
                <w:p w14:paraId="3DEB395D" w14:textId="77777777" w:rsidR="00CD2BF1" w:rsidRDefault="00F133B3">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04046FCB" w14:textId="77777777"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14:paraId="3A8B7C43" w14:textId="77777777">
              <w:tc>
                <w:tcPr>
                  <w:tcW w:w="1807" w:type="dxa"/>
                  <w:tcBorders>
                    <w:top w:val="single" w:sz="4" w:space="0" w:color="auto"/>
                    <w:left w:val="single" w:sz="4" w:space="0" w:color="auto"/>
                    <w:bottom w:val="single" w:sz="4" w:space="0" w:color="auto"/>
                    <w:right w:val="single" w:sz="4" w:space="0" w:color="auto"/>
                  </w:tcBorders>
                </w:tcPr>
                <w:p w14:paraId="1DC23226" w14:textId="77777777" w:rsidR="00CD2BF1" w:rsidRDefault="00F133B3">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3E0AAC94" w14:textId="77777777" w:rsidR="00CD2BF1" w:rsidRPr="00957532" w:rsidRDefault="00F133B3">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734231C1" w14:textId="77777777">
              <w:tc>
                <w:tcPr>
                  <w:tcW w:w="1807" w:type="dxa"/>
                  <w:tcBorders>
                    <w:top w:val="single" w:sz="4" w:space="0" w:color="auto"/>
                    <w:left w:val="single" w:sz="4" w:space="0" w:color="auto"/>
                    <w:bottom w:val="single" w:sz="4" w:space="0" w:color="auto"/>
                    <w:right w:val="single" w:sz="4" w:space="0" w:color="auto"/>
                  </w:tcBorders>
                </w:tcPr>
                <w:p w14:paraId="142AEFA8" w14:textId="77777777"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4E38C74A" w14:textId="77777777"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03F9231F" w14:textId="77777777">
              <w:tc>
                <w:tcPr>
                  <w:tcW w:w="1807" w:type="dxa"/>
                  <w:tcBorders>
                    <w:top w:val="single" w:sz="4" w:space="0" w:color="auto"/>
                    <w:left w:val="single" w:sz="4" w:space="0" w:color="auto"/>
                    <w:bottom w:val="single" w:sz="4" w:space="0" w:color="auto"/>
                    <w:right w:val="single" w:sz="4" w:space="0" w:color="auto"/>
                  </w:tcBorders>
                </w:tcPr>
                <w:p w14:paraId="4D7BAB14" w14:textId="77777777"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1C5F02BF" w14:textId="77777777" w:rsidR="00CD2BF1" w:rsidRPr="00957532" w:rsidRDefault="00F133B3">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07C5058D" w14:textId="77777777" w:rsidR="00CD2BF1" w:rsidRDefault="00CD2BF1">
            <w:pPr>
              <w:jc w:val="both"/>
              <w:rPr>
                <w:lang w:eastAsia="zh-CN"/>
              </w:rPr>
            </w:pPr>
          </w:p>
          <w:p w14:paraId="2C72A8EC" w14:textId="77777777" w:rsidR="00CD2BF1" w:rsidRDefault="00F133B3">
            <w:pPr>
              <w:jc w:val="both"/>
              <w:rPr>
                <w:lang w:val="en-US" w:eastAsia="zh-CN"/>
              </w:rPr>
            </w:pPr>
            <w:r>
              <w:rPr>
                <w:b/>
                <w:bCs/>
                <w:lang w:val="en-US" w:eastAsia="zh-CN"/>
              </w:rPr>
              <w:t>Proposal 3</w:t>
            </w:r>
            <w:r>
              <w:rPr>
                <w:lang w:val="en-US" w:eastAsia="zh-CN"/>
              </w:rPr>
              <w:t xml:space="preserve">: when UE performs intra-frequency measurement on reference cell with MG, PHY measurement time interval of reference cell in proposal 1 is as below, </w:t>
            </w:r>
          </w:p>
          <w:tbl>
            <w:tblPr>
              <w:tblW w:w="6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14:paraId="4A38C8D1" w14:textId="77777777">
              <w:tc>
                <w:tcPr>
                  <w:tcW w:w="1807" w:type="dxa"/>
                  <w:tcBorders>
                    <w:top w:val="single" w:sz="4" w:space="0" w:color="auto"/>
                    <w:left w:val="single" w:sz="4" w:space="0" w:color="auto"/>
                    <w:bottom w:val="single" w:sz="4" w:space="0" w:color="auto"/>
                    <w:right w:val="single" w:sz="4" w:space="0" w:color="auto"/>
                  </w:tcBorders>
                </w:tcPr>
                <w:p w14:paraId="45C73023" w14:textId="77777777" w:rsidR="00CD2BF1" w:rsidRDefault="00F133B3">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058E96B8" w14:textId="77777777"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14:paraId="1021ED72" w14:textId="77777777">
              <w:tc>
                <w:tcPr>
                  <w:tcW w:w="1807" w:type="dxa"/>
                  <w:tcBorders>
                    <w:top w:val="single" w:sz="4" w:space="0" w:color="auto"/>
                    <w:left w:val="single" w:sz="4" w:space="0" w:color="auto"/>
                    <w:bottom w:val="single" w:sz="4" w:space="0" w:color="auto"/>
                    <w:right w:val="single" w:sz="4" w:space="0" w:color="auto"/>
                  </w:tcBorders>
                </w:tcPr>
                <w:p w14:paraId="7F7CC7B3" w14:textId="77777777" w:rsidR="00CD2BF1" w:rsidRDefault="00F133B3">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71060CB2" w14:textId="77777777" w:rsidR="00CD2BF1" w:rsidRPr="00957532" w:rsidRDefault="00F133B3">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2BEA979E" w14:textId="77777777">
              <w:tc>
                <w:tcPr>
                  <w:tcW w:w="1807" w:type="dxa"/>
                  <w:tcBorders>
                    <w:top w:val="single" w:sz="4" w:space="0" w:color="auto"/>
                    <w:left w:val="single" w:sz="4" w:space="0" w:color="auto"/>
                    <w:bottom w:val="single" w:sz="4" w:space="0" w:color="auto"/>
                    <w:right w:val="single" w:sz="4" w:space="0" w:color="auto"/>
                  </w:tcBorders>
                </w:tcPr>
                <w:p w14:paraId="009EEDBC" w14:textId="77777777"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6C12E510" w14:textId="77777777" w:rsidR="00CD2BF1" w:rsidRPr="00957532" w:rsidRDefault="00F133B3">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7F0DED5A" w14:textId="77777777">
              <w:tc>
                <w:tcPr>
                  <w:tcW w:w="1807" w:type="dxa"/>
                  <w:tcBorders>
                    <w:top w:val="single" w:sz="4" w:space="0" w:color="auto"/>
                    <w:left w:val="single" w:sz="4" w:space="0" w:color="auto"/>
                    <w:bottom w:val="single" w:sz="4" w:space="0" w:color="auto"/>
                    <w:right w:val="single" w:sz="4" w:space="0" w:color="auto"/>
                  </w:tcBorders>
                </w:tcPr>
                <w:p w14:paraId="61C750B4" w14:textId="77777777"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66FEE18" w14:textId="77777777"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54577F58" w14:textId="77777777" w:rsidR="00CD2BF1" w:rsidRDefault="00CD2BF1">
            <w:pPr>
              <w:spacing w:after="0"/>
              <w:rPr>
                <w:rFonts w:eastAsia="Times New Roman"/>
                <w:lang w:eastAsia="sv-SE"/>
              </w:rPr>
            </w:pPr>
          </w:p>
        </w:tc>
      </w:tr>
      <w:tr w:rsidR="00CD2BF1" w14:paraId="79DFA6D5" w14:textId="77777777">
        <w:trPr>
          <w:trHeight w:val="468"/>
        </w:trPr>
        <w:tc>
          <w:tcPr>
            <w:tcW w:w="1614" w:type="dxa"/>
          </w:tcPr>
          <w:p w14:paraId="64194B1C" w14:textId="77777777" w:rsidR="00CD2BF1" w:rsidRDefault="00F133B3">
            <w:pPr>
              <w:spacing w:before="120" w:after="120"/>
            </w:pPr>
            <w:r>
              <w:lastRenderedPageBreak/>
              <w:t>R4-2100189</w:t>
            </w:r>
          </w:p>
        </w:tc>
        <w:tc>
          <w:tcPr>
            <w:tcW w:w="1419" w:type="dxa"/>
          </w:tcPr>
          <w:p w14:paraId="39635FD7" w14:textId="77777777" w:rsidR="00CD2BF1" w:rsidRDefault="00F133B3">
            <w:pPr>
              <w:spacing w:before="120" w:after="120"/>
            </w:pPr>
            <w:r>
              <w:t>Apple</w:t>
            </w:r>
          </w:p>
        </w:tc>
        <w:tc>
          <w:tcPr>
            <w:tcW w:w="6598" w:type="dxa"/>
          </w:tcPr>
          <w:p w14:paraId="34609FCF" w14:textId="77777777" w:rsidR="00CD2BF1" w:rsidRDefault="00F133B3">
            <w:pPr>
              <w:spacing w:after="0"/>
              <w:rPr>
                <w:rFonts w:eastAsia="Times New Roman"/>
                <w:lang w:eastAsia="sv-SE"/>
              </w:rPr>
            </w:pPr>
            <w:r>
              <w:rPr>
                <w:rFonts w:eastAsia="Times New Roman"/>
                <w:lang w:eastAsia="sv-SE"/>
              </w:rPr>
              <w:t>CR 38.133: CR on reference cell availability for NR-U R16</w:t>
            </w:r>
          </w:p>
        </w:tc>
      </w:tr>
      <w:tr w:rsidR="00CD2BF1" w14:paraId="551C4A42" w14:textId="77777777">
        <w:trPr>
          <w:trHeight w:val="468"/>
        </w:trPr>
        <w:tc>
          <w:tcPr>
            <w:tcW w:w="1614" w:type="dxa"/>
          </w:tcPr>
          <w:p w14:paraId="14102308" w14:textId="77777777" w:rsidR="00CD2BF1" w:rsidRDefault="00F133B3">
            <w:pPr>
              <w:spacing w:before="120" w:after="120"/>
            </w:pPr>
            <w:r>
              <w:t>R4-2100190</w:t>
            </w:r>
          </w:p>
        </w:tc>
        <w:tc>
          <w:tcPr>
            <w:tcW w:w="1419" w:type="dxa"/>
          </w:tcPr>
          <w:p w14:paraId="4A1CA1E1" w14:textId="77777777" w:rsidR="00CD2BF1" w:rsidRDefault="00F133B3">
            <w:pPr>
              <w:spacing w:before="120" w:after="120"/>
            </w:pPr>
            <w:r>
              <w:t>Apple</w:t>
            </w:r>
          </w:p>
        </w:tc>
        <w:tc>
          <w:tcPr>
            <w:tcW w:w="6598" w:type="dxa"/>
          </w:tcPr>
          <w:p w14:paraId="477B0284" w14:textId="77777777" w:rsidR="00CD2BF1" w:rsidRDefault="00F133B3">
            <w:pPr>
              <w:spacing w:after="0"/>
              <w:rPr>
                <w:rFonts w:eastAsia="Times New Roman"/>
                <w:lang w:eastAsia="sv-SE"/>
              </w:rPr>
            </w:pPr>
            <w:r>
              <w:rPr>
                <w:rFonts w:eastAsia="Times New Roman"/>
                <w:lang w:eastAsia="sv-SE"/>
              </w:rPr>
              <w:t>Rel-17 Cat A, CR 38.133: CR on reference cell availability for NR-U R16</w:t>
            </w:r>
          </w:p>
        </w:tc>
      </w:tr>
      <w:tr w:rsidR="00CD2BF1" w14:paraId="79AC4AEC" w14:textId="77777777">
        <w:trPr>
          <w:trHeight w:val="468"/>
        </w:trPr>
        <w:tc>
          <w:tcPr>
            <w:tcW w:w="1614" w:type="dxa"/>
          </w:tcPr>
          <w:p w14:paraId="3959AAAE" w14:textId="77777777" w:rsidR="00CD2BF1" w:rsidRDefault="00F133B3">
            <w:pPr>
              <w:spacing w:before="120" w:after="120"/>
            </w:pPr>
            <w:r>
              <w:t>R4-2100771</w:t>
            </w:r>
          </w:p>
        </w:tc>
        <w:tc>
          <w:tcPr>
            <w:tcW w:w="1419" w:type="dxa"/>
          </w:tcPr>
          <w:p w14:paraId="3FF5B3D8" w14:textId="77777777" w:rsidR="00CD2BF1" w:rsidRDefault="00F133B3">
            <w:pPr>
              <w:spacing w:before="120" w:after="120"/>
            </w:pPr>
            <w:r>
              <w:t>MediaTek</w:t>
            </w:r>
          </w:p>
        </w:tc>
        <w:tc>
          <w:tcPr>
            <w:tcW w:w="6598" w:type="dxa"/>
          </w:tcPr>
          <w:p w14:paraId="50014F1E" w14:textId="77777777" w:rsidR="00CD2BF1" w:rsidRDefault="00F133B3">
            <w:pPr>
              <w:jc w:val="both"/>
              <w:rPr>
                <w:rFonts w:eastAsia="PMingLiU"/>
                <w:b/>
                <w:bCs/>
                <w:lang w:val="en-US"/>
              </w:rPr>
            </w:pPr>
            <w:r>
              <w:rPr>
                <w:b/>
                <w:bCs/>
                <w:lang w:val="en-US"/>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w:t>
            </w:r>
            <w:r>
              <w:rPr>
                <w:b/>
                <w:bCs/>
              </w:rPr>
              <w:fldChar w:fldCharType="end"/>
            </w:r>
            <w:r>
              <w:rPr>
                <w:lang w:val="en-US"/>
              </w:rPr>
              <w:t xml:space="preserve">: </w:t>
            </w:r>
            <w:r>
              <w:rPr>
                <w:rFonts w:eastAsia="PMingLiU"/>
                <w:lang w:val="en-US"/>
              </w:rPr>
              <w:t>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14:paraId="5D451015" w14:textId="77777777" w:rsidR="00CD2BF1" w:rsidRDefault="00F133B3">
            <w:pPr>
              <w:jc w:val="both"/>
              <w:rPr>
                <w:rFonts w:eastAsia="PMingLiU"/>
                <w:b/>
                <w:bCs/>
                <w:lang w:val="en-US"/>
              </w:rPr>
            </w:pPr>
            <w:r>
              <w:rPr>
                <w:rFonts w:eastAsia="PMingLiU"/>
                <w:b/>
                <w:bCs/>
                <w:lang w:val="en-US"/>
              </w:rPr>
              <w:t>Proposal 2</w:t>
            </w:r>
            <w:r>
              <w:rPr>
                <w:rFonts w:eastAsia="PMingLiU"/>
                <w:lang w:val="en-US"/>
              </w:rPr>
              <w:t xml:space="preserve">: In case of DRX in use, the availability of the reference cell is based on the DRX cycles with at least one SMTC/DRS window where there are no SSBs available during the last 160 </w:t>
            </w:r>
            <w:proofErr w:type="spellStart"/>
            <w:r>
              <w:rPr>
                <w:rFonts w:eastAsia="PMingLiU"/>
                <w:lang w:val="en-US"/>
              </w:rPr>
              <w:t>ms.</w:t>
            </w:r>
            <w:proofErr w:type="spellEnd"/>
          </w:p>
          <w:p w14:paraId="3D86DBD5" w14:textId="77777777" w:rsidR="00CD2BF1" w:rsidRPr="00E63572" w:rsidRDefault="00F133B3">
            <w:pPr>
              <w:jc w:val="both"/>
              <w:rPr>
                <w:rFonts w:eastAsia="PMingLiU" w:cstheme="minorHAnsi"/>
                <w:lang w:val="en-US"/>
                <w:rPrChange w:id="695" w:author="Huawei" w:date="2021-02-01T19:24:00Z">
                  <w:rPr>
                    <w:rFonts w:eastAsia="PMingLiU" w:cstheme="minorHAnsi"/>
                    <w:lang w:val="zh-CN"/>
                  </w:rPr>
                </w:rPrChange>
              </w:rPr>
            </w:pPr>
            <w:r>
              <w:rPr>
                <w:rFonts w:eastAsia="PMingLiU"/>
                <w:b/>
                <w:bCs/>
                <w:lang w:val="en-US"/>
              </w:rPr>
              <w:t>Proposal 3</w:t>
            </w:r>
            <w:r>
              <w:rPr>
                <w:rFonts w:eastAsia="PMingLiU"/>
                <w:lang w:val="en-US"/>
              </w:rPr>
              <w:t xml:space="preserve">: </w:t>
            </w:r>
            <w:r>
              <w:rPr>
                <w:rFonts w:eastAsia="PMingLiU"/>
                <w:u w:val="single"/>
                <w:lang w:val="en-US"/>
              </w:rPr>
              <w:t>In case of DRX in use</w:t>
            </w:r>
            <w:r>
              <w:rPr>
                <w:rFonts w:eastAsia="PMingLiU"/>
                <w:lang w:val="en-US"/>
              </w:rPr>
              <w:t xml:space="preserve">, </w:t>
            </w:r>
            <w:r>
              <w:rPr>
                <w:rFonts w:eastAsia="PMingLiU" w:hint="eastAsia"/>
                <w:lang w:val="en-US"/>
              </w:rPr>
              <w:t xml:space="preserve">the </w:t>
            </w:r>
            <w:r>
              <w:rPr>
                <w:rFonts w:eastAsia="PMingLiU"/>
                <w:lang w:val="en-US"/>
              </w:rPr>
              <w:t>reference</w:t>
            </w:r>
            <w:r>
              <w:rPr>
                <w:rFonts w:eastAsia="PMingLiU" w:hint="eastAsia"/>
                <w:lang w:val="en-US"/>
              </w:rPr>
              <w:t xml:space="preserve"> cell </w:t>
            </w:r>
            <w:r>
              <w:rPr>
                <w:rFonts w:eastAsia="PMingLiU"/>
                <w:lang w:val="en-US"/>
              </w:rPr>
              <w:t>can be considered as not available if</w:t>
            </w:r>
            <w:r>
              <w:rPr>
                <w:rFonts w:eastAsia="PMingLiU"/>
                <w:u w:val="single"/>
                <w:lang w:val="en-US"/>
              </w:rPr>
              <w:t xml:space="preserve"> at least one discovery burst transmission window within a DRX cycle</w:t>
            </w:r>
            <w:r>
              <w:rPr>
                <w:rFonts w:eastAsia="PMingLiU" w:hint="eastAsia"/>
                <w:lang w:val="en-US"/>
              </w:rPr>
              <w:t xml:space="preserve"> </w:t>
            </w:r>
            <w:r>
              <w:rPr>
                <w:rFonts w:eastAsia="PMingLiU"/>
                <w:lang w:val="en-US"/>
              </w:rPr>
              <w:t xml:space="preserve">where at least one SSB is configured by </w:t>
            </w:r>
            <w:proofErr w:type="spellStart"/>
            <w:r>
              <w:rPr>
                <w:rFonts w:eastAsia="PMingLiU"/>
                <w:lang w:val="en-US"/>
              </w:rPr>
              <w:t>gNB</w:t>
            </w:r>
            <w:proofErr w:type="spellEnd"/>
            <w:r>
              <w:rPr>
                <w:rFonts w:eastAsia="PMingLiU"/>
                <w:lang w:val="en-US"/>
              </w:rPr>
              <w:t xml:space="preserve">, but the first two successive candidate SSB positions for the same SSB index within the discovery burst transmission window are not available at the UE due to DL CCA failures at </w:t>
            </w:r>
            <w:proofErr w:type="spellStart"/>
            <w:r>
              <w:rPr>
                <w:rFonts w:eastAsia="PMingLiU"/>
                <w:lang w:val="en-US"/>
              </w:rPr>
              <w:t>gNB</w:t>
            </w:r>
            <w:proofErr w:type="spellEnd"/>
            <w:r>
              <w:rPr>
                <w:rFonts w:eastAsia="PMingLiU"/>
                <w:lang w:val="en-US"/>
              </w:rPr>
              <w:t xml:space="preserve"> during the last 160 </w:t>
            </w:r>
            <w:proofErr w:type="spellStart"/>
            <w:r>
              <w:rPr>
                <w:rFonts w:eastAsia="PMingLiU"/>
                <w:lang w:val="en-US"/>
              </w:rPr>
              <w:t>ms.</w:t>
            </w:r>
            <w:proofErr w:type="spellEnd"/>
          </w:p>
        </w:tc>
      </w:tr>
      <w:tr w:rsidR="00CD2BF1" w14:paraId="558C1A71" w14:textId="77777777">
        <w:trPr>
          <w:trHeight w:val="468"/>
        </w:trPr>
        <w:tc>
          <w:tcPr>
            <w:tcW w:w="1614" w:type="dxa"/>
          </w:tcPr>
          <w:p w14:paraId="61C34A0D" w14:textId="77777777" w:rsidR="00CD2BF1" w:rsidRDefault="00F133B3">
            <w:pPr>
              <w:spacing w:before="120" w:after="120"/>
            </w:pPr>
            <w:r>
              <w:t>R4-2101644</w:t>
            </w:r>
          </w:p>
        </w:tc>
        <w:tc>
          <w:tcPr>
            <w:tcW w:w="1419" w:type="dxa"/>
          </w:tcPr>
          <w:p w14:paraId="1BFCBA8D" w14:textId="77777777" w:rsidR="00CD2BF1" w:rsidRDefault="00F133B3">
            <w:pPr>
              <w:spacing w:before="120" w:after="120"/>
            </w:pPr>
            <w:r>
              <w:t xml:space="preserve">Huawei, </w:t>
            </w:r>
            <w:proofErr w:type="spellStart"/>
            <w:r>
              <w:t>HiSilicon</w:t>
            </w:r>
            <w:proofErr w:type="spellEnd"/>
          </w:p>
        </w:tc>
        <w:tc>
          <w:tcPr>
            <w:tcW w:w="6598" w:type="dxa"/>
          </w:tcPr>
          <w:p w14:paraId="498D874B" w14:textId="77777777" w:rsidR="00CD2BF1" w:rsidRDefault="00F133B3">
            <w:pPr>
              <w:spacing w:after="0"/>
              <w:rPr>
                <w:rFonts w:eastAsia="Times New Roman"/>
                <w:lang w:eastAsia="sv-SE"/>
              </w:rPr>
            </w:pPr>
            <w:r>
              <w:rPr>
                <w:rFonts w:eastAsia="Times New Roman"/>
                <w:lang w:eastAsia="sv-SE"/>
              </w:rPr>
              <w:t>CR 38.133: CR on timing requirements for NR-U</w:t>
            </w:r>
          </w:p>
        </w:tc>
      </w:tr>
      <w:tr w:rsidR="00CD2BF1" w14:paraId="13200CE5" w14:textId="77777777">
        <w:trPr>
          <w:trHeight w:val="468"/>
        </w:trPr>
        <w:tc>
          <w:tcPr>
            <w:tcW w:w="1614" w:type="dxa"/>
          </w:tcPr>
          <w:p w14:paraId="7ADF44DA" w14:textId="77777777" w:rsidR="00CD2BF1" w:rsidRDefault="00F133B3">
            <w:pPr>
              <w:spacing w:before="120" w:after="120"/>
            </w:pPr>
            <w:r>
              <w:t>R4-2101645</w:t>
            </w:r>
          </w:p>
        </w:tc>
        <w:tc>
          <w:tcPr>
            <w:tcW w:w="1419" w:type="dxa"/>
          </w:tcPr>
          <w:p w14:paraId="62615D4C" w14:textId="77777777" w:rsidR="00CD2BF1" w:rsidRDefault="00F133B3">
            <w:pPr>
              <w:spacing w:before="120" w:after="120"/>
            </w:pPr>
            <w:r>
              <w:t xml:space="preserve">Huawei, </w:t>
            </w:r>
            <w:proofErr w:type="spellStart"/>
            <w:r>
              <w:t>HiSilicon</w:t>
            </w:r>
            <w:proofErr w:type="spellEnd"/>
          </w:p>
        </w:tc>
        <w:tc>
          <w:tcPr>
            <w:tcW w:w="6598" w:type="dxa"/>
          </w:tcPr>
          <w:p w14:paraId="4C45216C" w14:textId="77777777" w:rsidR="00CD2BF1" w:rsidRDefault="00F133B3">
            <w:pPr>
              <w:spacing w:after="0"/>
              <w:rPr>
                <w:rFonts w:eastAsia="Times New Roman"/>
                <w:lang w:eastAsia="sv-SE"/>
              </w:rPr>
            </w:pPr>
            <w:r>
              <w:rPr>
                <w:rFonts w:eastAsia="Times New Roman"/>
                <w:lang w:eastAsia="sv-SE"/>
              </w:rPr>
              <w:t>Rel-17 Cat A, CR 38.133: CR on timing requirements for NR-U</w:t>
            </w:r>
          </w:p>
        </w:tc>
      </w:tr>
      <w:tr w:rsidR="00CD2BF1" w14:paraId="46BB5115" w14:textId="77777777">
        <w:trPr>
          <w:trHeight w:val="468"/>
        </w:trPr>
        <w:tc>
          <w:tcPr>
            <w:tcW w:w="1614" w:type="dxa"/>
          </w:tcPr>
          <w:p w14:paraId="4F9B6CCE" w14:textId="77777777" w:rsidR="00CD2BF1" w:rsidRDefault="00F133B3">
            <w:pPr>
              <w:spacing w:before="120" w:after="120"/>
            </w:pPr>
            <w:r>
              <w:t>R4-2101646</w:t>
            </w:r>
          </w:p>
        </w:tc>
        <w:tc>
          <w:tcPr>
            <w:tcW w:w="1419" w:type="dxa"/>
          </w:tcPr>
          <w:p w14:paraId="18A9FCD8" w14:textId="77777777" w:rsidR="00CD2BF1" w:rsidRDefault="00F133B3">
            <w:pPr>
              <w:spacing w:before="120" w:after="120"/>
            </w:pPr>
            <w:r>
              <w:t xml:space="preserve">Huawei, </w:t>
            </w:r>
            <w:proofErr w:type="spellStart"/>
            <w:r>
              <w:t>HiSilicon</w:t>
            </w:r>
            <w:proofErr w:type="spellEnd"/>
          </w:p>
        </w:tc>
        <w:tc>
          <w:tcPr>
            <w:tcW w:w="6598" w:type="dxa"/>
          </w:tcPr>
          <w:p w14:paraId="4C55B46C" w14:textId="77777777" w:rsidR="00CD2BF1" w:rsidRDefault="00F133B3">
            <w:pPr>
              <w:jc w:val="both"/>
              <w:rPr>
                <w:rFonts w:eastAsiaTheme="minorEastAsia" w:cs="v4.2.0"/>
                <w:b/>
                <w:lang w:val="en-US" w:eastAsia="zh-CN"/>
              </w:rPr>
            </w:pPr>
            <w:r>
              <w:rPr>
                <w:rFonts w:eastAsiaTheme="minorEastAsia" w:cs="v4.2.0"/>
                <w:b/>
                <w:lang w:val="en-US" w:eastAsia="zh-CN"/>
              </w:rPr>
              <w:t>Proposal 1</w:t>
            </w:r>
            <w:r>
              <w:rPr>
                <w:rFonts w:eastAsiaTheme="minorEastAsia" w:cs="v4.2.0"/>
                <w:bCs/>
                <w:lang w:val="en-US" w:eastAsia="zh-CN"/>
              </w:rPr>
              <w:t>: The available SSB should be outside measurement gap.</w:t>
            </w:r>
          </w:p>
          <w:p w14:paraId="0EF777CB" w14:textId="77777777" w:rsidR="00CD2BF1" w:rsidRDefault="00F133B3">
            <w:pPr>
              <w:overflowPunct/>
              <w:autoSpaceDE/>
              <w:autoSpaceDN/>
              <w:adjustRightInd/>
              <w:jc w:val="both"/>
              <w:textAlignment w:val="auto"/>
              <w:rPr>
                <w:rFonts w:eastAsiaTheme="minorEastAsia" w:cs="v4.2.0"/>
                <w:b/>
                <w:lang w:val="en-US" w:eastAsia="zh-CN"/>
              </w:rPr>
            </w:pPr>
            <w:r>
              <w:rPr>
                <w:rFonts w:eastAsiaTheme="minorEastAsia" w:cs="v4.2.0"/>
                <w:b/>
                <w:lang w:val="en-US" w:eastAsia="zh-CN"/>
              </w:rPr>
              <w:t>Proposal 2</w:t>
            </w:r>
            <w:r>
              <w:rPr>
                <w:rFonts w:eastAsiaTheme="minorEastAsia" w:cs="v4.2.0"/>
                <w:bCs/>
                <w:lang w:val="en-US" w:eastAsia="zh-CN"/>
              </w:rPr>
              <w:t xml:space="preserve">: The reference cell on a carrier frequency subject to CCA is not available at the UE refers to when at least one SSB is configured by </w:t>
            </w:r>
            <w:proofErr w:type="spellStart"/>
            <w:r>
              <w:rPr>
                <w:rFonts w:eastAsiaTheme="minorEastAsia" w:cs="v4.2.0"/>
                <w:bCs/>
                <w:lang w:val="en-US" w:eastAsia="zh-CN"/>
              </w:rPr>
              <w:t>gNB</w:t>
            </w:r>
            <w:proofErr w:type="spellEnd"/>
            <w:r>
              <w:rPr>
                <w:rFonts w:eastAsiaTheme="minorEastAsia" w:cs="v4.2.0"/>
                <w:bCs/>
                <w:lang w:val="en-US" w:eastAsia="zh-CN"/>
              </w:rPr>
              <w:t xml:space="preserve"> outside the measurement gap, but the first two successive candidate SSB positions for the same SSB index within the discovery burst transmission window are not available at the UE due to DL CCA failures at </w:t>
            </w:r>
            <w:proofErr w:type="spellStart"/>
            <w:r>
              <w:rPr>
                <w:rFonts w:eastAsiaTheme="minorEastAsia" w:cs="v4.2.0"/>
                <w:bCs/>
                <w:lang w:val="en-US" w:eastAsia="zh-CN"/>
              </w:rPr>
              <w:t>gNB</w:t>
            </w:r>
            <w:proofErr w:type="spellEnd"/>
            <w:r>
              <w:rPr>
                <w:rFonts w:eastAsiaTheme="minorEastAsia" w:cs="v4.2.0"/>
                <w:bCs/>
                <w:lang w:val="en-US" w:eastAsia="zh-CN"/>
              </w:rPr>
              <w:t xml:space="preserve"> during the last 160 ms; otherwise the reference cell on the carrier frequency subject to CCA is considered as available at the UE</w:t>
            </w:r>
          </w:p>
        </w:tc>
      </w:tr>
      <w:tr w:rsidR="00CD2BF1" w14:paraId="26D00631" w14:textId="77777777">
        <w:trPr>
          <w:trHeight w:val="468"/>
        </w:trPr>
        <w:tc>
          <w:tcPr>
            <w:tcW w:w="1614" w:type="dxa"/>
          </w:tcPr>
          <w:p w14:paraId="1B225E29" w14:textId="77777777" w:rsidR="00CD2BF1" w:rsidRDefault="00F133B3">
            <w:pPr>
              <w:spacing w:before="120" w:after="120"/>
            </w:pPr>
            <w:r>
              <w:t>R4-2102646</w:t>
            </w:r>
          </w:p>
        </w:tc>
        <w:tc>
          <w:tcPr>
            <w:tcW w:w="1419" w:type="dxa"/>
          </w:tcPr>
          <w:p w14:paraId="108301F8" w14:textId="77777777" w:rsidR="00CD2BF1" w:rsidRDefault="00F133B3">
            <w:pPr>
              <w:spacing w:before="120" w:after="120"/>
            </w:pPr>
            <w:r>
              <w:t>Ericsson</w:t>
            </w:r>
          </w:p>
        </w:tc>
        <w:tc>
          <w:tcPr>
            <w:tcW w:w="6598" w:type="dxa"/>
          </w:tcPr>
          <w:p w14:paraId="0CEF4DFB" w14:textId="77777777" w:rsidR="00CD2BF1" w:rsidRDefault="00F133B3">
            <w:pPr>
              <w:overflowPunct/>
              <w:autoSpaceDE/>
              <w:autoSpaceDN/>
              <w:adjustRightInd/>
              <w:spacing w:before="240" w:after="0"/>
              <w:contextualSpacing/>
              <w:textAlignment w:val="auto"/>
              <w:rPr>
                <w:b/>
                <w:bCs/>
              </w:rPr>
            </w:pPr>
            <w:r>
              <w:rPr>
                <w:b/>
                <w:bCs/>
              </w:rPr>
              <w:t>On impact of DRX on timing:</w:t>
            </w:r>
          </w:p>
          <w:p w14:paraId="538F4337" w14:textId="77777777" w:rsidR="00CD2BF1" w:rsidRDefault="00F133B3">
            <w:pPr>
              <w:overflowPunct/>
              <w:autoSpaceDE/>
              <w:autoSpaceDN/>
              <w:adjustRightInd/>
              <w:spacing w:before="240" w:after="0"/>
              <w:ind w:left="252"/>
              <w:textAlignment w:val="auto"/>
            </w:pPr>
            <w:r>
              <w:rPr>
                <w:b/>
                <w:bCs/>
              </w:rPr>
              <w:t>Observation 1:</w:t>
            </w:r>
            <w:r>
              <w:t xml:space="preserve"> SSB transmission is cell specific while DRX is UE specific</w:t>
            </w:r>
            <w:r>
              <w:rPr>
                <w:lang w:eastAsia="zh-CN"/>
              </w:rPr>
              <w:t>.</w:t>
            </w:r>
          </w:p>
          <w:p w14:paraId="3A127530" w14:textId="77777777" w:rsidR="00CD2BF1" w:rsidRDefault="00F133B3">
            <w:pPr>
              <w:overflowPunct/>
              <w:autoSpaceDE/>
              <w:autoSpaceDN/>
              <w:adjustRightInd/>
              <w:spacing w:before="240" w:after="0"/>
              <w:ind w:left="252"/>
              <w:textAlignment w:val="auto"/>
            </w:pPr>
            <w:r>
              <w:rPr>
                <w:b/>
                <w:bCs/>
              </w:rPr>
              <w:t>Observation 2:</w:t>
            </w:r>
            <w:r>
              <w:t xml:space="preserve"> Typically, DRX cycles of different UEs are time </w:t>
            </w:r>
            <w:proofErr w:type="spellStart"/>
            <w:r>
              <w:t>offseted</w:t>
            </w:r>
            <w:proofErr w:type="spellEnd"/>
            <w:r>
              <w:t xml:space="preserve"> for load balancing</w:t>
            </w:r>
            <w:r>
              <w:rPr>
                <w:lang w:eastAsia="zh-CN"/>
              </w:rPr>
              <w:t>.</w:t>
            </w:r>
          </w:p>
          <w:p w14:paraId="712694F7" w14:textId="77777777" w:rsidR="00CD2BF1" w:rsidRDefault="00F133B3">
            <w:pPr>
              <w:overflowPunct/>
              <w:autoSpaceDE/>
              <w:autoSpaceDN/>
              <w:adjustRightInd/>
              <w:spacing w:before="240" w:after="0"/>
              <w:ind w:left="252"/>
              <w:textAlignment w:val="auto"/>
            </w:pPr>
            <w:r>
              <w:rPr>
                <w:b/>
                <w:bCs/>
              </w:rPr>
              <w:t>Observation 3:</w:t>
            </w:r>
            <w:r>
              <w:t xml:space="preserve"> UE typically performs time-frequency tracking before ON duration </w:t>
            </w:r>
            <w:proofErr w:type="gramStart"/>
            <w:r>
              <w:t>in order to</w:t>
            </w:r>
            <w:proofErr w:type="gramEnd"/>
            <w:r>
              <w:t xml:space="preserve"> receive the PDCCH in the ON duration</w:t>
            </w:r>
            <w:r>
              <w:rPr>
                <w:lang w:eastAsia="zh-CN"/>
              </w:rPr>
              <w:t>.</w:t>
            </w:r>
          </w:p>
          <w:p w14:paraId="702DC276" w14:textId="77777777" w:rsidR="00CD2BF1" w:rsidRDefault="00F133B3">
            <w:pPr>
              <w:overflowPunct/>
              <w:autoSpaceDE/>
              <w:autoSpaceDN/>
              <w:adjustRightInd/>
              <w:spacing w:before="240" w:after="0"/>
              <w:ind w:left="252"/>
              <w:textAlignment w:val="auto"/>
            </w:pPr>
            <w:r>
              <w:rPr>
                <w:b/>
                <w:bCs/>
              </w:rPr>
              <w:t>Observation 4:</w:t>
            </w:r>
            <w:r>
              <w:t xml:space="preserve"> In legacy NR operation there is no condition to have SSB within ON duration</w:t>
            </w:r>
            <w:r>
              <w:rPr>
                <w:lang w:eastAsia="zh-CN"/>
              </w:rPr>
              <w:t>. From UE timing perspective, the situation in NR-U is very similar to the legacy NR.</w:t>
            </w:r>
          </w:p>
          <w:p w14:paraId="268A1717" w14:textId="77777777" w:rsidR="00CD2BF1" w:rsidRDefault="00F133B3">
            <w:pPr>
              <w:overflowPunct/>
              <w:autoSpaceDE/>
              <w:autoSpaceDN/>
              <w:adjustRightInd/>
              <w:spacing w:before="120" w:after="0"/>
              <w:ind w:left="252"/>
              <w:textAlignment w:val="auto"/>
            </w:pPr>
            <w:r>
              <w:rPr>
                <w:b/>
                <w:bCs/>
              </w:rPr>
              <w:t>Proposal 1:</w:t>
            </w:r>
            <w:r>
              <w:t xml:space="preserve"> SSB does not have to be within ON duration in a reference cell subject to DL CCA </w:t>
            </w:r>
            <w:proofErr w:type="gramStart"/>
            <w:r>
              <w:t>in order to</w:t>
            </w:r>
            <w:proofErr w:type="gramEnd"/>
            <w:r>
              <w:t xml:space="preserve"> meet UE timing requirements</w:t>
            </w:r>
          </w:p>
          <w:p w14:paraId="1AA48854" w14:textId="77777777" w:rsidR="00CD2BF1" w:rsidRDefault="00F133B3">
            <w:pPr>
              <w:pStyle w:val="ListParagraph"/>
              <w:overflowPunct/>
              <w:autoSpaceDE/>
              <w:autoSpaceDN/>
              <w:adjustRightInd/>
              <w:spacing w:before="120" w:after="0"/>
              <w:ind w:left="252" w:firstLineChars="0" w:firstLine="0"/>
              <w:textAlignment w:val="auto"/>
            </w:pPr>
            <w:r>
              <w:rPr>
                <w:b/>
                <w:bCs/>
              </w:rPr>
              <w:t>Proposal 2:</w:t>
            </w:r>
            <w:r>
              <w:t xml:space="preserve"> No clarification related to DRX is needed on the current definition of unavailability of a reference cell on a carrier frequency subject to CCA in section 7.1.1.</w:t>
            </w:r>
          </w:p>
          <w:p w14:paraId="350EB01F" w14:textId="77777777" w:rsidR="00CD2BF1" w:rsidRDefault="00CD2BF1">
            <w:pPr>
              <w:spacing w:after="0"/>
              <w:rPr>
                <w:rFonts w:eastAsia="Times New Roman"/>
                <w:lang w:eastAsia="sv-SE"/>
              </w:rPr>
            </w:pPr>
          </w:p>
          <w:p w14:paraId="0F87522F" w14:textId="77777777" w:rsidR="00CD2BF1" w:rsidRDefault="00F133B3">
            <w:pPr>
              <w:spacing w:before="240"/>
              <w:rPr>
                <w:b/>
                <w:bCs/>
                <w:lang w:val="en-US"/>
              </w:rPr>
            </w:pPr>
            <w:r>
              <w:rPr>
                <w:b/>
                <w:bCs/>
                <w:lang w:val="en-US"/>
              </w:rPr>
              <w:lastRenderedPageBreak/>
              <w:t>On impact of gaps on timing:</w:t>
            </w:r>
          </w:p>
          <w:p w14:paraId="55687C09" w14:textId="77777777" w:rsidR="00CD2BF1" w:rsidRDefault="00F133B3">
            <w:pPr>
              <w:overflowPunct/>
              <w:autoSpaceDE/>
              <w:autoSpaceDN/>
              <w:adjustRightInd/>
              <w:spacing w:after="0"/>
              <w:ind w:left="252"/>
              <w:textAlignment w:val="auto"/>
            </w:pPr>
            <w:r>
              <w:rPr>
                <w:b/>
                <w:bCs/>
              </w:rPr>
              <w:t>Observation 5:</w:t>
            </w:r>
            <w:r>
              <w:t xml:space="preserve"> In legacy NR operation there is no condition to have SSB outside the gaps to meet requirements</w:t>
            </w:r>
            <w:r>
              <w:rPr>
                <w:lang w:eastAsia="zh-CN"/>
              </w:rPr>
              <w:t xml:space="preserve">. From UE timing perspective, the situation in NR-U is very similar to the legacy NR. </w:t>
            </w:r>
          </w:p>
          <w:p w14:paraId="246B507E" w14:textId="77777777" w:rsidR="00CD2BF1" w:rsidRDefault="00F133B3">
            <w:pPr>
              <w:overflowPunct/>
              <w:autoSpaceDE/>
              <w:autoSpaceDN/>
              <w:adjustRightInd/>
              <w:spacing w:before="120" w:after="0"/>
              <w:ind w:left="252"/>
              <w:textAlignment w:val="auto"/>
            </w:pPr>
            <w:r>
              <w:rPr>
                <w:b/>
                <w:bCs/>
              </w:rPr>
              <w:t>Proposal 3:</w:t>
            </w:r>
            <w:r>
              <w:t xml:space="preserve"> </w:t>
            </w:r>
            <w:bookmarkStart w:id="696" w:name="_Hlk62139382"/>
            <w:r>
              <w:t xml:space="preserve">SSB in a reference cell subject to DL CCA does not have to be outside the gaps </w:t>
            </w:r>
            <w:proofErr w:type="gramStart"/>
            <w:r>
              <w:t>in order to</w:t>
            </w:r>
            <w:proofErr w:type="gramEnd"/>
            <w:r>
              <w:t xml:space="preserve"> meet UE timing requirements</w:t>
            </w:r>
          </w:p>
          <w:p w14:paraId="43FBC8D7" w14:textId="77777777" w:rsidR="00CD2BF1" w:rsidRDefault="00F133B3">
            <w:pPr>
              <w:overflowPunct/>
              <w:autoSpaceDE/>
              <w:autoSpaceDN/>
              <w:adjustRightInd/>
              <w:spacing w:before="120" w:after="0"/>
              <w:ind w:left="252"/>
              <w:textAlignment w:val="auto"/>
            </w:pPr>
            <w:r>
              <w:rPr>
                <w:b/>
                <w:bCs/>
              </w:rPr>
              <w:t>Proposal 4:</w:t>
            </w:r>
            <w:r>
              <w:t xml:space="preserve"> No clarification related to gap is needed on the current definition of unavailability of a reference cell on a carrier frequency subject to CCA in section 7.1.1.</w:t>
            </w:r>
          </w:p>
          <w:bookmarkEnd w:id="696"/>
          <w:p w14:paraId="2D54BC7E" w14:textId="77777777" w:rsidR="00CD2BF1" w:rsidRDefault="00CD2BF1">
            <w:pPr>
              <w:spacing w:after="0"/>
              <w:rPr>
                <w:rFonts w:eastAsia="Times New Roman"/>
                <w:lang w:eastAsia="sv-SE"/>
              </w:rPr>
            </w:pPr>
          </w:p>
        </w:tc>
      </w:tr>
    </w:tbl>
    <w:p w14:paraId="158A462B" w14:textId="77777777" w:rsidR="00CD2BF1" w:rsidRDefault="00CD2BF1"/>
    <w:p w14:paraId="74B29438" w14:textId="77777777" w:rsidR="00CD2BF1" w:rsidRDefault="00F133B3">
      <w:pPr>
        <w:pStyle w:val="Heading2"/>
      </w:pPr>
      <w:r>
        <w:rPr>
          <w:rFonts w:hint="eastAsia"/>
        </w:rPr>
        <w:t>Open issues</w:t>
      </w:r>
      <w:r>
        <w:t xml:space="preserve"> summary</w:t>
      </w:r>
    </w:p>
    <w:p w14:paraId="01ED15D1" w14:textId="77777777" w:rsidR="00CD2BF1" w:rsidRDefault="00F133B3">
      <w:pPr>
        <w:rPr>
          <w:iCs/>
        </w:rPr>
      </w:pPr>
      <w:r>
        <w:rPr>
          <w:iCs/>
          <w:color w:val="4472C4" w:themeColor="accent1"/>
        </w:rPr>
        <w:t>Background</w:t>
      </w:r>
      <w:r>
        <w:rPr>
          <w:iCs/>
        </w:rPr>
        <w:t>:</w:t>
      </w:r>
    </w:p>
    <w:p w14:paraId="7F6AB4EF" w14:textId="77777777" w:rsidR="00CD2BF1" w:rsidRDefault="00F133B3">
      <w:pPr>
        <w:pStyle w:val="ListParagraph"/>
        <w:numPr>
          <w:ilvl w:val="0"/>
          <w:numId w:val="7"/>
        </w:numPr>
        <w:ind w:firstLineChars="0"/>
        <w:rPr>
          <w:i/>
          <w:lang w:val="en-US" w:eastAsia="zh-CN"/>
        </w:rPr>
      </w:pPr>
      <w:r>
        <w:rPr>
          <w:i/>
          <w:lang w:val="en-US" w:eastAsia="zh-CN"/>
        </w:rPr>
        <w:t>Reference Cell Definition</w:t>
      </w:r>
    </w:p>
    <w:p w14:paraId="3BAC3601" w14:textId="77777777" w:rsidR="00CD2BF1" w:rsidRDefault="00F133B3">
      <w:pPr>
        <w:pStyle w:val="ListParagraph"/>
        <w:numPr>
          <w:ilvl w:val="1"/>
          <w:numId w:val="7"/>
        </w:numPr>
        <w:ind w:firstLineChars="0"/>
        <w:rPr>
          <w:i/>
          <w:lang w:val="en-US" w:eastAsia="zh-CN"/>
        </w:rPr>
      </w:pPr>
      <w:r>
        <w:rPr>
          <w:i/>
          <w:lang w:val="en-US" w:eastAsia="zh-CN"/>
        </w:rPr>
        <w:t xml:space="preserve">In the requirements of clause 7.1.2, the term reference cell on a carrier frequency subject to CCA is not available at the UE refers to when at least one SSB is configured by </w:t>
      </w:r>
      <w:proofErr w:type="spellStart"/>
      <w:r>
        <w:rPr>
          <w:i/>
          <w:lang w:val="en-US" w:eastAsia="zh-CN"/>
        </w:rPr>
        <w:t>gNB</w:t>
      </w:r>
      <w:proofErr w:type="spellEnd"/>
      <w:r>
        <w:rPr>
          <w:i/>
          <w:lang w:val="en-US" w:eastAsia="zh-CN"/>
        </w:rPr>
        <w:t xml:space="preserve">, but the first two successive candidate SSB positions for the same SSB index within the discovery burst transmission window are not available at the UE due to DL CCA failures at </w:t>
      </w:r>
      <w:proofErr w:type="spellStart"/>
      <w:r>
        <w:rPr>
          <w:i/>
          <w:lang w:val="en-US" w:eastAsia="zh-CN"/>
        </w:rPr>
        <w:t>gNB</w:t>
      </w:r>
      <w:proofErr w:type="spellEnd"/>
      <w:r>
        <w:rPr>
          <w:i/>
          <w:lang w:val="en-US" w:eastAsia="zh-CN"/>
        </w:rPr>
        <w:t xml:space="preserve"> during the last 160 ms; otherwise the reference cell on the carrier frequency subject to CCA is considered as available at the UE</w:t>
      </w:r>
    </w:p>
    <w:p w14:paraId="58A0949C" w14:textId="77777777" w:rsidR="00CD2BF1" w:rsidRDefault="00F133B3">
      <w:pPr>
        <w:pStyle w:val="ListParagraph"/>
        <w:numPr>
          <w:ilvl w:val="0"/>
          <w:numId w:val="7"/>
        </w:numPr>
        <w:ind w:firstLineChars="0"/>
        <w:rPr>
          <w:i/>
          <w:color w:val="FF0000"/>
          <w:lang w:val="en-US" w:eastAsia="zh-CN"/>
        </w:rPr>
      </w:pPr>
      <w:r>
        <w:rPr>
          <w:i/>
          <w:color w:val="FF0000"/>
          <w:lang w:val="en-US" w:eastAsia="zh-CN"/>
        </w:rPr>
        <w:t>DRX case: FFS, unless this can also be solved in RAN4#97-e</w:t>
      </w:r>
    </w:p>
    <w:p w14:paraId="2372131E" w14:textId="77777777" w:rsidR="00CD2BF1" w:rsidRDefault="00F133B3">
      <w:pPr>
        <w:pStyle w:val="ListParagraph"/>
        <w:numPr>
          <w:ilvl w:val="0"/>
          <w:numId w:val="7"/>
        </w:numPr>
        <w:ind w:firstLineChars="0"/>
        <w:rPr>
          <w:i/>
          <w:color w:val="FF0000"/>
          <w:lang w:val="en-US" w:eastAsia="zh-CN"/>
        </w:rPr>
      </w:pPr>
      <w:r>
        <w:rPr>
          <w:i/>
          <w:color w:val="FF0000"/>
          <w:lang w:val="en-US" w:eastAsia="zh-CN"/>
        </w:rPr>
        <w:t>FFS: when there is no available serving SSB outside gap</w:t>
      </w:r>
    </w:p>
    <w:p w14:paraId="6A5435B2" w14:textId="77777777" w:rsidR="00CD2BF1" w:rsidRDefault="00F133B3">
      <w:pPr>
        <w:pStyle w:val="Heading3"/>
        <w:rPr>
          <w:lang w:val="en-US"/>
        </w:rPr>
      </w:pPr>
      <w:r>
        <w:rPr>
          <w:lang w:val="en-US"/>
        </w:rPr>
        <w:t>Sub-topic 9-1: DRX impact on timing</w:t>
      </w:r>
    </w:p>
    <w:p w14:paraId="3B9CD8AA" w14:textId="77777777" w:rsidR="00CD2BF1" w:rsidRDefault="00F133B3">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0B30B3EC" w14:textId="77777777" w:rsidR="00CD2BF1" w:rsidRDefault="00F133B3">
      <w:pPr>
        <w:spacing w:after="120"/>
        <w:rPr>
          <w:color w:val="0070C0"/>
          <w:szCs w:val="24"/>
          <w:lang w:eastAsia="zh-CN"/>
        </w:rPr>
      </w:pPr>
      <w:r>
        <w:rPr>
          <w:color w:val="0070C0"/>
          <w:szCs w:val="24"/>
          <w:lang w:eastAsia="zh-CN"/>
        </w:rPr>
        <w:t>Proposals</w:t>
      </w:r>
    </w:p>
    <w:p w14:paraId="6673271E" w14:textId="77777777" w:rsidR="00CD2BF1" w:rsidRDefault="00F133B3">
      <w:pPr>
        <w:pStyle w:val="ListParagraph"/>
        <w:numPr>
          <w:ilvl w:val="0"/>
          <w:numId w:val="7"/>
        </w:numPr>
        <w:ind w:firstLineChars="0"/>
        <w:rPr>
          <w:lang w:val="en-US" w:eastAsia="zh-CN"/>
        </w:rPr>
      </w:pPr>
      <w:r>
        <w:rPr>
          <w:color w:val="0070C0"/>
          <w:lang w:val="en-US"/>
        </w:rPr>
        <w:t>Proposal 1</w:t>
      </w:r>
      <w:r>
        <w:rPr>
          <w:lang w:val="en-US"/>
        </w:rPr>
        <w:t xml:space="preserve"> (Ericsson): </w:t>
      </w:r>
      <w:r>
        <w:t xml:space="preserve">SSB does not have to be within ON duration in a reference cell subject to DL CCA </w:t>
      </w:r>
      <w:proofErr w:type="gramStart"/>
      <w:r>
        <w:t>in order to</w:t>
      </w:r>
      <w:proofErr w:type="gramEnd"/>
      <w:r>
        <w:t xml:space="preserve"> meet UE timing requirements</w:t>
      </w:r>
    </w:p>
    <w:p w14:paraId="6AB0A78D" w14:textId="77777777" w:rsidR="00CD2BF1" w:rsidRDefault="00F133B3">
      <w:pPr>
        <w:pStyle w:val="ListParagraph"/>
        <w:numPr>
          <w:ilvl w:val="1"/>
          <w:numId w:val="7"/>
        </w:numPr>
        <w:ind w:firstLineChars="0"/>
        <w:rPr>
          <w:lang w:val="en-US" w:eastAsia="zh-CN"/>
        </w:rPr>
      </w:pPr>
      <w:r>
        <w:t>No clarification related to DRX is needed on the current definition of unavailability of a reference cell on a carrier frequency subject to CCA in section 7.1.1.</w:t>
      </w:r>
    </w:p>
    <w:p w14:paraId="1618BD84" w14:textId="77777777" w:rsidR="00CD2BF1" w:rsidRDefault="00F133B3">
      <w:pPr>
        <w:pStyle w:val="ListParagraph"/>
        <w:numPr>
          <w:ilvl w:val="0"/>
          <w:numId w:val="7"/>
        </w:numPr>
        <w:ind w:firstLineChars="0"/>
        <w:rPr>
          <w:lang w:val="en-US" w:eastAsia="zh-CN"/>
        </w:rPr>
      </w:pPr>
      <w:r>
        <w:rPr>
          <w:color w:val="0070C0"/>
        </w:rPr>
        <w:t>Proposal 2</w:t>
      </w:r>
      <w:r>
        <w:t xml:space="preserve"> (ZTE): </w:t>
      </w:r>
    </w:p>
    <w:p w14:paraId="4E2B3D01" w14:textId="77777777" w:rsidR="00CD2BF1" w:rsidRDefault="00F133B3">
      <w:pPr>
        <w:pStyle w:val="ListParagraph"/>
        <w:numPr>
          <w:ilvl w:val="1"/>
          <w:numId w:val="7"/>
        </w:numPr>
        <w:ind w:firstLineChars="0"/>
        <w:rPr>
          <w:lang w:val="en-US" w:eastAsia="zh-CN"/>
        </w:rPr>
      </w:pPr>
      <w:r>
        <w:rPr>
          <w:lang w:val="en-US"/>
        </w:rPr>
        <w:t xml:space="preserve">Clarification in 38.133: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xml:space="preserve">. The </w:t>
      </w:r>
      <w:r>
        <w:rPr>
          <w:rFonts w:hint="eastAsia"/>
          <w:b/>
          <w:u w:val="single"/>
          <w:lang w:val="en-US" w:eastAsia="zh-CN"/>
        </w:rPr>
        <w:t>UE considers only SSB</w:t>
      </w:r>
      <w:r>
        <w:rPr>
          <w:rFonts w:hint="eastAsia"/>
          <w:bCs/>
          <w:lang w:val="en-US" w:eastAsia="zh-CN"/>
        </w:rPr>
        <w:t xml:space="preserve"> in the gap (if configured) and </w:t>
      </w:r>
      <w:r>
        <w:rPr>
          <w:rFonts w:hint="eastAsia"/>
          <w:b/>
          <w:u w:val="single"/>
          <w:lang w:val="en-US" w:eastAsia="zh-CN"/>
        </w:rPr>
        <w:t>during DRX ON duration (if configured)</w:t>
      </w:r>
      <w:r>
        <w:rPr>
          <w:rFonts w:hint="eastAsia"/>
          <w:bCs/>
          <w:lang w:val="en-US" w:eastAsia="zh-CN"/>
        </w:rPr>
        <w:t xml:space="preserve"> </w:t>
      </w:r>
      <w:r>
        <w:rPr>
          <w:rFonts w:hint="eastAsia"/>
          <w:b/>
          <w:u w:val="single"/>
          <w:lang w:val="en-US" w:eastAsia="zh-CN"/>
        </w:rPr>
        <w:t>as available</w:t>
      </w:r>
      <w:r>
        <w:rPr>
          <w:rFonts w:hint="eastAsia"/>
          <w:bCs/>
          <w:lang w:val="en-US" w:eastAsia="zh-CN"/>
        </w:rPr>
        <w:t>.</w:t>
      </w:r>
    </w:p>
    <w:p w14:paraId="6BD03736" w14:textId="77777777" w:rsidR="00CD2BF1" w:rsidRDefault="00F133B3">
      <w:pPr>
        <w:pStyle w:val="ListParagraph"/>
        <w:numPr>
          <w:ilvl w:val="0"/>
          <w:numId w:val="7"/>
        </w:numPr>
        <w:ind w:firstLineChars="0"/>
        <w:rPr>
          <w:lang w:val="en-US" w:eastAsia="zh-CN"/>
        </w:rPr>
      </w:pPr>
      <w:r>
        <w:rPr>
          <w:color w:val="0070C0"/>
          <w:lang w:val="en-US"/>
        </w:rPr>
        <w:t>Proposal 3</w:t>
      </w:r>
      <w:r>
        <w:rPr>
          <w:lang w:val="en-US"/>
        </w:rPr>
        <w:t xml:space="preserve"> (MediaTek): </w:t>
      </w:r>
      <w:r>
        <w:rPr>
          <w:rFonts w:eastAsia="PMingLiU"/>
          <w:lang w:val="en-US"/>
        </w:rPr>
        <w:t xml:space="preserve">In case of DRX in use, the availability of the reference cell is based on the DRX cycles with at least one SMTC/DRS window where there are no SSBs available during the last 160 </w:t>
      </w:r>
      <w:proofErr w:type="spellStart"/>
      <w:r>
        <w:rPr>
          <w:rFonts w:eastAsia="PMingLiU"/>
          <w:lang w:val="en-US"/>
        </w:rPr>
        <w:t>ms.</w:t>
      </w:r>
      <w:proofErr w:type="spellEnd"/>
    </w:p>
    <w:p w14:paraId="2DE30961" w14:textId="77777777" w:rsidR="00CD2BF1" w:rsidRDefault="00F133B3">
      <w:pPr>
        <w:pStyle w:val="ListParagraph"/>
        <w:numPr>
          <w:ilvl w:val="1"/>
          <w:numId w:val="7"/>
        </w:numPr>
        <w:ind w:firstLineChars="0"/>
        <w:rPr>
          <w:lang w:val="en-US" w:eastAsia="zh-CN"/>
        </w:rPr>
      </w:pPr>
      <w:r>
        <w:t xml:space="preserve">Clarification in 38.133: </w:t>
      </w:r>
      <w:r>
        <w:rPr>
          <w:rFonts w:eastAsia="PMingLiU"/>
          <w:b/>
          <w:bCs/>
          <w:u w:val="single"/>
          <w:lang w:val="en-US"/>
        </w:rPr>
        <w:t>In case of DRX in use</w:t>
      </w:r>
      <w:r>
        <w:rPr>
          <w:rFonts w:eastAsia="PMingLiU"/>
          <w:lang w:val="en-US"/>
        </w:rPr>
        <w:t xml:space="preserve">, </w:t>
      </w:r>
      <w:r>
        <w:rPr>
          <w:rFonts w:eastAsia="PMingLiU" w:hint="eastAsia"/>
          <w:lang w:val="en-US"/>
        </w:rPr>
        <w:t xml:space="preserve">the </w:t>
      </w:r>
      <w:r>
        <w:rPr>
          <w:rFonts w:eastAsia="PMingLiU"/>
          <w:lang w:val="en-US"/>
        </w:rPr>
        <w:t>reference</w:t>
      </w:r>
      <w:r>
        <w:rPr>
          <w:rFonts w:eastAsia="PMingLiU" w:hint="eastAsia"/>
          <w:lang w:val="en-US"/>
        </w:rPr>
        <w:t xml:space="preserve"> cell </w:t>
      </w:r>
      <w:r>
        <w:rPr>
          <w:rFonts w:eastAsia="PMingLiU"/>
          <w:lang w:val="en-US"/>
        </w:rPr>
        <w:t>can be considered as not available if</w:t>
      </w:r>
      <w:r>
        <w:rPr>
          <w:rFonts w:eastAsia="PMingLiU"/>
          <w:b/>
          <w:bCs/>
          <w:u w:val="single"/>
          <w:lang w:val="en-US"/>
        </w:rPr>
        <w:t xml:space="preserve"> at least one discovery burst transmission window within a DRX cycle</w:t>
      </w:r>
      <w:r>
        <w:rPr>
          <w:rFonts w:eastAsia="PMingLiU" w:hint="eastAsia"/>
          <w:lang w:val="en-US"/>
        </w:rPr>
        <w:t xml:space="preserve"> </w:t>
      </w:r>
      <w:r>
        <w:rPr>
          <w:rFonts w:eastAsia="PMingLiU"/>
          <w:lang w:val="en-US"/>
        </w:rPr>
        <w:t xml:space="preserve">where at least </w:t>
      </w:r>
      <w:r>
        <w:rPr>
          <w:rFonts w:eastAsia="PMingLiU"/>
          <w:lang w:val="en-US"/>
        </w:rPr>
        <w:lastRenderedPageBreak/>
        <w:t xml:space="preserve">one SSB is configured by </w:t>
      </w:r>
      <w:proofErr w:type="spellStart"/>
      <w:r>
        <w:rPr>
          <w:rFonts w:eastAsia="PMingLiU"/>
          <w:lang w:val="en-US"/>
        </w:rPr>
        <w:t>gNB</w:t>
      </w:r>
      <w:proofErr w:type="spellEnd"/>
      <w:r>
        <w:rPr>
          <w:rFonts w:eastAsia="PMingLiU"/>
          <w:lang w:val="en-US"/>
        </w:rPr>
        <w:t xml:space="preserve">, but the first two successive candidate SSB positions for the same SSB index within the discovery burst transmission window are not available at the UE due to DL CCA failures at </w:t>
      </w:r>
      <w:proofErr w:type="spellStart"/>
      <w:r>
        <w:rPr>
          <w:rFonts w:eastAsia="PMingLiU"/>
          <w:lang w:val="en-US"/>
        </w:rPr>
        <w:t>gNB</w:t>
      </w:r>
      <w:proofErr w:type="spellEnd"/>
      <w:r>
        <w:rPr>
          <w:rFonts w:eastAsia="PMingLiU"/>
          <w:lang w:val="en-US"/>
        </w:rPr>
        <w:t xml:space="preserve"> during the last 160 </w:t>
      </w:r>
      <w:proofErr w:type="spellStart"/>
      <w:r>
        <w:rPr>
          <w:rFonts w:eastAsia="PMingLiU"/>
          <w:lang w:val="en-US"/>
        </w:rPr>
        <w:t>ms.</w:t>
      </w:r>
      <w:proofErr w:type="spellEnd"/>
    </w:p>
    <w:p w14:paraId="79EBA454" w14:textId="77777777" w:rsidR="00CD2BF1" w:rsidRDefault="00F133B3">
      <w:pPr>
        <w:pStyle w:val="ListParagraph"/>
        <w:numPr>
          <w:ilvl w:val="0"/>
          <w:numId w:val="7"/>
        </w:numPr>
        <w:spacing w:after="120"/>
        <w:ind w:firstLineChars="0"/>
        <w:jc w:val="both"/>
        <w:rPr>
          <w:lang w:val="en-US" w:eastAsia="zh-CN"/>
        </w:rPr>
      </w:pPr>
      <w:r>
        <w:rPr>
          <w:color w:val="0070C0"/>
          <w:szCs w:val="24"/>
          <w:lang w:eastAsia="zh-CN"/>
        </w:rPr>
        <w:t>Proposal 4</w:t>
      </w:r>
      <w:r>
        <w:rPr>
          <w:szCs w:val="24"/>
          <w:lang w:eastAsia="zh-CN"/>
        </w:rPr>
        <w:t xml:space="preserve"> (Apple): </w:t>
      </w:r>
      <w:r>
        <w:rPr>
          <w:lang w:val="en-US" w:eastAsia="zh-CN"/>
        </w:rPr>
        <w:t>to consider the cases when DRX is used and/or MG is configured, the reference cell availability shall be revised as:</w:t>
      </w:r>
    </w:p>
    <w:p w14:paraId="600C1F67" w14:textId="77777777" w:rsidR="00CD2BF1" w:rsidRDefault="00F133B3">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w:t>
      </w:r>
      <w:r>
        <w:rPr>
          <w:color w:val="FF0000"/>
          <w:lang w:val="en-US" w:eastAsia="zh-CN"/>
        </w:rPr>
        <w:t xml:space="preserve"> </w:t>
      </w:r>
      <w:r>
        <w:rPr>
          <w:color w:val="000000"/>
          <w:lang w:val="en-US" w:eastAsia="zh-CN"/>
        </w:rPr>
        <w:t>otherwise the reference cell on the carrier frequency subject to CCA is considered as available at the UE.</w:t>
      </w:r>
    </w:p>
    <w:p w14:paraId="4C1D9A0B" w14:textId="77777777" w:rsidR="00CD2BF1" w:rsidRDefault="00F133B3">
      <w:pPr>
        <w:pStyle w:val="ListParagraph"/>
        <w:numPr>
          <w:ilvl w:val="2"/>
          <w:numId w:val="7"/>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14:paraId="79942E32" w14:textId="77777777">
        <w:tc>
          <w:tcPr>
            <w:tcW w:w="1807" w:type="dxa"/>
            <w:tcBorders>
              <w:top w:val="single" w:sz="4" w:space="0" w:color="auto"/>
              <w:left w:val="single" w:sz="4" w:space="0" w:color="auto"/>
              <w:bottom w:val="single" w:sz="4" w:space="0" w:color="auto"/>
              <w:right w:val="single" w:sz="4" w:space="0" w:color="auto"/>
            </w:tcBorders>
          </w:tcPr>
          <w:p w14:paraId="26AB79DB" w14:textId="77777777" w:rsidR="00CD2BF1" w:rsidRDefault="00F133B3">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1B6E8294" w14:textId="77777777"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14:paraId="09E256FC" w14:textId="77777777">
        <w:tc>
          <w:tcPr>
            <w:tcW w:w="1807" w:type="dxa"/>
            <w:tcBorders>
              <w:top w:val="single" w:sz="4" w:space="0" w:color="auto"/>
              <w:left w:val="single" w:sz="4" w:space="0" w:color="auto"/>
              <w:bottom w:val="single" w:sz="4" w:space="0" w:color="auto"/>
              <w:right w:val="single" w:sz="4" w:space="0" w:color="auto"/>
            </w:tcBorders>
          </w:tcPr>
          <w:p w14:paraId="44BD2A7A" w14:textId="77777777" w:rsidR="00CD2BF1" w:rsidRDefault="00F133B3">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28135CF8" w14:textId="77777777" w:rsidR="00CD2BF1" w:rsidRPr="00957532" w:rsidRDefault="00F133B3">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1AC4CFC0" w14:textId="77777777">
        <w:tc>
          <w:tcPr>
            <w:tcW w:w="1807" w:type="dxa"/>
            <w:tcBorders>
              <w:top w:val="single" w:sz="4" w:space="0" w:color="auto"/>
              <w:left w:val="single" w:sz="4" w:space="0" w:color="auto"/>
              <w:bottom w:val="single" w:sz="4" w:space="0" w:color="auto"/>
              <w:right w:val="single" w:sz="4" w:space="0" w:color="auto"/>
            </w:tcBorders>
          </w:tcPr>
          <w:p w14:paraId="4B2FC090" w14:textId="77777777"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01FB24F1" w14:textId="77777777"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2281AB73" w14:textId="77777777">
        <w:tc>
          <w:tcPr>
            <w:tcW w:w="1807" w:type="dxa"/>
            <w:tcBorders>
              <w:top w:val="single" w:sz="4" w:space="0" w:color="auto"/>
              <w:left w:val="single" w:sz="4" w:space="0" w:color="auto"/>
              <w:bottom w:val="single" w:sz="4" w:space="0" w:color="auto"/>
              <w:right w:val="single" w:sz="4" w:space="0" w:color="auto"/>
            </w:tcBorders>
          </w:tcPr>
          <w:p w14:paraId="0B62B3F3" w14:textId="77777777"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649E286C" w14:textId="77777777" w:rsidR="00CD2BF1" w:rsidRPr="00957532" w:rsidRDefault="00F133B3">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639B2A0D" w14:textId="77777777" w:rsidR="00CD2BF1" w:rsidRDefault="00F133B3">
      <w:pPr>
        <w:pStyle w:val="ListParagraph"/>
        <w:numPr>
          <w:ilvl w:val="2"/>
          <w:numId w:val="7"/>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14:paraId="7E828618" w14:textId="77777777">
        <w:tc>
          <w:tcPr>
            <w:tcW w:w="1807" w:type="dxa"/>
            <w:tcBorders>
              <w:top w:val="single" w:sz="4" w:space="0" w:color="auto"/>
              <w:left w:val="single" w:sz="4" w:space="0" w:color="auto"/>
              <w:bottom w:val="single" w:sz="4" w:space="0" w:color="auto"/>
              <w:right w:val="single" w:sz="4" w:space="0" w:color="auto"/>
            </w:tcBorders>
          </w:tcPr>
          <w:p w14:paraId="52A9154E" w14:textId="77777777" w:rsidR="00CD2BF1" w:rsidRDefault="00F133B3">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3BA33058" w14:textId="77777777"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14:paraId="746975B6" w14:textId="77777777">
        <w:tc>
          <w:tcPr>
            <w:tcW w:w="1807" w:type="dxa"/>
            <w:tcBorders>
              <w:top w:val="single" w:sz="4" w:space="0" w:color="auto"/>
              <w:left w:val="single" w:sz="4" w:space="0" w:color="auto"/>
              <w:bottom w:val="single" w:sz="4" w:space="0" w:color="auto"/>
              <w:right w:val="single" w:sz="4" w:space="0" w:color="auto"/>
            </w:tcBorders>
          </w:tcPr>
          <w:p w14:paraId="705F36A9" w14:textId="77777777" w:rsidR="00CD2BF1" w:rsidRDefault="00F133B3">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0FC0D9A0" w14:textId="77777777" w:rsidR="00CD2BF1" w:rsidRPr="00957532" w:rsidRDefault="00F133B3">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2FF2F57A" w14:textId="77777777">
        <w:tc>
          <w:tcPr>
            <w:tcW w:w="1807" w:type="dxa"/>
            <w:tcBorders>
              <w:top w:val="single" w:sz="4" w:space="0" w:color="auto"/>
              <w:left w:val="single" w:sz="4" w:space="0" w:color="auto"/>
              <w:bottom w:val="single" w:sz="4" w:space="0" w:color="auto"/>
              <w:right w:val="single" w:sz="4" w:space="0" w:color="auto"/>
            </w:tcBorders>
          </w:tcPr>
          <w:p w14:paraId="0CD5B5DD" w14:textId="77777777"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7DAEA4BE" w14:textId="77777777" w:rsidR="00CD2BF1" w:rsidRPr="00957532" w:rsidRDefault="00F133B3">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0E1D513E" w14:textId="77777777">
        <w:tc>
          <w:tcPr>
            <w:tcW w:w="1807" w:type="dxa"/>
            <w:tcBorders>
              <w:top w:val="single" w:sz="4" w:space="0" w:color="auto"/>
              <w:left w:val="single" w:sz="4" w:space="0" w:color="auto"/>
              <w:bottom w:val="single" w:sz="4" w:space="0" w:color="auto"/>
              <w:right w:val="single" w:sz="4" w:space="0" w:color="auto"/>
            </w:tcBorders>
          </w:tcPr>
          <w:p w14:paraId="16C004E4" w14:textId="77777777"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5F8861D0" w14:textId="77777777"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15C2617C" w14:textId="77777777" w:rsidR="00CD2BF1" w:rsidRDefault="00CD2BF1">
      <w:pPr>
        <w:rPr>
          <w:lang w:val="en-US" w:eastAsia="zh-CN"/>
        </w:rPr>
      </w:pPr>
    </w:p>
    <w:p w14:paraId="5D22A118" w14:textId="77777777" w:rsidR="00CD2BF1" w:rsidRDefault="00F133B3">
      <w:pPr>
        <w:spacing w:after="120"/>
        <w:rPr>
          <w:color w:val="0070C0"/>
          <w:szCs w:val="24"/>
          <w:lang w:eastAsia="zh-CN"/>
        </w:rPr>
      </w:pPr>
      <w:r>
        <w:rPr>
          <w:color w:val="0070C0"/>
          <w:szCs w:val="24"/>
          <w:lang w:eastAsia="zh-CN"/>
        </w:rPr>
        <w:t>Recommended WF</w:t>
      </w:r>
    </w:p>
    <w:p w14:paraId="148B07C3" w14:textId="77777777" w:rsidR="00CD2BF1" w:rsidRDefault="00F133B3">
      <w:pPr>
        <w:pStyle w:val="ListParagraph"/>
        <w:numPr>
          <w:ilvl w:val="0"/>
          <w:numId w:val="7"/>
        </w:numPr>
        <w:ind w:firstLineChars="0"/>
        <w:rPr>
          <w:highlight w:val="yellow"/>
          <w:lang w:eastAsia="zh-CN"/>
        </w:rPr>
      </w:pPr>
      <w:r>
        <w:rPr>
          <w:highlight w:val="yellow"/>
          <w:lang w:eastAsia="zh-CN"/>
        </w:rPr>
        <w:t>Discuss the proposals</w:t>
      </w:r>
    </w:p>
    <w:p w14:paraId="34B588DA" w14:textId="77777777" w:rsidR="00CD2BF1" w:rsidRDefault="00F133B3">
      <w:pPr>
        <w:pStyle w:val="Heading3"/>
        <w:rPr>
          <w:lang w:val="en-US"/>
        </w:rPr>
      </w:pPr>
      <w:r>
        <w:rPr>
          <w:lang w:val="en-US"/>
        </w:rPr>
        <w:t>Sub-topic 9-2: Measurement gaps impact on timing</w:t>
      </w:r>
    </w:p>
    <w:p w14:paraId="334FD1D6" w14:textId="77777777" w:rsidR="00CD2BF1" w:rsidRDefault="00F133B3">
      <w:pPr>
        <w:tabs>
          <w:tab w:val="left" w:pos="5740"/>
        </w:tabs>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1831D2E4" w14:textId="77777777" w:rsidR="00CD2BF1" w:rsidRDefault="00F133B3">
      <w:pPr>
        <w:spacing w:after="120"/>
        <w:rPr>
          <w:color w:val="0070C0"/>
          <w:szCs w:val="24"/>
          <w:lang w:eastAsia="zh-CN"/>
        </w:rPr>
      </w:pPr>
      <w:r>
        <w:rPr>
          <w:color w:val="0070C0"/>
          <w:szCs w:val="24"/>
          <w:lang w:eastAsia="zh-CN"/>
        </w:rPr>
        <w:t>Proposals</w:t>
      </w:r>
    </w:p>
    <w:p w14:paraId="4A7427A1" w14:textId="77777777"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(Ericsson): </w:t>
      </w:r>
      <w:r>
        <w:rPr>
          <w:rFonts w:eastAsia="Times New Roman"/>
          <w:sz w:val="20"/>
          <w:szCs w:val="20"/>
          <w:lang w:val="en-US" w:eastAsia="ko-KR"/>
        </w:rPr>
        <w:t xml:space="preserve">SSB in a reference cell subject to DL CCA does not have to be outside the gaps </w:t>
      </w:r>
      <w:proofErr w:type="gramStart"/>
      <w:r>
        <w:rPr>
          <w:rFonts w:eastAsia="Times New Roman"/>
          <w:sz w:val="20"/>
          <w:szCs w:val="20"/>
          <w:lang w:val="en-US" w:eastAsia="ko-KR"/>
        </w:rPr>
        <w:t>in order to</w:t>
      </w:r>
      <w:proofErr w:type="gramEnd"/>
      <w:r>
        <w:rPr>
          <w:rFonts w:eastAsia="Times New Roman"/>
          <w:sz w:val="20"/>
          <w:szCs w:val="20"/>
          <w:lang w:val="en-US" w:eastAsia="ko-KR"/>
        </w:rPr>
        <w:t xml:space="preserve"> meet UE timing requirements</w:t>
      </w:r>
    </w:p>
    <w:p w14:paraId="65212B2B" w14:textId="77777777" w:rsidR="00CD2BF1" w:rsidRDefault="00F133B3">
      <w:pPr>
        <w:pStyle w:val="3GPPNormalText"/>
        <w:numPr>
          <w:ilvl w:val="1"/>
          <w:numId w:val="4"/>
        </w:numPr>
        <w:rPr>
          <w:rFonts w:eastAsia="Times New Roman"/>
          <w:sz w:val="20"/>
          <w:szCs w:val="20"/>
          <w:lang w:val="en-US" w:eastAsia="ko-KR"/>
        </w:rPr>
      </w:pPr>
      <w:r>
        <w:rPr>
          <w:rFonts w:eastAsia="Times New Roman"/>
          <w:sz w:val="20"/>
          <w:szCs w:val="20"/>
          <w:lang w:val="en-US" w:eastAsia="ko-KR"/>
        </w:rPr>
        <w:t>No clarification related to gap is needed on the current definition of unavailability of a reference cell on a carrier frequency subject to CCA in section 7.1.1.</w:t>
      </w:r>
    </w:p>
    <w:p w14:paraId="44820F1A"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 xml:space="preserve">Proposal 2 </w:t>
      </w:r>
      <w:r>
        <w:rPr>
          <w:rFonts w:eastAsia="Times New Roman"/>
          <w:sz w:val="20"/>
          <w:szCs w:val="20"/>
          <w:lang w:val="en-US" w:eastAsia="ko-KR"/>
        </w:rPr>
        <w:t>(Huawei/</w:t>
      </w:r>
      <w:proofErr w:type="spellStart"/>
      <w:r>
        <w:rPr>
          <w:rFonts w:eastAsia="Times New Roman"/>
          <w:sz w:val="20"/>
          <w:szCs w:val="20"/>
          <w:lang w:val="en-US" w:eastAsia="ko-KR"/>
        </w:rPr>
        <w:t>HiSilicon</w:t>
      </w:r>
      <w:proofErr w:type="spellEnd"/>
      <w:r>
        <w:rPr>
          <w:rFonts w:eastAsia="Times New Roman"/>
          <w:sz w:val="20"/>
          <w:szCs w:val="20"/>
          <w:lang w:val="en-US" w:eastAsia="ko-KR"/>
        </w:rPr>
        <w:t>): The available SSB should be outside measurement gap.</w:t>
      </w:r>
    </w:p>
    <w:p w14:paraId="4C8A234C" w14:textId="77777777" w:rsidR="00CD2BF1" w:rsidRDefault="00F133B3">
      <w:pPr>
        <w:pStyle w:val="3GPPNormalText"/>
        <w:numPr>
          <w:ilvl w:val="1"/>
          <w:numId w:val="4"/>
        </w:numPr>
        <w:rPr>
          <w:rFonts w:eastAsia="Times New Roman"/>
          <w:sz w:val="20"/>
          <w:szCs w:val="20"/>
          <w:lang w:val="en-US" w:eastAsia="ko-KR"/>
        </w:rPr>
      </w:pPr>
      <w:r>
        <w:rPr>
          <w:rFonts w:eastAsia="Times New Roman"/>
          <w:sz w:val="20"/>
          <w:szCs w:val="20"/>
          <w:lang w:val="en-US" w:eastAsia="ko-KR"/>
        </w:rPr>
        <w:t xml:space="preserve">Clarification in 38.133: The reference cell on a carrier frequency subject to CCA is not available at the UE refers to when at least one SSB is configured by </w:t>
      </w:r>
      <w:proofErr w:type="spellStart"/>
      <w:r>
        <w:rPr>
          <w:rFonts w:eastAsia="Times New Roman"/>
          <w:sz w:val="20"/>
          <w:szCs w:val="20"/>
          <w:lang w:val="en-US" w:eastAsia="ko-KR"/>
        </w:rPr>
        <w:t>gNB</w:t>
      </w:r>
      <w:proofErr w:type="spellEnd"/>
      <w:r>
        <w:rPr>
          <w:rFonts w:eastAsia="Times New Roman"/>
          <w:sz w:val="20"/>
          <w:szCs w:val="20"/>
          <w:lang w:val="en-US" w:eastAsia="ko-KR"/>
        </w:rPr>
        <w:t xml:space="preserve"> </w:t>
      </w:r>
      <w:r>
        <w:rPr>
          <w:rFonts w:eastAsia="Times New Roman"/>
          <w:b/>
          <w:bCs/>
          <w:sz w:val="20"/>
          <w:szCs w:val="20"/>
          <w:u w:val="single"/>
          <w:lang w:val="en-US" w:eastAsia="ko-KR"/>
        </w:rPr>
        <w:t>outside the measurement gap</w:t>
      </w:r>
      <w:r>
        <w:rPr>
          <w:rFonts w:eastAsia="Times New Roman"/>
          <w:sz w:val="20"/>
          <w:szCs w:val="20"/>
          <w:lang w:val="en-US" w:eastAsia="ko-KR"/>
        </w:rPr>
        <w:t xml:space="preserve">, but the first two successive candidate SSB positions for the same SSB index within the discovery burst transmission window are not available at the UE due to DL CCA failures at </w:t>
      </w:r>
      <w:proofErr w:type="spellStart"/>
      <w:r>
        <w:rPr>
          <w:rFonts w:eastAsia="Times New Roman"/>
          <w:sz w:val="20"/>
          <w:szCs w:val="20"/>
          <w:lang w:val="en-US" w:eastAsia="ko-KR"/>
        </w:rPr>
        <w:t>gNB</w:t>
      </w:r>
      <w:proofErr w:type="spellEnd"/>
      <w:r>
        <w:rPr>
          <w:rFonts w:eastAsia="Times New Roman"/>
          <w:sz w:val="20"/>
          <w:szCs w:val="20"/>
          <w:lang w:val="en-US" w:eastAsia="ko-KR"/>
        </w:rPr>
        <w:t xml:space="preserve"> during the last 160 ms; otherwise the reference cell on the carrier frequency subject to CCA is considered as available at the UE</w:t>
      </w:r>
    </w:p>
    <w:p w14:paraId="6A79060E" w14:textId="77777777"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3</w:t>
      </w:r>
      <w:r>
        <w:rPr>
          <w:rFonts w:eastAsia="Times New Roman"/>
          <w:sz w:val="20"/>
          <w:szCs w:val="20"/>
          <w:lang w:val="en-US" w:eastAsia="ko-KR"/>
        </w:rPr>
        <w:t xml:space="preserve"> (MediaTek): 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14:paraId="3FEA330F" w14:textId="77777777" w:rsidR="00CD2BF1" w:rsidRDefault="00F133B3">
      <w:pPr>
        <w:pStyle w:val="ListParagraph"/>
        <w:numPr>
          <w:ilvl w:val="0"/>
          <w:numId w:val="7"/>
        </w:numPr>
        <w:ind w:firstLineChars="0"/>
        <w:rPr>
          <w:lang w:val="en-US" w:eastAsia="zh-CN"/>
        </w:rPr>
      </w:pPr>
      <w:r>
        <w:rPr>
          <w:rFonts w:eastAsia="Times New Roman"/>
          <w:color w:val="0070C0"/>
          <w:lang w:val="en-US" w:eastAsia="ko-KR"/>
        </w:rPr>
        <w:t xml:space="preserve">Proposal 4 </w:t>
      </w:r>
      <w:r>
        <w:t xml:space="preserve">(ZTE): </w:t>
      </w:r>
    </w:p>
    <w:p w14:paraId="16B5967A" w14:textId="77777777" w:rsidR="00CD2BF1" w:rsidRDefault="00F133B3">
      <w:pPr>
        <w:pStyle w:val="ListParagraph"/>
        <w:numPr>
          <w:ilvl w:val="1"/>
          <w:numId w:val="7"/>
        </w:numPr>
        <w:ind w:firstLineChars="0"/>
        <w:rPr>
          <w:lang w:val="en-US" w:eastAsia="zh-CN"/>
        </w:rPr>
      </w:pPr>
      <w:r>
        <w:rPr>
          <w:lang w:val="en-US"/>
        </w:rPr>
        <w:lastRenderedPageBreak/>
        <w:t xml:space="preserve">Clarification in 38.133: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xml:space="preserve">. The </w:t>
      </w:r>
      <w:r>
        <w:rPr>
          <w:rFonts w:hint="eastAsia"/>
          <w:b/>
          <w:u w:val="single"/>
          <w:lang w:val="en-US" w:eastAsia="zh-CN"/>
        </w:rPr>
        <w:t>UE considers only SSB in the gap (if configured)</w:t>
      </w:r>
      <w:r>
        <w:rPr>
          <w:rFonts w:hint="eastAsia"/>
          <w:bCs/>
          <w:lang w:val="en-US" w:eastAsia="zh-CN"/>
        </w:rPr>
        <w:t xml:space="preserve"> and during DRX ON duration (if configured) </w:t>
      </w:r>
      <w:r>
        <w:rPr>
          <w:rFonts w:hint="eastAsia"/>
          <w:b/>
          <w:u w:val="single"/>
          <w:lang w:val="en-US" w:eastAsia="zh-CN"/>
        </w:rPr>
        <w:t>as available</w:t>
      </w:r>
      <w:r>
        <w:rPr>
          <w:rFonts w:hint="eastAsia"/>
          <w:bCs/>
          <w:lang w:val="en-US" w:eastAsia="zh-CN"/>
        </w:rPr>
        <w:t>.</w:t>
      </w:r>
    </w:p>
    <w:p w14:paraId="4F5A797F" w14:textId="77777777" w:rsidR="00CD2BF1" w:rsidRDefault="00F133B3">
      <w:pPr>
        <w:pStyle w:val="ListParagraph"/>
        <w:numPr>
          <w:ilvl w:val="0"/>
          <w:numId w:val="7"/>
        </w:numPr>
        <w:spacing w:after="120"/>
        <w:ind w:firstLineChars="0"/>
        <w:jc w:val="both"/>
        <w:rPr>
          <w:lang w:val="en-US" w:eastAsia="zh-CN"/>
        </w:rPr>
      </w:pPr>
      <w:r>
        <w:rPr>
          <w:color w:val="0070C0"/>
          <w:szCs w:val="24"/>
          <w:lang w:eastAsia="zh-CN"/>
        </w:rPr>
        <w:t>Proposal 5</w:t>
      </w:r>
      <w:r>
        <w:rPr>
          <w:szCs w:val="24"/>
          <w:lang w:eastAsia="zh-CN"/>
        </w:rPr>
        <w:t xml:space="preserve"> (Apple): </w:t>
      </w:r>
      <w:r>
        <w:rPr>
          <w:lang w:val="en-US" w:eastAsia="zh-CN"/>
        </w:rPr>
        <w:t>to consider the cases when DRX is used and/or MG is configured, the reference cell availability shall be revised as:</w:t>
      </w:r>
    </w:p>
    <w:p w14:paraId="5CF3D94C" w14:textId="77777777" w:rsidR="00CD2BF1" w:rsidRDefault="00F133B3">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 xml:space="preserve">; </w:t>
      </w:r>
      <w:r>
        <w:rPr>
          <w:color w:val="000000"/>
          <w:lang w:val="en-US" w:eastAsia="zh-CN"/>
        </w:rPr>
        <w:t>otherwise the reference cell on the carrier frequency subject to CCA is considered as available at the UE.</w:t>
      </w:r>
    </w:p>
    <w:p w14:paraId="11E4227C" w14:textId="77777777" w:rsidR="00CD2BF1" w:rsidRDefault="00F133B3">
      <w:pPr>
        <w:pStyle w:val="ListParagraph"/>
        <w:numPr>
          <w:ilvl w:val="2"/>
          <w:numId w:val="7"/>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14:paraId="389F7B50" w14:textId="77777777">
        <w:tc>
          <w:tcPr>
            <w:tcW w:w="1807" w:type="dxa"/>
            <w:tcBorders>
              <w:top w:val="single" w:sz="4" w:space="0" w:color="auto"/>
              <w:left w:val="single" w:sz="4" w:space="0" w:color="auto"/>
              <w:bottom w:val="single" w:sz="4" w:space="0" w:color="auto"/>
              <w:right w:val="single" w:sz="4" w:space="0" w:color="auto"/>
            </w:tcBorders>
          </w:tcPr>
          <w:p w14:paraId="780BBBC5" w14:textId="77777777" w:rsidR="00CD2BF1" w:rsidRDefault="00F133B3">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752F74C4" w14:textId="77777777"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14:paraId="48C0A0A0" w14:textId="77777777">
        <w:tc>
          <w:tcPr>
            <w:tcW w:w="1807" w:type="dxa"/>
            <w:tcBorders>
              <w:top w:val="single" w:sz="4" w:space="0" w:color="auto"/>
              <w:left w:val="single" w:sz="4" w:space="0" w:color="auto"/>
              <w:bottom w:val="single" w:sz="4" w:space="0" w:color="auto"/>
              <w:right w:val="single" w:sz="4" w:space="0" w:color="auto"/>
            </w:tcBorders>
          </w:tcPr>
          <w:p w14:paraId="594A8C7E" w14:textId="77777777" w:rsidR="00CD2BF1" w:rsidRDefault="00F133B3">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1BFCB536" w14:textId="77777777" w:rsidR="00CD2BF1" w:rsidRPr="00957532" w:rsidRDefault="00F133B3">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4ED88FA0" w14:textId="77777777">
        <w:tc>
          <w:tcPr>
            <w:tcW w:w="1807" w:type="dxa"/>
            <w:tcBorders>
              <w:top w:val="single" w:sz="4" w:space="0" w:color="auto"/>
              <w:left w:val="single" w:sz="4" w:space="0" w:color="auto"/>
              <w:bottom w:val="single" w:sz="4" w:space="0" w:color="auto"/>
              <w:right w:val="single" w:sz="4" w:space="0" w:color="auto"/>
            </w:tcBorders>
          </w:tcPr>
          <w:p w14:paraId="20DEE2F5" w14:textId="77777777"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21B599C3" w14:textId="77777777"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5D21E0E9" w14:textId="77777777">
        <w:tc>
          <w:tcPr>
            <w:tcW w:w="1807" w:type="dxa"/>
            <w:tcBorders>
              <w:top w:val="single" w:sz="4" w:space="0" w:color="auto"/>
              <w:left w:val="single" w:sz="4" w:space="0" w:color="auto"/>
              <w:bottom w:val="single" w:sz="4" w:space="0" w:color="auto"/>
              <w:right w:val="single" w:sz="4" w:space="0" w:color="auto"/>
            </w:tcBorders>
          </w:tcPr>
          <w:p w14:paraId="650AD965" w14:textId="77777777"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6C42E396" w14:textId="77777777" w:rsidR="00CD2BF1" w:rsidRPr="00957532" w:rsidRDefault="00F133B3">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77BE2860" w14:textId="77777777" w:rsidR="00CD2BF1" w:rsidRDefault="00F133B3">
      <w:pPr>
        <w:pStyle w:val="ListParagraph"/>
        <w:numPr>
          <w:ilvl w:val="2"/>
          <w:numId w:val="7"/>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14:paraId="471EDC4F" w14:textId="77777777">
        <w:tc>
          <w:tcPr>
            <w:tcW w:w="1807" w:type="dxa"/>
            <w:tcBorders>
              <w:top w:val="single" w:sz="4" w:space="0" w:color="auto"/>
              <w:left w:val="single" w:sz="4" w:space="0" w:color="auto"/>
              <w:bottom w:val="single" w:sz="4" w:space="0" w:color="auto"/>
              <w:right w:val="single" w:sz="4" w:space="0" w:color="auto"/>
            </w:tcBorders>
          </w:tcPr>
          <w:p w14:paraId="551FF3FE" w14:textId="77777777" w:rsidR="00CD2BF1" w:rsidRDefault="00F133B3">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45E040B3" w14:textId="77777777"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14:paraId="2CEE0F20" w14:textId="77777777">
        <w:tc>
          <w:tcPr>
            <w:tcW w:w="1807" w:type="dxa"/>
            <w:tcBorders>
              <w:top w:val="single" w:sz="4" w:space="0" w:color="auto"/>
              <w:left w:val="single" w:sz="4" w:space="0" w:color="auto"/>
              <w:bottom w:val="single" w:sz="4" w:space="0" w:color="auto"/>
              <w:right w:val="single" w:sz="4" w:space="0" w:color="auto"/>
            </w:tcBorders>
          </w:tcPr>
          <w:p w14:paraId="05F68EE8" w14:textId="77777777" w:rsidR="00CD2BF1" w:rsidRDefault="00F133B3">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5ED50357" w14:textId="77777777" w:rsidR="00CD2BF1" w:rsidRPr="00957532" w:rsidRDefault="00F133B3">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74B8A7CA" w14:textId="77777777">
        <w:tc>
          <w:tcPr>
            <w:tcW w:w="1807" w:type="dxa"/>
            <w:tcBorders>
              <w:top w:val="single" w:sz="4" w:space="0" w:color="auto"/>
              <w:left w:val="single" w:sz="4" w:space="0" w:color="auto"/>
              <w:bottom w:val="single" w:sz="4" w:space="0" w:color="auto"/>
              <w:right w:val="single" w:sz="4" w:space="0" w:color="auto"/>
            </w:tcBorders>
          </w:tcPr>
          <w:p w14:paraId="43C71564" w14:textId="77777777"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478C8434" w14:textId="77777777" w:rsidR="00CD2BF1" w:rsidRPr="00957532" w:rsidRDefault="00F133B3">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14:paraId="122927F5" w14:textId="77777777">
        <w:tc>
          <w:tcPr>
            <w:tcW w:w="1807" w:type="dxa"/>
            <w:tcBorders>
              <w:top w:val="single" w:sz="4" w:space="0" w:color="auto"/>
              <w:left w:val="single" w:sz="4" w:space="0" w:color="auto"/>
              <w:bottom w:val="single" w:sz="4" w:space="0" w:color="auto"/>
              <w:right w:val="single" w:sz="4" w:space="0" w:color="auto"/>
            </w:tcBorders>
          </w:tcPr>
          <w:p w14:paraId="6B09D59C" w14:textId="77777777"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7354AACB" w14:textId="77777777"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4FEE9F5F" w14:textId="77777777" w:rsidR="00CD2BF1" w:rsidRDefault="00CD2BF1">
      <w:pPr>
        <w:rPr>
          <w:lang w:val="en-US" w:eastAsia="zh-CN"/>
        </w:rPr>
      </w:pPr>
    </w:p>
    <w:p w14:paraId="1064D04A" w14:textId="77777777" w:rsidR="00CD2BF1" w:rsidRDefault="00F133B3">
      <w:pPr>
        <w:spacing w:after="120"/>
        <w:rPr>
          <w:color w:val="0070C0"/>
          <w:szCs w:val="24"/>
          <w:lang w:eastAsia="zh-CN"/>
        </w:rPr>
      </w:pPr>
      <w:r>
        <w:rPr>
          <w:color w:val="0070C0"/>
          <w:szCs w:val="24"/>
          <w:lang w:eastAsia="zh-CN"/>
        </w:rPr>
        <w:t>Recommended WF</w:t>
      </w:r>
    </w:p>
    <w:p w14:paraId="06975305" w14:textId="77777777" w:rsidR="00CD2BF1" w:rsidRDefault="00F133B3">
      <w:pPr>
        <w:pStyle w:val="ListParagraph"/>
        <w:numPr>
          <w:ilvl w:val="0"/>
          <w:numId w:val="4"/>
        </w:numPr>
        <w:spacing w:after="120"/>
        <w:ind w:firstLineChars="0"/>
        <w:rPr>
          <w:szCs w:val="24"/>
          <w:highlight w:val="yellow"/>
          <w:lang w:eastAsia="zh-CN"/>
        </w:rPr>
      </w:pPr>
      <w:r>
        <w:rPr>
          <w:szCs w:val="24"/>
          <w:highlight w:val="yellow"/>
          <w:lang w:eastAsia="zh-CN"/>
        </w:rPr>
        <w:t>Discuss the proposals</w:t>
      </w:r>
    </w:p>
    <w:p w14:paraId="765899C4"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00FE1D3"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1B7EF93D" w14:textId="77777777">
        <w:tc>
          <w:tcPr>
            <w:tcW w:w="1238" w:type="dxa"/>
          </w:tcPr>
          <w:p w14:paraId="3C572B9A"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77308583"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631F9499" w14:textId="77777777">
        <w:tc>
          <w:tcPr>
            <w:tcW w:w="1238" w:type="dxa"/>
          </w:tcPr>
          <w:p w14:paraId="712C5C5E" w14:textId="77777777" w:rsidR="00CD2BF1" w:rsidRDefault="00F133B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4DE07FBA" w14:textId="77777777" w:rsidR="00CD2BF1" w:rsidRDefault="00F133B3">
            <w:pPr>
              <w:rPr>
                <w:rFonts w:eastAsiaTheme="minorEastAsia"/>
                <w:lang w:val="en-US" w:eastAsia="zh-CN"/>
              </w:rPr>
            </w:pPr>
            <w:r>
              <w:rPr>
                <w:b/>
                <w:color w:val="0070C0"/>
                <w:u w:val="single"/>
                <w:lang w:eastAsia="ko-KR"/>
              </w:rPr>
              <w:t xml:space="preserve">Issue 9-1-1: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DRX</w:t>
            </w:r>
            <w:r>
              <w:rPr>
                <w:rFonts w:eastAsiaTheme="minorEastAsia" w:hint="eastAsia"/>
                <w:color w:val="0070C0"/>
                <w:lang w:val="en-US" w:eastAsia="zh-CN"/>
              </w:rPr>
              <w:t xml:space="preserve">: </w:t>
            </w:r>
            <w:r>
              <w:rPr>
                <w:rFonts w:eastAsiaTheme="minorEastAsia"/>
                <w:lang w:val="en-US" w:eastAsia="zh-CN"/>
              </w:rPr>
              <w:t>…</w:t>
            </w:r>
          </w:p>
          <w:p w14:paraId="3890ECE5" w14:textId="77777777" w:rsidR="00CD2BF1" w:rsidRDefault="00F133B3">
            <w:pPr>
              <w:rPr>
                <w:rFonts w:eastAsiaTheme="minorEastAsia"/>
                <w:lang w:val="en-US" w:eastAsia="zh-CN"/>
              </w:rPr>
            </w:pPr>
            <w:r>
              <w:rPr>
                <w:rFonts w:eastAsiaTheme="minorEastAsia"/>
                <w:lang w:val="en-US" w:eastAsia="zh-CN"/>
              </w:rPr>
              <w:t>We support option 1</w:t>
            </w:r>
          </w:p>
          <w:p w14:paraId="2ADCDD5E" w14:textId="77777777" w:rsidR="00CD2BF1" w:rsidRDefault="00F133B3">
            <w:pPr>
              <w:rPr>
                <w:rFonts w:eastAsiaTheme="minorEastAsia"/>
                <w:lang w:val="en-US" w:eastAsia="zh-CN"/>
              </w:rPr>
            </w:pPr>
            <w:r>
              <w:rPr>
                <w:b/>
                <w:color w:val="0070C0"/>
                <w:u w:val="single"/>
                <w:lang w:eastAsia="ko-KR"/>
              </w:rPr>
              <w:t xml:space="preserve">Issue 9-2-1: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MGs</w:t>
            </w:r>
            <w:r>
              <w:rPr>
                <w:rFonts w:eastAsiaTheme="minorEastAsia" w:hint="eastAsia"/>
                <w:color w:val="0070C0"/>
                <w:lang w:val="en-US" w:eastAsia="zh-CN"/>
              </w:rPr>
              <w:t xml:space="preserve">: </w:t>
            </w:r>
            <w:r>
              <w:rPr>
                <w:rFonts w:eastAsiaTheme="minorEastAsia"/>
                <w:lang w:val="en-US" w:eastAsia="zh-CN"/>
              </w:rPr>
              <w:t>…</w:t>
            </w:r>
          </w:p>
          <w:p w14:paraId="76252042" w14:textId="77777777" w:rsidR="00CD2BF1" w:rsidRDefault="00F133B3">
            <w:pPr>
              <w:rPr>
                <w:rFonts w:eastAsiaTheme="minorEastAsia"/>
                <w:color w:val="0070C0"/>
                <w:lang w:val="en-US" w:eastAsia="zh-CN"/>
              </w:rPr>
            </w:pPr>
            <w:r>
              <w:rPr>
                <w:rFonts w:eastAsiaTheme="minorEastAsia"/>
                <w:lang w:val="en-US" w:eastAsia="zh-CN"/>
              </w:rPr>
              <w:t>We support option 2</w:t>
            </w:r>
          </w:p>
          <w:p w14:paraId="09537E43"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5B39CE2F" w14:textId="77777777">
        <w:tc>
          <w:tcPr>
            <w:tcW w:w="1238" w:type="dxa"/>
          </w:tcPr>
          <w:p w14:paraId="4D949DA1" w14:textId="77777777" w:rsidR="00CD2BF1" w:rsidRPr="00806F45"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14:paraId="5970007B" w14:textId="77777777" w:rsidR="00CD2BF1" w:rsidRDefault="00F133B3">
            <w:pPr>
              <w:rPr>
                <w:rFonts w:eastAsiaTheme="minorEastAsia"/>
                <w:lang w:val="en-US" w:eastAsia="zh-CN"/>
              </w:rPr>
            </w:pPr>
            <w:r>
              <w:rPr>
                <w:b/>
                <w:color w:val="0070C0"/>
                <w:u w:val="single"/>
                <w:lang w:eastAsia="ko-KR"/>
              </w:rPr>
              <w:t xml:space="preserve">Issue 9-1-1: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DRX</w:t>
            </w:r>
            <w:r>
              <w:rPr>
                <w:rFonts w:eastAsiaTheme="minorEastAsia" w:hint="eastAsia"/>
                <w:color w:val="0070C0"/>
                <w:lang w:val="en-US" w:eastAsia="zh-CN"/>
              </w:rPr>
              <w:t xml:space="preserve">: </w:t>
            </w:r>
            <w:r>
              <w:rPr>
                <w:rFonts w:eastAsiaTheme="minorEastAsia"/>
                <w:lang w:val="en-US" w:eastAsia="zh-CN"/>
              </w:rPr>
              <w:t>…</w:t>
            </w:r>
          </w:p>
          <w:p w14:paraId="38CF441A" w14:textId="77777777" w:rsidR="00CD2BF1" w:rsidRDefault="00F133B3">
            <w:pPr>
              <w:rPr>
                <w:rFonts w:eastAsiaTheme="minorEastAsia"/>
                <w:lang w:val="en-US" w:eastAsia="zh-CN"/>
              </w:rPr>
            </w:pPr>
            <w:r>
              <w:rPr>
                <w:rFonts w:eastAsiaTheme="minorEastAsia"/>
                <w:lang w:val="en-US" w:eastAsia="zh-CN"/>
              </w:rPr>
              <w:t>We support option 3.</w:t>
            </w:r>
          </w:p>
          <w:p w14:paraId="027475FC" w14:textId="77777777" w:rsidR="00CD2BF1" w:rsidRDefault="00F133B3">
            <w:pPr>
              <w:rPr>
                <w:rFonts w:eastAsiaTheme="minorEastAsia"/>
                <w:lang w:val="en-US" w:eastAsia="zh-CN"/>
              </w:rPr>
            </w:pPr>
            <w:r>
              <w:rPr>
                <w:rFonts w:eastAsiaTheme="minorEastAsia"/>
                <w:lang w:val="en-US" w:eastAsia="zh-CN"/>
              </w:rPr>
              <w:t xml:space="preserve">On option 4, why only consider SSB in the gap for the serving cell’s timing. </w:t>
            </w:r>
          </w:p>
          <w:p w14:paraId="48DF0489" w14:textId="77777777" w:rsidR="00CD2BF1" w:rsidRDefault="00F133B3">
            <w:pPr>
              <w:rPr>
                <w:rFonts w:eastAsiaTheme="minorEastAsia"/>
                <w:lang w:val="en-US" w:eastAsia="zh-CN"/>
              </w:rPr>
            </w:pPr>
            <w:r>
              <w:rPr>
                <w:rFonts w:eastAsiaTheme="minorEastAsia"/>
                <w:lang w:val="en-US" w:eastAsia="zh-CN"/>
              </w:rPr>
              <w:lastRenderedPageBreak/>
              <w:t>On option 5, it seems UE is required to check every SSB within the whole measurement time interval.</w:t>
            </w:r>
          </w:p>
          <w:p w14:paraId="2EBDDA42" w14:textId="77777777" w:rsidR="00F4113D" w:rsidRPr="00F4113D" w:rsidRDefault="00F4113D" w:rsidP="00F4113D">
            <w:pPr>
              <w:pStyle w:val="ListParagraph"/>
              <w:numPr>
                <w:ilvl w:val="0"/>
                <w:numId w:val="4"/>
              </w:numPr>
              <w:ind w:firstLineChars="0"/>
              <w:rPr>
                <w:rFonts w:eastAsiaTheme="minorEastAsia"/>
                <w:lang w:val="en-US" w:eastAsia="zh-CN"/>
              </w:rPr>
            </w:pPr>
            <w:r w:rsidRPr="00F4113D">
              <w:rPr>
                <w:rFonts w:eastAsiaTheme="minorEastAsia"/>
                <w:highlight w:val="cyan"/>
                <w:lang w:val="en-US" w:eastAsia="zh-CN"/>
              </w:rPr>
              <w:t>Moderator</w:t>
            </w:r>
            <w:r w:rsidRPr="00F4113D">
              <w:rPr>
                <w:rFonts w:eastAsiaTheme="minorEastAsia"/>
                <w:lang w:val="en-US" w:eastAsia="zh-CN"/>
              </w:rPr>
              <w:t>: there is no option 5 in issue 9-1-1</w:t>
            </w:r>
          </w:p>
          <w:p w14:paraId="446AE254" w14:textId="77777777" w:rsidR="00CD2BF1" w:rsidRDefault="00F133B3">
            <w:pPr>
              <w:rPr>
                <w:rFonts w:eastAsiaTheme="minorEastAsia"/>
                <w:lang w:val="en-US" w:eastAsia="zh-CN"/>
              </w:rPr>
            </w:pPr>
            <w:r>
              <w:rPr>
                <w:b/>
                <w:color w:val="0070C0"/>
                <w:u w:val="single"/>
                <w:lang w:eastAsia="ko-KR"/>
              </w:rPr>
              <w:t xml:space="preserve">Issue 9-2-1: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MGs</w:t>
            </w:r>
            <w:r>
              <w:rPr>
                <w:rFonts w:eastAsiaTheme="minorEastAsia" w:hint="eastAsia"/>
                <w:color w:val="0070C0"/>
                <w:lang w:val="en-US" w:eastAsia="zh-CN"/>
              </w:rPr>
              <w:t xml:space="preserve">: </w:t>
            </w:r>
            <w:r>
              <w:rPr>
                <w:rFonts w:eastAsiaTheme="minorEastAsia"/>
                <w:lang w:val="en-US" w:eastAsia="zh-CN"/>
              </w:rPr>
              <w:t>…</w:t>
            </w:r>
          </w:p>
          <w:p w14:paraId="53798DE0" w14:textId="77777777" w:rsidR="00CD2BF1" w:rsidRDefault="00F133B3" w:rsidP="00513293">
            <w:pPr>
              <w:spacing w:after="120"/>
              <w:rPr>
                <w:rFonts w:eastAsiaTheme="minorEastAsia"/>
                <w:lang w:val="en-US" w:eastAsia="zh-CN"/>
              </w:rPr>
            </w:pPr>
            <w:r>
              <w:rPr>
                <w:rFonts w:eastAsiaTheme="minorEastAsia"/>
                <w:lang w:val="en-US" w:eastAsia="zh-CN"/>
              </w:rPr>
              <w:t xml:space="preserve">Fine with option 2 and option 3. </w:t>
            </w:r>
          </w:p>
          <w:p w14:paraId="7944B0A6" w14:textId="77777777" w:rsidR="00CD2BF1" w:rsidRDefault="00F133B3" w:rsidP="00513293">
            <w:pPr>
              <w:spacing w:after="120"/>
              <w:rPr>
                <w:rFonts w:eastAsiaTheme="minorEastAsia"/>
                <w:lang w:val="en-US" w:eastAsia="zh-CN"/>
              </w:rPr>
            </w:pPr>
            <w:r>
              <w:rPr>
                <w:rFonts w:eastAsiaTheme="minorEastAsia"/>
                <w:lang w:val="en-US" w:eastAsia="zh-CN"/>
              </w:rPr>
              <w:t xml:space="preserve">For option 4, and option 5, same comment as Issue 9-1-1. </w:t>
            </w:r>
          </w:p>
        </w:tc>
      </w:tr>
      <w:tr w:rsidR="00CD2BF1" w14:paraId="59F12553" w14:textId="77777777">
        <w:tc>
          <w:tcPr>
            <w:tcW w:w="1238" w:type="dxa"/>
          </w:tcPr>
          <w:p w14:paraId="53A7C0E8" w14:textId="77777777" w:rsidR="00CD2BF1" w:rsidRDefault="00F133B3">
            <w:pPr>
              <w:spacing w:after="120"/>
              <w:rPr>
                <w:rFonts w:eastAsia="PMingLiU"/>
                <w:color w:val="0070C0"/>
                <w:lang w:val="en-US" w:eastAsia="zh-TW"/>
              </w:rPr>
            </w:pPr>
            <w:r>
              <w:rPr>
                <w:rFonts w:eastAsiaTheme="minorEastAsia"/>
                <w:color w:val="0070C0"/>
                <w:lang w:val="en-US" w:eastAsia="zh-CN"/>
              </w:rPr>
              <w:lastRenderedPageBreak/>
              <w:t>Ericsson</w:t>
            </w:r>
          </w:p>
        </w:tc>
        <w:tc>
          <w:tcPr>
            <w:tcW w:w="8393" w:type="dxa"/>
          </w:tcPr>
          <w:p w14:paraId="65A06A55" w14:textId="77777777" w:rsidR="00CD2BF1" w:rsidRDefault="00F133B3">
            <w:pPr>
              <w:rPr>
                <w:rFonts w:eastAsiaTheme="minorEastAsia"/>
                <w:color w:val="0070C0"/>
                <w:lang w:val="en-US" w:eastAsia="zh-CN"/>
              </w:rPr>
            </w:pPr>
            <w:r>
              <w:rPr>
                <w:b/>
                <w:color w:val="0070C0"/>
                <w:u w:val="single"/>
                <w:lang w:eastAsia="ko-KR"/>
              </w:rPr>
              <w:t xml:space="preserve">Issue 9-1-1: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DRX</w:t>
            </w:r>
            <w:r>
              <w:rPr>
                <w:rFonts w:eastAsiaTheme="minorEastAsia" w:hint="eastAsia"/>
                <w:color w:val="0070C0"/>
                <w:lang w:val="en-US" w:eastAsia="zh-CN"/>
              </w:rPr>
              <w:t xml:space="preserve">: </w:t>
            </w:r>
          </w:p>
          <w:p w14:paraId="561C27DA" w14:textId="77777777" w:rsidR="00CD2BF1" w:rsidRDefault="00F133B3">
            <w:pPr>
              <w:rPr>
                <w:rFonts w:eastAsiaTheme="minorEastAsia"/>
                <w:lang w:val="en-US" w:eastAsia="zh-CN"/>
              </w:rPr>
            </w:pPr>
            <w:r>
              <w:rPr>
                <w:rFonts w:eastAsiaTheme="minorEastAsia"/>
                <w:lang w:val="en-US" w:eastAsia="zh-CN"/>
              </w:rPr>
              <w:t xml:space="preserve">Support Proposal 1. </w:t>
            </w:r>
          </w:p>
          <w:p w14:paraId="1131C265" w14:textId="77777777" w:rsidR="00CD2BF1" w:rsidRDefault="00F133B3">
            <w:pPr>
              <w:rPr>
                <w:rFonts w:eastAsiaTheme="minorEastAsia"/>
                <w:lang w:val="en-US" w:eastAsia="zh-CN"/>
              </w:rPr>
            </w:pPr>
            <w:r>
              <w:rPr>
                <w:rFonts w:eastAsiaTheme="minorEastAsia"/>
                <w:lang w:val="en-US" w:eastAsia="zh-CN"/>
              </w:rPr>
              <w:t>On Proposal 2: Why is SSBs should during ON duration if the UE needs to track timing before the ON duration to receive PDCCH.</w:t>
            </w:r>
          </w:p>
          <w:p w14:paraId="3CFB5B42" w14:textId="77777777" w:rsidR="00CD2BF1" w:rsidRDefault="00F133B3">
            <w:pPr>
              <w:rPr>
                <w:rFonts w:eastAsiaTheme="minorEastAsia"/>
                <w:lang w:val="en-US" w:eastAsia="zh-CN"/>
              </w:rPr>
            </w:pPr>
            <w:r>
              <w:rPr>
                <w:rFonts w:eastAsiaTheme="minorEastAsia"/>
                <w:lang w:val="en-US" w:eastAsia="zh-CN"/>
              </w:rPr>
              <w:t>The modification in Proposal 3 is not needed and is not even valid for short DRX, since there won't be any discovery burst every DRX cycle.</w:t>
            </w:r>
          </w:p>
          <w:p w14:paraId="11E8C028" w14:textId="77777777" w:rsidR="00CD2BF1" w:rsidRDefault="00F133B3">
            <w:pPr>
              <w:rPr>
                <w:rFonts w:eastAsiaTheme="minorEastAsia"/>
                <w:lang w:val="en-US" w:eastAsia="zh-CN"/>
              </w:rPr>
            </w:pPr>
            <w:r>
              <w:rPr>
                <w:rFonts w:eastAsiaTheme="minorEastAsia"/>
                <w:lang w:val="en-US" w:eastAsia="zh-CN"/>
              </w:rPr>
              <w:t xml:space="preserve">Proposal 4 appears to be unnecessary complicated. 160 ms SSB is requirement on the network. SSB needs to be provided regardless of whether there is DRX or not. If due to LBT 160 ms condition is not met, then UE is not required to meet </w:t>
            </w:r>
            <w:proofErr w:type="spellStart"/>
            <w:r>
              <w:rPr>
                <w:rFonts w:eastAsiaTheme="minorEastAsia"/>
                <w:lang w:val="en-US" w:eastAsia="zh-CN"/>
              </w:rPr>
              <w:t>Te</w:t>
            </w:r>
            <w:proofErr w:type="spellEnd"/>
            <w:r>
              <w:rPr>
                <w:rFonts w:eastAsiaTheme="minorEastAsia"/>
                <w:lang w:val="en-US" w:eastAsia="zh-CN"/>
              </w:rPr>
              <w:t xml:space="preserve"> requirements. </w:t>
            </w:r>
          </w:p>
          <w:p w14:paraId="29207575" w14:textId="77777777" w:rsidR="00CD2BF1" w:rsidRDefault="00F133B3">
            <w:pPr>
              <w:rPr>
                <w:rFonts w:eastAsiaTheme="minorEastAsia"/>
                <w:lang w:val="en-US" w:eastAsia="zh-CN"/>
              </w:rPr>
            </w:pPr>
            <w:r>
              <w:rPr>
                <w:b/>
                <w:color w:val="0070C0"/>
                <w:u w:val="single"/>
                <w:lang w:eastAsia="ko-KR"/>
              </w:rPr>
              <w:t xml:space="preserve">Issue 9-2-1: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MGs</w:t>
            </w:r>
            <w:r>
              <w:rPr>
                <w:rFonts w:eastAsiaTheme="minorEastAsia" w:hint="eastAsia"/>
                <w:color w:val="0070C0"/>
                <w:lang w:val="en-US" w:eastAsia="zh-CN"/>
              </w:rPr>
              <w:t xml:space="preserve">: </w:t>
            </w:r>
          </w:p>
          <w:p w14:paraId="5D46C273" w14:textId="77777777" w:rsidR="00CD2BF1" w:rsidRDefault="00F133B3">
            <w:pPr>
              <w:rPr>
                <w:rFonts w:eastAsiaTheme="minorEastAsia"/>
                <w:lang w:val="en-US" w:eastAsia="zh-CN"/>
              </w:rPr>
            </w:pPr>
            <w:r>
              <w:rPr>
                <w:rFonts w:eastAsiaTheme="minorEastAsia"/>
                <w:lang w:val="en-US" w:eastAsia="zh-CN"/>
              </w:rPr>
              <w:t>Support Proposal 1.</w:t>
            </w:r>
          </w:p>
          <w:p w14:paraId="7E9E9169" w14:textId="77777777" w:rsidR="00CD2BF1" w:rsidRDefault="00F133B3">
            <w:pPr>
              <w:rPr>
                <w:rFonts w:eastAsiaTheme="minorEastAsia"/>
                <w:lang w:val="en-US" w:eastAsia="zh-CN"/>
              </w:rPr>
            </w:pPr>
            <w:r>
              <w:rPr>
                <w:rFonts w:eastAsiaTheme="minorEastAsia"/>
                <w:lang w:val="en-US" w:eastAsia="zh-CN"/>
              </w:rPr>
              <w:t>On Proposal 2: the restriction is not needed; the UE can also get timing during the gaps since what matters is serving cell SSB timing</w:t>
            </w:r>
          </w:p>
          <w:p w14:paraId="243D6EF8" w14:textId="77777777" w:rsidR="00CD2BF1" w:rsidRDefault="00F133B3">
            <w:pPr>
              <w:rPr>
                <w:rFonts w:eastAsiaTheme="minorEastAsia"/>
                <w:lang w:val="en-US" w:eastAsia="zh-CN"/>
              </w:rPr>
            </w:pPr>
            <w:r>
              <w:rPr>
                <w:rFonts w:eastAsiaTheme="minorEastAsia"/>
                <w:lang w:val="en-US" w:eastAsia="zh-CN"/>
              </w:rPr>
              <w:t xml:space="preserve">On Proposal 3: How the proposal differs from the legacy NR? The key point is that if SSB is in gaps, but UE cannot use measure every 160 ms due to CCSF, then the UE is not required to meet </w:t>
            </w:r>
            <w:proofErr w:type="spellStart"/>
            <w:r>
              <w:rPr>
                <w:rFonts w:eastAsiaTheme="minorEastAsia"/>
                <w:lang w:val="en-US" w:eastAsia="zh-CN"/>
              </w:rPr>
              <w:t>Te</w:t>
            </w:r>
            <w:proofErr w:type="spellEnd"/>
            <w:r>
              <w:rPr>
                <w:rFonts w:eastAsiaTheme="minorEastAsia"/>
                <w:lang w:val="en-US" w:eastAsia="zh-CN"/>
              </w:rPr>
              <w:t>.</w:t>
            </w:r>
          </w:p>
          <w:p w14:paraId="63D6E374" w14:textId="77777777" w:rsidR="00CD2BF1" w:rsidRDefault="00F133B3">
            <w:pPr>
              <w:rPr>
                <w:rFonts w:eastAsiaTheme="minorEastAsia"/>
                <w:lang w:val="en-US" w:eastAsia="zh-CN"/>
              </w:rPr>
            </w:pPr>
            <w:r>
              <w:rPr>
                <w:rFonts w:eastAsiaTheme="minorEastAsia"/>
                <w:lang w:val="en-US" w:eastAsia="zh-CN"/>
              </w:rPr>
              <w:t xml:space="preserve">On Proposal 4: It is also unclear why SSB </w:t>
            </w:r>
            <w:proofErr w:type="gramStart"/>
            <w:r>
              <w:rPr>
                <w:rFonts w:eastAsiaTheme="minorEastAsia"/>
                <w:lang w:val="en-US" w:eastAsia="zh-CN"/>
              </w:rPr>
              <w:t>has to</w:t>
            </w:r>
            <w:proofErr w:type="gramEnd"/>
            <w:r>
              <w:rPr>
                <w:rFonts w:eastAsiaTheme="minorEastAsia"/>
                <w:lang w:val="en-US" w:eastAsia="zh-CN"/>
              </w:rPr>
              <w:t xml:space="preserve"> be in gaps.</w:t>
            </w:r>
          </w:p>
          <w:p w14:paraId="45E0BE4B" w14:textId="77777777" w:rsidR="00CD2BF1" w:rsidRDefault="00F133B3">
            <w:pPr>
              <w:overflowPunct/>
              <w:autoSpaceDE/>
              <w:autoSpaceDN/>
              <w:adjustRightInd/>
              <w:spacing w:after="120"/>
              <w:textAlignment w:val="auto"/>
              <w:rPr>
                <w:rFonts w:eastAsia="PMingLiU"/>
                <w:szCs w:val="24"/>
                <w:lang w:eastAsia="zh-TW"/>
              </w:rPr>
            </w:pPr>
            <w:r>
              <w:rPr>
                <w:rFonts w:eastAsiaTheme="minorEastAsia"/>
                <w:lang w:val="en-US" w:eastAsia="zh-CN"/>
              </w:rPr>
              <w:t xml:space="preserve">On Proposal 5: As of measurement gaps, the UE is simply not required to meet the </w:t>
            </w:r>
            <w:proofErr w:type="spellStart"/>
            <w:r>
              <w:rPr>
                <w:rFonts w:eastAsiaTheme="minorEastAsia"/>
                <w:lang w:val="en-US" w:eastAsia="zh-CN"/>
              </w:rPr>
              <w:t>Te</w:t>
            </w:r>
            <w:proofErr w:type="spellEnd"/>
            <w:r>
              <w:rPr>
                <w:rFonts w:eastAsiaTheme="minorEastAsia"/>
                <w:lang w:val="en-US" w:eastAsia="zh-CN"/>
              </w:rPr>
              <w:t xml:space="preserve"> </w:t>
            </w:r>
            <w:proofErr w:type="gramStart"/>
            <w:r>
              <w:rPr>
                <w:rFonts w:eastAsiaTheme="minorEastAsia"/>
                <w:lang w:val="en-US" w:eastAsia="zh-CN"/>
              </w:rPr>
              <w:t>requirements, if</w:t>
            </w:r>
            <w:proofErr w:type="gramEnd"/>
            <w:r>
              <w:rPr>
                <w:rFonts w:eastAsiaTheme="minorEastAsia"/>
                <w:lang w:val="en-US" w:eastAsia="zh-CN"/>
              </w:rPr>
              <w:t xml:space="preserve"> the UE is not receiving the necessary SSB; this does not differ from the legacy NR.</w:t>
            </w:r>
          </w:p>
        </w:tc>
      </w:tr>
      <w:tr w:rsidR="00CD2BF1" w14:paraId="6C70B9B6" w14:textId="77777777">
        <w:tc>
          <w:tcPr>
            <w:tcW w:w="1238" w:type="dxa"/>
          </w:tcPr>
          <w:p w14:paraId="1331D871" w14:textId="77777777" w:rsidR="00CD2BF1" w:rsidRDefault="00F133B3">
            <w:pPr>
              <w:spacing w:after="120"/>
              <w:rPr>
                <w:rFonts w:eastAsia="PMingLiU"/>
                <w:color w:val="0070C0"/>
                <w:lang w:val="en-US" w:eastAsia="zh-TW"/>
              </w:rPr>
            </w:pPr>
            <w:r>
              <w:rPr>
                <w:rFonts w:eastAsia="PMingLiU"/>
                <w:color w:val="0070C0"/>
                <w:lang w:val="en-US" w:eastAsia="zh-TW"/>
              </w:rPr>
              <w:t>Apple</w:t>
            </w:r>
          </w:p>
        </w:tc>
        <w:tc>
          <w:tcPr>
            <w:tcW w:w="8393" w:type="dxa"/>
          </w:tcPr>
          <w:p w14:paraId="7A49211E" w14:textId="77777777" w:rsidR="00CD2BF1" w:rsidRPr="00E576EA" w:rsidRDefault="00F133B3">
            <w:pPr>
              <w:rPr>
                <w:b/>
                <w:color w:val="0070C0"/>
                <w:u w:val="single"/>
                <w:lang w:eastAsia="ko-KR"/>
              </w:rPr>
            </w:pPr>
            <w:r w:rsidRPr="00E576EA">
              <w:rPr>
                <w:b/>
                <w:color w:val="0070C0"/>
                <w:u w:val="single"/>
                <w:lang w:eastAsia="ko-KR"/>
              </w:rPr>
              <w:t xml:space="preserve">Issue 9-1-1: Definition of the reference </w:t>
            </w:r>
            <w:proofErr w:type="gramStart"/>
            <w:r w:rsidRPr="00E576EA">
              <w:rPr>
                <w:b/>
                <w:color w:val="0070C0"/>
                <w:u w:val="single"/>
                <w:lang w:eastAsia="ko-KR"/>
              </w:rPr>
              <w:t>cell</w:t>
            </w:r>
            <w:proofErr w:type="gramEnd"/>
            <w:r w:rsidRPr="00E576EA">
              <w:rPr>
                <w:b/>
                <w:color w:val="0070C0"/>
                <w:u w:val="single"/>
                <w:lang w:eastAsia="ko-KR"/>
              </w:rPr>
              <w:t xml:space="preserve"> which is not available, with respect to DRX</w:t>
            </w:r>
          </w:p>
          <w:p w14:paraId="62887355" w14:textId="77777777"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 xml:space="preserve">Support proposal 4. We think the unified solution could be used for issue 9-1-1/9-1-2. The timing reliability shall be up to the real UE measurement opportunity (sampling rate with CSSF) on reference serving cell.  </w:t>
            </w:r>
          </w:p>
          <w:p w14:paraId="27BD7266" w14:textId="77777777"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Even SSB burst is in DRX active time, that does not mean UE can have chance to do T/F tracking for reference cell every DRX cycle, and the CSSF factor shall be considered.</w:t>
            </w:r>
          </w:p>
          <w:p w14:paraId="29DA89D3" w14:textId="77777777" w:rsidR="00CD2BF1" w:rsidRPr="00E576EA" w:rsidRDefault="00F133B3">
            <w:pPr>
              <w:rPr>
                <w:b/>
                <w:color w:val="0070C0"/>
                <w:u w:val="single"/>
                <w:lang w:eastAsia="ko-KR"/>
              </w:rPr>
            </w:pPr>
            <w:r w:rsidRPr="00E576EA">
              <w:rPr>
                <w:b/>
                <w:color w:val="0070C0"/>
                <w:u w:val="single"/>
                <w:lang w:eastAsia="ko-KR"/>
              </w:rPr>
              <w:t xml:space="preserve">Issue 9-2-1: Definition of the reference </w:t>
            </w:r>
            <w:proofErr w:type="gramStart"/>
            <w:r w:rsidRPr="00E576EA">
              <w:rPr>
                <w:b/>
                <w:color w:val="0070C0"/>
                <w:u w:val="single"/>
                <w:lang w:eastAsia="ko-KR"/>
              </w:rPr>
              <w:t>cell</w:t>
            </w:r>
            <w:proofErr w:type="gramEnd"/>
            <w:r w:rsidRPr="00E576EA">
              <w:rPr>
                <w:b/>
                <w:color w:val="0070C0"/>
                <w:u w:val="single"/>
                <w:lang w:eastAsia="ko-KR"/>
              </w:rPr>
              <w:t xml:space="preserve"> which is not available, with respect to DRX</w:t>
            </w:r>
          </w:p>
          <w:p w14:paraId="3FE6242A" w14:textId="77777777"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Support option 5. Similar comment as to issue 9-1-1.</w:t>
            </w:r>
          </w:p>
          <w:p w14:paraId="7B064827" w14:textId="77777777" w:rsidR="00CD2BF1" w:rsidRDefault="00F133B3">
            <w:pPr>
              <w:overflowPunct/>
              <w:autoSpaceDE/>
              <w:autoSpaceDN/>
              <w:adjustRightInd/>
              <w:spacing w:after="120"/>
              <w:textAlignment w:val="auto"/>
              <w:rPr>
                <w:rFonts w:eastAsia="PMingLiU"/>
                <w:b/>
                <w:bCs/>
                <w:szCs w:val="24"/>
                <w:lang w:eastAsia="zh-TW"/>
              </w:rPr>
            </w:pPr>
            <w:r>
              <w:rPr>
                <w:rFonts w:eastAsia="PMingLiU"/>
                <w:szCs w:val="24"/>
                <w:highlight w:val="yellow"/>
                <w:lang w:eastAsia="zh-TW"/>
              </w:rPr>
              <w:t>@MTK</w:t>
            </w:r>
            <w:r>
              <w:rPr>
                <w:rFonts w:eastAsia="PMingLiU"/>
                <w:szCs w:val="24"/>
                <w:lang w:eastAsia="zh-TW"/>
              </w:rPr>
              <w:t xml:space="preserve">: since we defined “at </w:t>
            </w:r>
            <w:proofErr w:type="spellStart"/>
            <w:r>
              <w:rPr>
                <w:rFonts w:eastAsia="PMingLiU"/>
                <w:szCs w:val="24"/>
                <w:lang w:eastAsia="zh-TW"/>
              </w:rPr>
              <w:t>lease</w:t>
            </w:r>
            <w:proofErr w:type="spellEnd"/>
            <w:r>
              <w:rPr>
                <w:rFonts w:eastAsia="PMingLiU"/>
                <w:szCs w:val="24"/>
                <w:lang w:eastAsia="zh-TW"/>
              </w:rPr>
              <w:t xml:space="preserve"> one SSB…” as following, that means UE only needs to monitor at least one SSB </w:t>
            </w:r>
            <w:r>
              <w:rPr>
                <w:color w:val="000000"/>
                <w:lang w:val="en-US" w:eastAsia="zh-CN"/>
              </w:rPr>
              <w:t xml:space="preserve">during the last </w:t>
            </w:r>
            <w:proofErr w:type="gramStart"/>
            <w:r>
              <w:rPr>
                <w:b/>
                <w:bCs/>
                <w:u w:val="single"/>
                <w:lang w:val="en-US" w:eastAsia="zh-CN"/>
              </w:rPr>
              <w:t>max{</w:t>
            </w:r>
            <w:proofErr w:type="gramEnd"/>
            <w:r>
              <w:rPr>
                <w:b/>
                <w:bCs/>
                <w:u w:val="single"/>
                <w:lang w:val="en-US" w:eastAsia="zh-CN"/>
              </w:rPr>
              <w:t>PHY measurement time interval of reference cell, 160 ms}.</w:t>
            </w:r>
          </w:p>
          <w:p w14:paraId="3B0B0BC3" w14:textId="77777777" w:rsidR="00CD2BF1" w:rsidRDefault="00F133B3">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w:t>
            </w:r>
            <w:r>
              <w:rPr>
                <w:color w:val="000000"/>
                <w:highlight w:val="yellow"/>
                <w:lang w:val="en-US" w:eastAsia="zh-CN"/>
              </w:rPr>
              <w:t>at least one SSB</w:t>
            </w:r>
            <w:r>
              <w:rPr>
                <w:color w:val="000000"/>
                <w:lang w:val="en-US" w:eastAsia="zh-CN"/>
              </w:rPr>
              <w:t xml:space="preserve">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 xml:space="preserve">; </w:t>
            </w:r>
            <w:r>
              <w:rPr>
                <w:color w:val="000000"/>
                <w:lang w:val="en-US" w:eastAsia="zh-CN"/>
              </w:rPr>
              <w:t>otherwise the reference cell on the carrier frequency subject to CCA is considered as available at the UE.</w:t>
            </w:r>
          </w:p>
          <w:p w14:paraId="31CEFA9A" w14:textId="77777777" w:rsidR="00CD2BF1" w:rsidRDefault="00F133B3">
            <w:pPr>
              <w:rPr>
                <w:b/>
                <w:color w:val="0070C0"/>
                <w:u w:val="single"/>
                <w:lang w:eastAsia="ko-KR"/>
              </w:rPr>
            </w:pPr>
            <w:r>
              <w:rPr>
                <w:rFonts w:eastAsia="PMingLiU"/>
                <w:szCs w:val="24"/>
                <w:lang w:eastAsia="zh-TW"/>
              </w:rPr>
              <w:t xml:space="preserve"> </w:t>
            </w:r>
          </w:p>
        </w:tc>
      </w:tr>
      <w:tr w:rsidR="00CD2BF1" w14:paraId="7DBE81F8" w14:textId="77777777">
        <w:tc>
          <w:tcPr>
            <w:tcW w:w="1238" w:type="dxa"/>
          </w:tcPr>
          <w:p w14:paraId="3B917E2B" w14:textId="77777777" w:rsidR="00CD2BF1" w:rsidRDefault="00CD2BF1">
            <w:pPr>
              <w:spacing w:after="120"/>
              <w:rPr>
                <w:rFonts w:eastAsiaTheme="minorEastAsia"/>
                <w:color w:val="0070C0"/>
                <w:lang w:val="en-US" w:eastAsia="zh-CN"/>
              </w:rPr>
            </w:pPr>
          </w:p>
        </w:tc>
        <w:tc>
          <w:tcPr>
            <w:tcW w:w="8393" w:type="dxa"/>
          </w:tcPr>
          <w:p w14:paraId="57A2059F" w14:textId="77777777" w:rsidR="00CD2BF1" w:rsidRDefault="00CD2BF1">
            <w:pPr>
              <w:rPr>
                <w:bCs/>
                <w:color w:val="0070C0"/>
                <w:u w:val="single"/>
                <w:lang w:eastAsia="ko-KR"/>
              </w:rPr>
            </w:pPr>
          </w:p>
        </w:tc>
      </w:tr>
      <w:tr w:rsidR="00CD2BF1" w14:paraId="4328FD9A" w14:textId="77777777">
        <w:tc>
          <w:tcPr>
            <w:tcW w:w="1238" w:type="dxa"/>
          </w:tcPr>
          <w:p w14:paraId="108D05CD" w14:textId="77777777" w:rsidR="00CD2BF1" w:rsidRDefault="00CD2BF1">
            <w:pPr>
              <w:spacing w:after="120"/>
              <w:rPr>
                <w:rFonts w:eastAsiaTheme="minorEastAsia"/>
                <w:color w:val="0070C0"/>
                <w:lang w:val="en-US" w:eastAsia="zh-CN"/>
              </w:rPr>
            </w:pPr>
          </w:p>
        </w:tc>
        <w:tc>
          <w:tcPr>
            <w:tcW w:w="8393" w:type="dxa"/>
          </w:tcPr>
          <w:p w14:paraId="0D2442F2" w14:textId="77777777" w:rsidR="00CD2BF1" w:rsidRDefault="00CD2BF1">
            <w:pPr>
              <w:rPr>
                <w:rFonts w:eastAsiaTheme="minorEastAsia"/>
                <w:color w:val="0070C0"/>
                <w:lang w:val="en-US" w:eastAsia="zh-CN"/>
              </w:rPr>
            </w:pPr>
          </w:p>
        </w:tc>
      </w:tr>
      <w:tr w:rsidR="00CD2BF1" w14:paraId="6193239A" w14:textId="77777777">
        <w:tc>
          <w:tcPr>
            <w:tcW w:w="1238" w:type="dxa"/>
          </w:tcPr>
          <w:p w14:paraId="1695E5EC" w14:textId="77777777" w:rsidR="00CD2BF1" w:rsidRDefault="00CD2BF1">
            <w:pPr>
              <w:spacing w:after="120"/>
              <w:rPr>
                <w:rFonts w:eastAsiaTheme="minorEastAsia"/>
                <w:color w:val="0070C0"/>
                <w:lang w:val="en-US" w:eastAsia="zh-CN"/>
              </w:rPr>
            </w:pPr>
          </w:p>
        </w:tc>
        <w:tc>
          <w:tcPr>
            <w:tcW w:w="8393" w:type="dxa"/>
          </w:tcPr>
          <w:p w14:paraId="0FA25492" w14:textId="77777777" w:rsidR="00CD2BF1" w:rsidRDefault="00CD2BF1">
            <w:pPr>
              <w:rPr>
                <w:b/>
                <w:color w:val="0070C0"/>
                <w:u w:val="single"/>
                <w:lang w:eastAsia="ko-KR"/>
              </w:rPr>
            </w:pPr>
          </w:p>
        </w:tc>
      </w:tr>
    </w:tbl>
    <w:p w14:paraId="64C9BE7C" w14:textId="77777777" w:rsidR="00CD2BF1" w:rsidRDefault="00F133B3">
      <w:pPr>
        <w:rPr>
          <w:lang w:val="en-US" w:eastAsia="zh-CN"/>
        </w:rPr>
      </w:pPr>
      <w:r>
        <w:rPr>
          <w:rFonts w:hint="eastAsia"/>
          <w:lang w:val="en-US" w:eastAsia="zh-CN"/>
        </w:rPr>
        <w:t xml:space="preserve"> </w:t>
      </w:r>
    </w:p>
    <w:p w14:paraId="2A9D7856" w14:textId="77777777" w:rsidR="00CD2BF1" w:rsidRDefault="00F133B3">
      <w:pPr>
        <w:pStyle w:val="Heading3"/>
      </w:pPr>
      <w:r>
        <w:t>CRs/TPs comments collection</w:t>
      </w:r>
    </w:p>
    <w:p w14:paraId="761E342F"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4BB1A3F1" w14:textId="77777777">
        <w:tc>
          <w:tcPr>
            <w:tcW w:w="1233" w:type="dxa"/>
          </w:tcPr>
          <w:p w14:paraId="7FC4F112"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41614570"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432B0B23" w14:textId="77777777">
        <w:tc>
          <w:tcPr>
            <w:tcW w:w="1233" w:type="dxa"/>
            <w:vMerge w:val="restart"/>
          </w:tcPr>
          <w:p w14:paraId="78EB2E9D" w14:textId="77777777" w:rsidR="00CD2BF1" w:rsidRDefault="00F133B3">
            <w:pPr>
              <w:spacing w:after="120"/>
              <w:rPr>
                <w:rFonts w:eastAsiaTheme="minorEastAsia"/>
                <w:lang w:val="en-US" w:eastAsia="zh-CN"/>
              </w:rPr>
            </w:pPr>
            <w:r>
              <w:t>R4-2100189 (38.133, Apple)</w:t>
            </w:r>
          </w:p>
        </w:tc>
        <w:tc>
          <w:tcPr>
            <w:tcW w:w="8398" w:type="dxa"/>
          </w:tcPr>
          <w:p w14:paraId="7168239C" w14:textId="77777777" w:rsidR="00CD2BF1" w:rsidRDefault="00F133B3">
            <w:pPr>
              <w:spacing w:after="120"/>
              <w:rPr>
                <w:rFonts w:eastAsiaTheme="minorEastAsia"/>
                <w:color w:val="0070C0"/>
                <w:lang w:val="en-US" w:eastAsia="zh-CN"/>
              </w:rPr>
            </w:pPr>
            <w:r w:rsidRPr="009B0F5A">
              <w:rPr>
                <w:rFonts w:eastAsiaTheme="minorEastAsia"/>
                <w:lang w:val="en-US" w:eastAsia="zh-CN"/>
              </w:rPr>
              <w:t>Ericsson: depends on the outcome of the discussion on sub-topics 9-1 and 9-2.</w:t>
            </w:r>
          </w:p>
        </w:tc>
      </w:tr>
      <w:tr w:rsidR="00CD2BF1" w14:paraId="3BE4DA65" w14:textId="77777777">
        <w:tc>
          <w:tcPr>
            <w:tcW w:w="1233" w:type="dxa"/>
            <w:vMerge/>
          </w:tcPr>
          <w:p w14:paraId="6557141B" w14:textId="77777777" w:rsidR="00CD2BF1" w:rsidRDefault="00CD2BF1">
            <w:pPr>
              <w:spacing w:after="120"/>
              <w:rPr>
                <w:rFonts w:eastAsiaTheme="minorEastAsia"/>
                <w:lang w:val="en-US" w:eastAsia="zh-CN"/>
              </w:rPr>
            </w:pPr>
          </w:p>
        </w:tc>
        <w:tc>
          <w:tcPr>
            <w:tcW w:w="8398" w:type="dxa"/>
          </w:tcPr>
          <w:p w14:paraId="58AB3A35" w14:textId="77777777"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14:paraId="326D05C5" w14:textId="77777777">
        <w:tc>
          <w:tcPr>
            <w:tcW w:w="1233" w:type="dxa"/>
            <w:vMerge/>
          </w:tcPr>
          <w:p w14:paraId="559B380C" w14:textId="77777777" w:rsidR="00CD2BF1" w:rsidRDefault="00CD2BF1">
            <w:pPr>
              <w:spacing w:after="120"/>
              <w:rPr>
                <w:rFonts w:eastAsiaTheme="minorEastAsia"/>
                <w:lang w:val="en-US" w:eastAsia="zh-CN"/>
              </w:rPr>
            </w:pPr>
          </w:p>
        </w:tc>
        <w:tc>
          <w:tcPr>
            <w:tcW w:w="8398" w:type="dxa"/>
          </w:tcPr>
          <w:p w14:paraId="3EC1F8A7" w14:textId="77777777" w:rsidR="00CD2BF1" w:rsidRDefault="00CD2BF1">
            <w:pPr>
              <w:spacing w:after="120"/>
              <w:rPr>
                <w:rFonts w:eastAsiaTheme="minorEastAsia"/>
                <w:lang w:val="en-US" w:eastAsia="zh-CN"/>
              </w:rPr>
            </w:pPr>
          </w:p>
        </w:tc>
      </w:tr>
      <w:tr w:rsidR="00CD2BF1" w14:paraId="275D1A08" w14:textId="77777777">
        <w:trPr>
          <w:trHeight w:val="270"/>
        </w:trPr>
        <w:tc>
          <w:tcPr>
            <w:tcW w:w="1233" w:type="dxa"/>
            <w:vMerge w:val="restart"/>
          </w:tcPr>
          <w:p w14:paraId="1B832E03" w14:textId="77777777" w:rsidR="00CD2BF1" w:rsidRDefault="00F133B3">
            <w:pPr>
              <w:spacing w:after="120"/>
            </w:pPr>
            <w:r>
              <w:t>R4-2100190 (Rel-17 Cat A, 38.133, Apple)</w:t>
            </w:r>
          </w:p>
        </w:tc>
        <w:tc>
          <w:tcPr>
            <w:tcW w:w="8398" w:type="dxa"/>
          </w:tcPr>
          <w:p w14:paraId="1288DB98" w14:textId="77777777" w:rsidR="00CD2BF1" w:rsidRDefault="00F133B3">
            <w:pPr>
              <w:spacing w:after="120"/>
              <w:rPr>
                <w:rFonts w:eastAsiaTheme="minorEastAsia"/>
                <w:color w:val="0070C0"/>
                <w:lang w:val="en-US" w:eastAsia="zh-CN"/>
              </w:rPr>
            </w:pPr>
            <w:r>
              <w:rPr>
                <w:rFonts w:eastAsiaTheme="minorEastAsia"/>
                <w:highlight w:val="cyan"/>
                <w:lang w:val="en-US" w:eastAsia="zh-CN"/>
              </w:rPr>
              <w:t>Moderator: no need to comment</w:t>
            </w:r>
          </w:p>
        </w:tc>
      </w:tr>
      <w:tr w:rsidR="00CD2BF1" w14:paraId="6F43C847" w14:textId="77777777">
        <w:trPr>
          <w:trHeight w:val="270"/>
        </w:trPr>
        <w:tc>
          <w:tcPr>
            <w:tcW w:w="1233" w:type="dxa"/>
            <w:vMerge/>
          </w:tcPr>
          <w:p w14:paraId="39BC6725" w14:textId="77777777" w:rsidR="00CD2BF1" w:rsidRDefault="00CD2BF1">
            <w:pPr>
              <w:spacing w:after="120"/>
            </w:pPr>
          </w:p>
        </w:tc>
        <w:tc>
          <w:tcPr>
            <w:tcW w:w="8398" w:type="dxa"/>
          </w:tcPr>
          <w:p w14:paraId="0BCDBFCD" w14:textId="77777777" w:rsidR="00CD2BF1" w:rsidRDefault="00CD2BF1">
            <w:pPr>
              <w:spacing w:after="120"/>
              <w:rPr>
                <w:rFonts w:eastAsiaTheme="minorEastAsia"/>
                <w:color w:val="0070C0"/>
                <w:lang w:val="en-US" w:eastAsia="zh-CN"/>
              </w:rPr>
            </w:pPr>
          </w:p>
        </w:tc>
      </w:tr>
      <w:tr w:rsidR="00CD2BF1" w14:paraId="4CF21C2C" w14:textId="77777777">
        <w:trPr>
          <w:trHeight w:val="270"/>
        </w:trPr>
        <w:tc>
          <w:tcPr>
            <w:tcW w:w="1233" w:type="dxa"/>
            <w:vMerge/>
          </w:tcPr>
          <w:p w14:paraId="16673D76" w14:textId="77777777" w:rsidR="00CD2BF1" w:rsidRDefault="00CD2BF1">
            <w:pPr>
              <w:spacing w:after="120"/>
            </w:pPr>
          </w:p>
        </w:tc>
        <w:tc>
          <w:tcPr>
            <w:tcW w:w="8398" w:type="dxa"/>
          </w:tcPr>
          <w:p w14:paraId="11ADA07A" w14:textId="77777777" w:rsidR="00CD2BF1" w:rsidRDefault="00CD2BF1">
            <w:pPr>
              <w:spacing w:after="120"/>
              <w:rPr>
                <w:rFonts w:eastAsiaTheme="minorEastAsia"/>
                <w:lang w:val="en-US" w:eastAsia="zh-CN"/>
              </w:rPr>
            </w:pPr>
          </w:p>
        </w:tc>
      </w:tr>
      <w:tr w:rsidR="00CD2BF1" w14:paraId="0640B7C1" w14:textId="77777777">
        <w:trPr>
          <w:trHeight w:val="270"/>
        </w:trPr>
        <w:tc>
          <w:tcPr>
            <w:tcW w:w="1233" w:type="dxa"/>
            <w:vMerge w:val="restart"/>
          </w:tcPr>
          <w:p w14:paraId="7F2F9222" w14:textId="77777777" w:rsidR="00CD2BF1" w:rsidRDefault="00F133B3">
            <w:pPr>
              <w:spacing w:after="120"/>
            </w:pPr>
            <w:r>
              <w:t>R4-2101644 (38.133, Huawei/</w:t>
            </w:r>
            <w:proofErr w:type="spellStart"/>
            <w:r>
              <w:t>HiSilicon</w:t>
            </w:r>
            <w:proofErr w:type="spellEnd"/>
            <w:r>
              <w:t>)</w:t>
            </w:r>
          </w:p>
        </w:tc>
        <w:tc>
          <w:tcPr>
            <w:tcW w:w="8398" w:type="dxa"/>
          </w:tcPr>
          <w:p w14:paraId="5F060D7F" w14:textId="77777777" w:rsidR="00CD2BF1" w:rsidRDefault="00F133B3">
            <w:pPr>
              <w:spacing w:after="120"/>
              <w:rPr>
                <w:rFonts w:eastAsiaTheme="minorEastAsia"/>
                <w:lang w:val="en-US" w:eastAsia="zh-CN"/>
              </w:rPr>
            </w:pPr>
            <w:r w:rsidRPr="009B0F5A">
              <w:rPr>
                <w:rFonts w:eastAsiaTheme="minorEastAsia"/>
                <w:lang w:val="en-US" w:eastAsia="zh-CN"/>
              </w:rPr>
              <w:t>Ericsson: depends on the outcome of the discussion on sub-topics 9-1 and 9-2.</w:t>
            </w:r>
          </w:p>
        </w:tc>
      </w:tr>
      <w:tr w:rsidR="00CD2BF1" w14:paraId="5509E06B" w14:textId="77777777">
        <w:trPr>
          <w:trHeight w:val="270"/>
        </w:trPr>
        <w:tc>
          <w:tcPr>
            <w:tcW w:w="1233" w:type="dxa"/>
            <w:vMerge/>
          </w:tcPr>
          <w:p w14:paraId="7BD608D4" w14:textId="77777777" w:rsidR="00CD2BF1" w:rsidRDefault="00CD2BF1">
            <w:pPr>
              <w:spacing w:after="120"/>
            </w:pPr>
          </w:p>
        </w:tc>
        <w:tc>
          <w:tcPr>
            <w:tcW w:w="8398" w:type="dxa"/>
          </w:tcPr>
          <w:p w14:paraId="5D1DA32D" w14:textId="77777777"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14:paraId="245BD640" w14:textId="77777777">
        <w:trPr>
          <w:trHeight w:val="270"/>
        </w:trPr>
        <w:tc>
          <w:tcPr>
            <w:tcW w:w="1233" w:type="dxa"/>
            <w:vMerge/>
          </w:tcPr>
          <w:p w14:paraId="76F3585D" w14:textId="77777777" w:rsidR="00CD2BF1" w:rsidRDefault="00CD2BF1">
            <w:pPr>
              <w:spacing w:after="120"/>
            </w:pPr>
          </w:p>
        </w:tc>
        <w:tc>
          <w:tcPr>
            <w:tcW w:w="8398" w:type="dxa"/>
          </w:tcPr>
          <w:p w14:paraId="7091CC69" w14:textId="77777777" w:rsidR="00CD2BF1" w:rsidRDefault="00CD2BF1">
            <w:pPr>
              <w:spacing w:after="120"/>
              <w:rPr>
                <w:rFonts w:eastAsiaTheme="minorEastAsia"/>
                <w:color w:val="0070C0"/>
                <w:lang w:val="en-US" w:eastAsia="zh-CN"/>
              </w:rPr>
            </w:pPr>
          </w:p>
        </w:tc>
      </w:tr>
      <w:tr w:rsidR="00CD2BF1" w14:paraId="1CB63FF9" w14:textId="77777777">
        <w:trPr>
          <w:trHeight w:val="270"/>
        </w:trPr>
        <w:tc>
          <w:tcPr>
            <w:tcW w:w="1233" w:type="dxa"/>
            <w:vMerge w:val="restart"/>
          </w:tcPr>
          <w:p w14:paraId="723723B2" w14:textId="77777777" w:rsidR="00CD2BF1" w:rsidRDefault="00F133B3">
            <w:pPr>
              <w:spacing w:after="120"/>
            </w:pPr>
            <w:r>
              <w:t>R4-2101645 (Rel-17 Cat A, 38.133, Huawei/</w:t>
            </w:r>
            <w:proofErr w:type="spellStart"/>
            <w:r>
              <w:t>HiSilicon</w:t>
            </w:r>
            <w:proofErr w:type="spellEnd"/>
            <w:r>
              <w:t>)</w:t>
            </w:r>
          </w:p>
          <w:p w14:paraId="48616AAF" w14:textId="77777777" w:rsidR="00CD2BF1" w:rsidRDefault="00CD2BF1">
            <w:pPr>
              <w:spacing w:after="120"/>
            </w:pPr>
          </w:p>
        </w:tc>
        <w:tc>
          <w:tcPr>
            <w:tcW w:w="8398" w:type="dxa"/>
          </w:tcPr>
          <w:p w14:paraId="5C46A1B3" w14:textId="77777777" w:rsidR="00CD2BF1" w:rsidRDefault="00F133B3">
            <w:pPr>
              <w:spacing w:after="120"/>
              <w:rPr>
                <w:rFonts w:eastAsiaTheme="minorEastAsia"/>
                <w:color w:val="0070C0"/>
                <w:lang w:val="en-US" w:eastAsia="zh-CN"/>
              </w:rPr>
            </w:pPr>
            <w:r>
              <w:rPr>
                <w:rFonts w:eastAsiaTheme="minorEastAsia"/>
                <w:highlight w:val="cyan"/>
                <w:lang w:val="en-US" w:eastAsia="zh-CN"/>
              </w:rPr>
              <w:t>Moderator: no need to comment</w:t>
            </w:r>
          </w:p>
        </w:tc>
      </w:tr>
      <w:tr w:rsidR="00CD2BF1" w14:paraId="6D5BE8C0" w14:textId="77777777">
        <w:trPr>
          <w:trHeight w:val="270"/>
        </w:trPr>
        <w:tc>
          <w:tcPr>
            <w:tcW w:w="1233" w:type="dxa"/>
            <w:vMerge/>
          </w:tcPr>
          <w:p w14:paraId="16C0F52C" w14:textId="77777777" w:rsidR="00CD2BF1" w:rsidRDefault="00CD2BF1">
            <w:pPr>
              <w:spacing w:after="120"/>
            </w:pPr>
          </w:p>
        </w:tc>
        <w:tc>
          <w:tcPr>
            <w:tcW w:w="8398" w:type="dxa"/>
          </w:tcPr>
          <w:p w14:paraId="038A57EE" w14:textId="77777777" w:rsidR="00CD2BF1" w:rsidRDefault="00CD2BF1">
            <w:pPr>
              <w:spacing w:after="120"/>
              <w:rPr>
                <w:rFonts w:eastAsiaTheme="minorEastAsia"/>
                <w:highlight w:val="cyan"/>
                <w:lang w:val="en-US" w:eastAsia="zh-CN"/>
              </w:rPr>
            </w:pPr>
          </w:p>
        </w:tc>
      </w:tr>
      <w:tr w:rsidR="00CD2BF1" w14:paraId="78E6AC4E" w14:textId="77777777">
        <w:trPr>
          <w:trHeight w:val="270"/>
        </w:trPr>
        <w:tc>
          <w:tcPr>
            <w:tcW w:w="1233" w:type="dxa"/>
            <w:vMerge/>
          </w:tcPr>
          <w:p w14:paraId="79FCFCCA" w14:textId="77777777" w:rsidR="00CD2BF1" w:rsidRDefault="00CD2BF1">
            <w:pPr>
              <w:spacing w:after="120"/>
            </w:pPr>
          </w:p>
        </w:tc>
        <w:tc>
          <w:tcPr>
            <w:tcW w:w="8398" w:type="dxa"/>
          </w:tcPr>
          <w:p w14:paraId="797AD913" w14:textId="77777777" w:rsidR="00CD2BF1" w:rsidRDefault="00CD2BF1">
            <w:pPr>
              <w:spacing w:after="120"/>
              <w:rPr>
                <w:rFonts w:eastAsiaTheme="minorEastAsia"/>
                <w:highlight w:val="cyan"/>
                <w:lang w:val="en-US" w:eastAsia="zh-CN"/>
              </w:rPr>
            </w:pPr>
          </w:p>
        </w:tc>
      </w:tr>
    </w:tbl>
    <w:p w14:paraId="446D16A9" w14:textId="77777777" w:rsidR="00CD2BF1" w:rsidRDefault="00CD2BF1">
      <w:pPr>
        <w:rPr>
          <w:lang w:val="en-US" w:eastAsia="zh-CN"/>
        </w:rPr>
      </w:pPr>
    </w:p>
    <w:p w14:paraId="280B21A5" w14:textId="77777777" w:rsidR="00CD2BF1" w:rsidRDefault="00F133B3">
      <w:pPr>
        <w:pStyle w:val="Heading2"/>
      </w:pPr>
      <w:r>
        <w:t>Summary</w:t>
      </w:r>
      <w:r>
        <w:rPr>
          <w:rFonts w:hint="eastAsia"/>
        </w:rPr>
        <w:t xml:space="preserve"> for 1st round </w:t>
      </w:r>
    </w:p>
    <w:p w14:paraId="4E167F06" w14:textId="77777777" w:rsidR="00CD2BF1" w:rsidRDefault="00F133B3">
      <w:pPr>
        <w:pStyle w:val="Heading3"/>
      </w:pPr>
      <w:r>
        <w:t xml:space="preserve">Open issues </w:t>
      </w:r>
    </w:p>
    <w:p w14:paraId="5013D8FA"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14:paraId="0F199788" w14:textId="77777777">
        <w:tc>
          <w:tcPr>
            <w:tcW w:w="1230" w:type="dxa"/>
          </w:tcPr>
          <w:p w14:paraId="2477D9D2" w14:textId="77777777" w:rsidR="00CD2BF1" w:rsidRDefault="00CD2BF1">
            <w:pPr>
              <w:rPr>
                <w:rFonts w:eastAsiaTheme="minorEastAsia"/>
                <w:b/>
                <w:bCs/>
                <w:lang w:val="en-US" w:eastAsia="zh-CN"/>
              </w:rPr>
            </w:pPr>
          </w:p>
        </w:tc>
        <w:tc>
          <w:tcPr>
            <w:tcW w:w="8401" w:type="dxa"/>
          </w:tcPr>
          <w:p w14:paraId="24EC0F74" w14:textId="77777777"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14:paraId="593579A9" w14:textId="77777777">
        <w:tc>
          <w:tcPr>
            <w:tcW w:w="1230" w:type="dxa"/>
          </w:tcPr>
          <w:p w14:paraId="63D6ED55" w14:textId="77777777" w:rsidR="00CD2BF1" w:rsidRDefault="00F133B3">
            <w:pPr>
              <w:rPr>
                <w:rFonts w:eastAsiaTheme="minorEastAsia"/>
                <w:lang w:val="en-US" w:eastAsia="zh-CN"/>
              </w:rPr>
            </w:pPr>
            <w:r>
              <w:rPr>
                <w:rFonts w:eastAsiaTheme="minorEastAsia" w:hint="eastAsia"/>
                <w:b/>
                <w:bCs/>
                <w:lang w:val="en-US" w:eastAsia="zh-CN"/>
              </w:rPr>
              <w:t>Sub-topic#1</w:t>
            </w:r>
          </w:p>
        </w:tc>
        <w:tc>
          <w:tcPr>
            <w:tcW w:w="8401" w:type="dxa"/>
          </w:tcPr>
          <w:p w14:paraId="475BC72C"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14:paraId="26F4AF0A" w14:textId="77777777"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13EBD420" w14:textId="77777777"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14:paraId="42CC8951" w14:textId="77777777">
        <w:tc>
          <w:tcPr>
            <w:tcW w:w="1230" w:type="dxa"/>
          </w:tcPr>
          <w:p w14:paraId="73891E69" w14:textId="77777777" w:rsidR="00CD2BF1" w:rsidRDefault="00F133B3">
            <w:pPr>
              <w:rPr>
                <w:rFonts w:eastAsiaTheme="minorEastAsia"/>
                <w:b/>
                <w:bCs/>
                <w:lang w:val="en-US" w:eastAsia="zh-CN"/>
              </w:rPr>
            </w:pPr>
            <w:r>
              <w:rPr>
                <w:rFonts w:eastAsiaTheme="minorEastAsia"/>
                <w:b/>
                <w:bCs/>
                <w:lang w:val="en-US" w:eastAsia="zh-CN"/>
              </w:rPr>
              <w:t xml:space="preserve">Sub-topic </w:t>
            </w:r>
            <w:r w:rsidR="00A70236">
              <w:rPr>
                <w:rFonts w:eastAsiaTheme="minorEastAsia"/>
                <w:b/>
                <w:bCs/>
                <w:lang w:val="en-US" w:eastAsia="zh-CN"/>
              </w:rPr>
              <w:t>9</w:t>
            </w:r>
            <w:r>
              <w:rPr>
                <w:rFonts w:eastAsiaTheme="minorEastAsia"/>
                <w:b/>
                <w:bCs/>
                <w:lang w:val="en-US" w:eastAsia="zh-CN"/>
              </w:rPr>
              <w:t xml:space="preserve">-1, issue </w:t>
            </w:r>
            <w:r w:rsidR="00A70236">
              <w:rPr>
                <w:rFonts w:eastAsiaTheme="minorEastAsia"/>
                <w:b/>
                <w:bCs/>
                <w:lang w:val="en-US" w:eastAsia="zh-CN"/>
              </w:rPr>
              <w:t>9</w:t>
            </w:r>
            <w:r>
              <w:rPr>
                <w:rFonts w:eastAsiaTheme="minorEastAsia"/>
                <w:b/>
                <w:bCs/>
                <w:lang w:val="en-US" w:eastAsia="zh-CN"/>
              </w:rPr>
              <w:t>-1-1</w:t>
            </w:r>
          </w:p>
        </w:tc>
        <w:tc>
          <w:tcPr>
            <w:tcW w:w="8401" w:type="dxa"/>
          </w:tcPr>
          <w:p w14:paraId="6E609010" w14:textId="77777777" w:rsidR="00CD2BF1" w:rsidRDefault="00A70236">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0983A1A3" w14:textId="77777777" w:rsidR="004E48AC" w:rsidRDefault="00F133B3">
            <w:pPr>
              <w:rPr>
                <w:rFonts w:eastAsiaTheme="minorEastAsia"/>
                <w:iCs/>
                <w:color w:val="0070C0"/>
                <w:lang w:val="en-US" w:eastAsia="zh-CN"/>
              </w:rPr>
            </w:pPr>
            <w:r>
              <w:rPr>
                <w:rFonts w:eastAsiaTheme="minorEastAsia"/>
                <w:iCs/>
                <w:color w:val="0070C0"/>
                <w:lang w:val="en-US" w:eastAsia="zh-CN"/>
              </w:rPr>
              <w:t xml:space="preserve">Companies’ views: </w:t>
            </w:r>
          </w:p>
          <w:p w14:paraId="19DCAC61" w14:textId="77777777" w:rsidR="004E48AC" w:rsidRDefault="004E48AC">
            <w:pPr>
              <w:rPr>
                <w:rFonts w:eastAsiaTheme="minorEastAsia"/>
                <w:iCs/>
                <w:lang w:val="en-US" w:eastAsia="zh-CN"/>
              </w:rPr>
            </w:pPr>
            <w:r>
              <w:rPr>
                <w:rFonts w:eastAsiaTheme="minorEastAsia"/>
                <w:iCs/>
                <w:lang w:val="en-US" w:eastAsia="zh-CN"/>
              </w:rPr>
              <w:lastRenderedPageBreak/>
              <w:t>T</w:t>
            </w:r>
            <w:r w:rsidRPr="004E48AC">
              <w:rPr>
                <w:rFonts w:eastAsiaTheme="minorEastAsia"/>
                <w:iCs/>
                <w:lang w:val="en-US" w:eastAsia="zh-CN"/>
              </w:rPr>
              <w:t xml:space="preserve">he </w:t>
            </w:r>
            <w:r w:rsidR="0098152F">
              <w:rPr>
                <w:rFonts w:eastAsiaTheme="minorEastAsia"/>
                <w:iCs/>
                <w:lang w:val="en-US" w:eastAsia="zh-CN"/>
              </w:rPr>
              <w:t xml:space="preserve">confirmed or </w:t>
            </w:r>
            <w:r>
              <w:rPr>
                <w:rFonts w:eastAsiaTheme="minorEastAsia"/>
                <w:iCs/>
                <w:lang w:val="en-US" w:eastAsia="zh-CN"/>
              </w:rPr>
              <w:t xml:space="preserve">indicated </w:t>
            </w:r>
            <w:r w:rsidRPr="004E48AC">
              <w:rPr>
                <w:rFonts w:eastAsiaTheme="minorEastAsia"/>
                <w:iCs/>
                <w:lang w:val="en-US" w:eastAsia="zh-CN"/>
              </w:rPr>
              <w:t xml:space="preserve">support for different proposals is as follows: </w:t>
            </w:r>
          </w:p>
          <w:p w14:paraId="41CDC7A0" w14:textId="77777777" w:rsidR="004E48AC"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1 (Ericsson</w:t>
            </w:r>
            <w:r>
              <w:rPr>
                <w:rFonts w:eastAsiaTheme="minorEastAsia"/>
                <w:iCs/>
                <w:lang w:val="en-US" w:eastAsia="zh-CN"/>
              </w:rPr>
              <w:t xml:space="preserve">) – Ericsson, </w:t>
            </w:r>
            <w:r w:rsidRPr="004E48AC">
              <w:rPr>
                <w:rFonts w:eastAsiaTheme="minorEastAsia"/>
                <w:iCs/>
                <w:lang w:val="en-US" w:eastAsia="zh-CN"/>
              </w:rPr>
              <w:t>Huawei</w:t>
            </w:r>
            <w:r w:rsidR="00BF3B4A">
              <w:rPr>
                <w:rFonts w:eastAsiaTheme="minorEastAsia"/>
                <w:iCs/>
                <w:lang w:val="en-US" w:eastAsia="zh-CN"/>
              </w:rPr>
              <w:t>/</w:t>
            </w:r>
            <w:proofErr w:type="spellStart"/>
            <w:r w:rsidR="00BF3B4A">
              <w:rPr>
                <w:rFonts w:eastAsiaTheme="minorEastAsia"/>
                <w:iCs/>
                <w:lang w:val="en-US" w:eastAsia="zh-CN"/>
              </w:rPr>
              <w:t>HiSilicon</w:t>
            </w:r>
            <w:proofErr w:type="spellEnd"/>
            <w:r w:rsidRPr="004E48AC">
              <w:rPr>
                <w:rFonts w:eastAsiaTheme="minorEastAsia"/>
                <w:iCs/>
                <w:lang w:val="en-US" w:eastAsia="zh-CN"/>
              </w:rPr>
              <w:t xml:space="preserve">, </w:t>
            </w:r>
          </w:p>
          <w:p w14:paraId="0E701C6B" w14:textId="77777777" w:rsidR="004E48AC"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2 (ZTE)</w:t>
            </w:r>
            <w:r>
              <w:rPr>
                <w:rFonts w:eastAsiaTheme="minorEastAsia"/>
                <w:iCs/>
                <w:lang w:val="en-US" w:eastAsia="zh-CN"/>
              </w:rPr>
              <w:t xml:space="preserve"> – no,</w:t>
            </w:r>
          </w:p>
          <w:p w14:paraId="7DFEFFCC" w14:textId="77777777" w:rsidR="004E48AC"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3 (MediaTek)</w:t>
            </w:r>
            <w:r>
              <w:rPr>
                <w:rFonts w:eastAsiaTheme="minorEastAsia"/>
                <w:iCs/>
                <w:lang w:val="en-US" w:eastAsia="zh-CN"/>
              </w:rPr>
              <w:t xml:space="preserve"> – MediaTek</w:t>
            </w:r>
            <w:r w:rsidRPr="004E48AC">
              <w:rPr>
                <w:rFonts w:eastAsiaTheme="minorEastAsia"/>
                <w:iCs/>
                <w:lang w:val="en-US" w:eastAsia="zh-CN"/>
              </w:rPr>
              <w:t xml:space="preserve">, </w:t>
            </w:r>
          </w:p>
          <w:p w14:paraId="3AA82787" w14:textId="77777777" w:rsidR="00CD2BF1"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4 (Apple)</w:t>
            </w:r>
            <w:r>
              <w:rPr>
                <w:rFonts w:eastAsiaTheme="minorEastAsia"/>
                <w:iCs/>
                <w:lang w:val="en-US" w:eastAsia="zh-CN"/>
              </w:rPr>
              <w:t xml:space="preserve"> – Apple</w:t>
            </w:r>
          </w:p>
          <w:p w14:paraId="6001279B"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27593CAD" w14:textId="77777777" w:rsidR="00CD2BF1" w:rsidRDefault="00F133B3">
            <w:pPr>
              <w:tabs>
                <w:tab w:val="left" w:pos="2000"/>
              </w:tabs>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5004DB">
              <w:rPr>
                <w:rFonts w:eastAsiaTheme="minorEastAsia"/>
                <w:i/>
                <w:lang w:val="en-US" w:eastAsia="zh-CN"/>
              </w:rPr>
              <w:t xml:space="preserve"> </w:t>
            </w:r>
            <w:r w:rsidR="005004DB" w:rsidRPr="005004DB">
              <w:rPr>
                <w:rFonts w:eastAsiaTheme="minorEastAsia"/>
                <w:iCs/>
                <w:lang w:val="en-US" w:eastAsia="zh-CN"/>
              </w:rPr>
              <w:t xml:space="preserve">same as </w:t>
            </w:r>
            <w:r w:rsidR="00B46081">
              <w:rPr>
                <w:rFonts w:eastAsiaTheme="minorEastAsia"/>
                <w:iCs/>
                <w:lang w:val="en-US" w:eastAsia="zh-CN"/>
              </w:rPr>
              <w:t>in the beginning of</w:t>
            </w:r>
            <w:r w:rsidR="0098152F">
              <w:rPr>
                <w:rFonts w:eastAsiaTheme="minorEastAsia"/>
                <w:iCs/>
                <w:lang w:val="en-US" w:eastAsia="zh-CN"/>
              </w:rPr>
              <w:t xml:space="preserve"> the meeting, as </w:t>
            </w:r>
            <w:r w:rsidR="005004DB" w:rsidRPr="005004DB">
              <w:rPr>
                <w:rFonts w:eastAsiaTheme="minorEastAsia"/>
                <w:iCs/>
                <w:lang w:val="en-US" w:eastAsia="zh-CN"/>
              </w:rPr>
              <w:t>listed in section 9-</w:t>
            </w:r>
            <w:r w:rsidR="0098152F">
              <w:rPr>
                <w:rFonts w:eastAsiaTheme="minorEastAsia"/>
                <w:iCs/>
                <w:lang w:val="en-US" w:eastAsia="zh-CN"/>
              </w:rPr>
              <w:t>1</w:t>
            </w:r>
            <w:r w:rsidR="005004DB" w:rsidRPr="005004DB">
              <w:rPr>
                <w:rFonts w:eastAsiaTheme="minorEastAsia"/>
                <w:iCs/>
                <w:lang w:val="en-US" w:eastAsia="zh-CN"/>
              </w:rPr>
              <w:t>-1</w:t>
            </w:r>
          </w:p>
          <w:p w14:paraId="25798ABF" w14:textId="77777777" w:rsidR="00CD2BF1" w:rsidRPr="005004DB"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5004DB" w:rsidRPr="00806F45">
              <w:rPr>
                <w:rFonts w:eastAsiaTheme="minorEastAsia"/>
                <w:iCs/>
                <w:highlight w:val="magenta"/>
                <w:lang w:val="en-US" w:eastAsia="zh-CN"/>
              </w:rPr>
              <w:t>the issue needs to be discussed in GTW</w:t>
            </w:r>
            <w:r w:rsidR="005004DB">
              <w:rPr>
                <w:rFonts w:eastAsiaTheme="minorEastAsia"/>
                <w:iCs/>
                <w:lang w:val="en-US" w:eastAsia="zh-CN"/>
              </w:rPr>
              <w:t>.</w:t>
            </w:r>
            <w:r w:rsidR="001320D0">
              <w:rPr>
                <w:rFonts w:eastAsiaTheme="minorEastAsia"/>
                <w:iCs/>
                <w:lang w:val="en-US" w:eastAsia="zh-CN"/>
              </w:rPr>
              <w:t xml:space="preserve"> Continue discussion in 2</w:t>
            </w:r>
            <w:r w:rsidR="001320D0" w:rsidRPr="001320D0">
              <w:rPr>
                <w:rFonts w:eastAsiaTheme="minorEastAsia"/>
                <w:iCs/>
                <w:vertAlign w:val="superscript"/>
                <w:lang w:val="en-US" w:eastAsia="zh-CN"/>
              </w:rPr>
              <w:t>nd</w:t>
            </w:r>
            <w:r w:rsidR="001320D0">
              <w:rPr>
                <w:rFonts w:eastAsiaTheme="minorEastAsia"/>
                <w:iCs/>
                <w:lang w:val="en-US" w:eastAsia="zh-CN"/>
              </w:rPr>
              <w:t xml:space="preserve"> round for the same list of proposals as in the 1</w:t>
            </w:r>
            <w:r w:rsidR="001320D0" w:rsidRPr="001320D0">
              <w:rPr>
                <w:rFonts w:eastAsiaTheme="minorEastAsia"/>
                <w:iCs/>
                <w:vertAlign w:val="superscript"/>
                <w:lang w:val="en-US" w:eastAsia="zh-CN"/>
              </w:rPr>
              <w:t>st</w:t>
            </w:r>
            <w:r w:rsidR="001320D0">
              <w:rPr>
                <w:rFonts w:eastAsiaTheme="minorEastAsia"/>
                <w:iCs/>
                <w:lang w:val="en-US" w:eastAsia="zh-CN"/>
              </w:rPr>
              <w:t xml:space="preserve"> round.</w:t>
            </w:r>
          </w:p>
        </w:tc>
      </w:tr>
      <w:tr w:rsidR="00CD2BF1" w14:paraId="7C3673B7" w14:textId="77777777">
        <w:tc>
          <w:tcPr>
            <w:tcW w:w="1230" w:type="dxa"/>
          </w:tcPr>
          <w:p w14:paraId="3BBCD0A7" w14:textId="77777777" w:rsidR="00CD2BF1" w:rsidRDefault="00F133B3">
            <w:pPr>
              <w:rPr>
                <w:rFonts w:eastAsiaTheme="minorEastAsia"/>
                <w:b/>
                <w:bCs/>
                <w:lang w:val="en-US" w:eastAsia="zh-CN"/>
              </w:rPr>
            </w:pPr>
            <w:r>
              <w:rPr>
                <w:rFonts w:eastAsiaTheme="minorEastAsia"/>
                <w:b/>
                <w:bCs/>
                <w:lang w:val="en-US" w:eastAsia="zh-CN"/>
              </w:rPr>
              <w:lastRenderedPageBreak/>
              <w:t xml:space="preserve">Sub-topic </w:t>
            </w:r>
            <w:r w:rsidR="00EA0470">
              <w:rPr>
                <w:rFonts w:eastAsiaTheme="minorEastAsia"/>
                <w:b/>
                <w:bCs/>
                <w:lang w:val="en-US" w:eastAsia="zh-CN"/>
              </w:rPr>
              <w:t>9</w:t>
            </w:r>
            <w:r>
              <w:rPr>
                <w:rFonts w:eastAsiaTheme="minorEastAsia"/>
                <w:b/>
                <w:bCs/>
                <w:lang w:val="en-US" w:eastAsia="zh-CN"/>
              </w:rPr>
              <w:t>-</w:t>
            </w:r>
            <w:r w:rsidR="00EA0470">
              <w:rPr>
                <w:rFonts w:eastAsiaTheme="minorEastAsia"/>
                <w:b/>
                <w:bCs/>
                <w:lang w:val="en-US" w:eastAsia="zh-CN"/>
              </w:rPr>
              <w:t>2</w:t>
            </w:r>
            <w:r>
              <w:rPr>
                <w:rFonts w:eastAsiaTheme="minorEastAsia"/>
                <w:b/>
                <w:bCs/>
                <w:lang w:val="en-US" w:eastAsia="zh-CN"/>
              </w:rPr>
              <w:t xml:space="preserve">, issue </w:t>
            </w:r>
            <w:r w:rsidR="00EA0470">
              <w:rPr>
                <w:rFonts w:eastAsiaTheme="minorEastAsia"/>
                <w:b/>
                <w:bCs/>
                <w:lang w:val="en-US" w:eastAsia="zh-CN"/>
              </w:rPr>
              <w:t>9</w:t>
            </w:r>
            <w:r>
              <w:rPr>
                <w:rFonts w:eastAsiaTheme="minorEastAsia"/>
                <w:b/>
                <w:bCs/>
                <w:lang w:val="en-US" w:eastAsia="zh-CN"/>
              </w:rPr>
              <w:t>-2</w:t>
            </w:r>
            <w:r w:rsidR="00EA0470">
              <w:rPr>
                <w:rFonts w:eastAsiaTheme="minorEastAsia"/>
                <w:b/>
                <w:bCs/>
                <w:lang w:val="en-US" w:eastAsia="zh-CN"/>
              </w:rPr>
              <w:t>-1</w:t>
            </w:r>
          </w:p>
        </w:tc>
        <w:tc>
          <w:tcPr>
            <w:tcW w:w="8401" w:type="dxa"/>
          </w:tcPr>
          <w:p w14:paraId="559D638B" w14:textId="77777777" w:rsidR="00CD2BF1" w:rsidRDefault="00457126">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1200B346" w14:textId="77777777"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p>
          <w:p w14:paraId="3FEA4DDC" w14:textId="77777777" w:rsidR="0098152F" w:rsidRDefault="0098152F" w:rsidP="0098152F">
            <w:pPr>
              <w:rPr>
                <w:rFonts w:eastAsiaTheme="minorEastAsia"/>
                <w:iCs/>
                <w:lang w:val="en-US" w:eastAsia="zh-CN"/>
              </w:rPr>
            </w:pPr>
            <w:r>
              <w:rPr>
                <w:rFonts w:eastAsiaTheme="minorEastAsia"/>
                <w:iCs/>
                <w:lang w:val="en-US" w:eastAsia="zh-CN"/>
              </w:rPr>
              <w:t>T</w:t>
            </w:r>
            <w:r w:rsidRPr="004E48AC">
              <w:rPr>
                <w:rFonts w:eastAsiaTheme="minorEastAsia"/>
                <w:iCs/>
                <w:lang w:val="en-US" w:eastAsia="zh-CN"/>
              </w:rPr>
              <w:t xml:space="preserve">he </w:t>
            </w:r>
            <w:r>
              <w:rPr>
                <w:rFonts w:eastAsiaTheme="minorEastAsia"/>
                <w:iCs/>
                <w:lang w:val="en-US" w:eastAsia="zh-CN"/>
              </w:rPr>
              <w:t xml:space="preserve">confirmed or indicated </w:t>
            </w:r>
            <w:r w:rsidRPr="004E48AC">
              <w:rPr>
                <w:rFonts w:eastAsiaTheme="minorEastAsia"/>
                <w:iCs/>
                <w:lang w:val="en-US" w:eastAsia="zh-CN"/>
              </w:rPr>
              <w:t xml:space="preserve">support for different proposals is as follows: </w:t>
            </w:r>
          </w:p>
          <w:p w14:paraId="1AB9CB10" w14:textId="77777777"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1 (Ericsson)</w:t>
            </w:r>
            <w:r w:rsidR="00186A0B" w:rsidRPr="0098152F">
              <w:rPr>
                <w:rFonts w:eastAsiaTheme="minorEastAsia"/>
                <w:iCs/>
                <w:lang w:val="en-US" w:eastAsia="zh-CN"/>
              </w:rPr>
              <w:t xml:space="preserve"> – Ericsson</w:t>
            </w:r>
          </w:p>
          <w:p w14:paraId="64AFEBFE" w14:textId="77777777"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2 (Hu</w:t>
            </w:r>
            <w:r w:rsidR="00BF3B4A" w:rsidRPr="0098152F">
              <w:rPr>
                <w:rFonts w:eastAsiaTheme="minorEastAsia"/>
                <w:iCs/>
                <w:lang w:val="en-US" w:eastAsia="zh-CN"/>
              </w:rPr>
              <w:t>a</w:t>
            </w:r>
            <w:r w:rsidRPr="0098152F">
              <w:rPr>
                <w:rFonts w:eastAsiaTheme="minorEastAsia"/>
                <w:iCs/>
                <w:lang w:val="en-US" w:eastAsia="zh-CN"/>
              </w:rPr>
              <w:t>wei/</w:t>
            </w:r>
            <w:proofErr w:type="spellStart"/>
            <w:r w:rsidRPr="0098152F">
              <w:rPr>
                <w:rFonts w:eastAsiaTheme="minorEastAsia"/>
                <w:iCs/>
                <w:lang w:val="en-US" w:eastAsia="zh-CN"/>
              </w:rPr>
              <w:t>HiSilicon</w:t>
            </w:r>
            <w:proofErr w:type="spellEnd"/>
            <w:r w:rsidRPr="0098152F">
              <w:rPr>
                <w:rFonts w:eastAsiaTheme="minorEastAsia"/>
                <w:iCs/>
                <w:lang w:val="en-US" w:eastAsia="zh-CN"/>
              </w:rPr>
              <w:t>)</w:t>
            </w:r>
            <w:r w:rsidR="00186A0B" w:rsidRPr="0098152F">
              <w:rPr>
                <w:rFonts w:eastAsiaTheme="minorEastAsia"/>
                <w:iCs/>
                <w:lang w:val="en-US" w:eastAsia="zh-CN"/>
              </w:rPr>
              <w:t xml:space="preserve"> – Huawei/</w:t>
            </w:r>
            <w:proofErr w:type="spellStart"/>
            <w:r w:rsidR="00186A0B" w:rsidRPr="0098152F">
              <w:rPr>
                <w:rFonts w:eastAsiaTheme="minorEastAsia"/>
                <w:iCs/>
                <w:lang w:val="en-US" w:eastAsia="zh-CN"/>
              </w:rPr>
              <w:t>HiSilicon</w:t>
            </w:r>
            <w:proofErr w:type="spellEnd"/>
            <w:r w:rsidR="00186A0B" w:rsidRPr="0098152F">
              <w:rPr>
                <w:rFonts w:eastAsiaTheme="minorEastAsia"/>
                <w:iCs/>
                <w:lang w:val="en-US" w:eastAsia="zh-CN"/>
              </w:rPr>
              <w:t>, MTK</w:t>
            </w:r>
          </w:p>
          <w:p w14:paraId="4BFD5E8B" w14:textId="77777777"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3 (MediaTek)</w:t>
            </w:r>
            <w:r w:rsidR="00186A0B" w:rsidRPr="0098152F">
              <w:rPr>
                <w:rFonts w:eastAsiaTheme="minorEastAsia"/>
                <w:iCs/>
                <w:lang w:val="en-US" w:eastAsia="zh-CN"/>
              </w:rPr>
              <w:t xml:space="preserve"> – MTK</w:t>
            </w:r>
          </w:p>
          <w:p w14:paraId="5220CA38" w14:textId="77777777"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4 (ZTE)</w:t>
            </w:r>
            <w:r w:rsidR="00186A0B" w:rsidRPr="0098152F">
              <w:rPr>
                <w:rFonts w:eastAsiaTheme="minorEastAsia"/>
                <w:iCs/>
                <w:lang w:val="en-US" w:eastAsia="zh-CN"/>
              </w:rPr>
              <w:t xml:space="preserve"> – no</w:t>
            </w:r>
          </w:p>
          <w:p w14:paraId="4EFAAA5F" w14:textId="77777777"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5 (Apple)</w:t>
            </w:r>
            <w:r w:rsidR="00186A0B" w:rsidRPr="0098152F">
              <w:rPr>
                <w:rFonts w:eastAsiaTheme="minorEastAsia"/>
                <w:iCs/>
                <w:lang w:val="en-US" w:eastAsia="zh-CN"/>
              </w:rPr>
              <w:t xml:space="preserve"> – Apple</w:t>
            </w:r>
          </w:p>
          <w:p w14:paraId="0166EB29" w14:textId="77777777"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14:paraId="645845E8" w14:textId="77777777" w:rsidR="00CD2BF1" w:rsidRDefault="00F133B3">
            <w:pPr>
              <w:tabs>
                <w:tab w:val="left" w:pos="2000"/>
              </w:tabs>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98152F">
              <w:rPr>
                <w:rFonts w:eastAsiaTheme="minorEastAsia"/>
                <w:i/>
                <w:lang w:val="en-US" w:eastAsia="zh-CN"/>
              </w:rPr>
              <w:t xml:space="preserve"> </w:t>
            </w:r>
            <w:r w:rsidR="0098152F" w:rsidRPr="005004DB">
              <w:rPr>
                <w:rFonts w:eastAsiaTheme="minorEastAsia"/>
                <w:iCs/>
                <w:lang w:val="en-US" w:eastAsia="zh-CN"/>
              </w:rPr>
              <w:t xml:space="preserve">same as </w:t>
            </w:r>
            <w:r w:rsidR="00B46081">
              <w:rPr>
                <w:rFonts w:eastAsiaTheme="minorEastAsia"/>
                <w:iCs/>
                <w:lang w:val="en-US" w:eastAsia="zh-CN"/>
              </w:rPr>
              <w:t xml:space="preserve">in the beginning of </w:t>
            </w:r>
            <w:r w:rsidR="0098152F">
              <w:rPr>
                <w:rFonts w:eastAsiaTheme="minorEastAsia"/>
                <w:iCs/>
                <w:lang w:val="en-US" w:eastAsia="zh-CN"/>
              </w:rPr>
              <w:t xml:space="preserve">the meeting, as </w:t>
            </w:r>
            <w:r w:rsidR="0098152F" w:rsidRPr="005004DB">
              <w:rPr>
                <w:rFonts w:eastAsiaTheme="minorEastAsia"/>
                <w:iCs/>
                <w:lang w:val="en-US" w:eastAsia="zh-CN"/>
              </w:rPr>
              <w:t>listed in section 9-</w:t>
            </w:r>
            <w:r w:rsidR="0098152F">
              <w:rPr>
                <w:rFonts w:eastAsiaTheme="minorEastAsia"/>
                <w:iCs/>
                <w:lang w:val="en-US" w:eastAsia="zh-CN"/>
              </w:rPr>
              <w:t>2</w:t>
            </w:r>
            <w:r w:rsidR="0098152F" w:rsidRPr="005004DB">
              <w:rPr>
                <w:rFonts w:eastAsiaTheme="minorEastAsia"/>
                <w:iCs/>
                <w:lang w:val="en-US" w:eastAsia="zh-CN"/>
              </w:rPr>
              <w:t>-1</w:t>
            </w:r>
          </w:p>
          <w:p w14:paraId="297EB019" w14:textId="77777777" w:rsidR="00CD2BF1" w:rsidRDefault="00F133B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98152F" w:rsidRPr="00806F45">
              <w:rPr>
                <w:rFonts w:eastAsiaTheme="minorEastAsia"/>
                <w:iCs/>
                <w:highlight w:val="magenta"/>
                <w:lang w:val="en-US" w:eastAsia="zh-CN"/>
              </w:rPr>
              <w:t>the issue needs to be discussed in GTW</w:t>
            </w:r>
            <w:r w:rsidR="0098152F">
              <w:rPr>
                <w:rFonts w:eastAsiaTheme="minorEastAsia"/>
                <w:iCs/>
                <w:lang w:val="en-US" w:eastAsia="zh-CN"/>
              </w:rPr>
              <w:t>.</w:t>
            </w:r>
            <w:r w:rsidR="001320D0">
              <w:rPr>
                <w:rFonts w:eastAsiaTheme="minorEastAsia"/>
                <w:iCs/>
                <w:lang w:val="en-US" w:eastAsia="zh-CN"/>
              </w:rPr>
              <w:t xml:space="preserve"> Continue discussion in 2</w:t>
            </w:r>
            <w:r w:rsidR="001320D0" w:rsidRPr="001320D0">
              <w:rPr>
                <w:rFonts w:eastAsiaTheme="minorEastAsia"/>
                <w:iCs/>
                <w:vertAlign w:val="superscript"/>
                <w:lang w:val="en-US" w:eastAsia="zh-CN"/>
              </w:rPr>
              <w:t>nd</w:t>
            </w:r>
            <w:r w:rsidR="001320D0">
              <w:rPr>
                <w:rFonts w:eastAsiaTheme="minorEastAsia"/>
                <w:iCs/>
                <w:lang w:val="en-US" w:eastAsia="zh-CN"/>
              </w:rPr>
              <w:t xml:space="preserve"> round for the same list of proposals as in the 1</w:t>
            </w:r>
            <w:r w:rsidR="001320D0" w:rsidRPr="001320D0">
              <w:rPr>
                <w:rFonts w:eastAsiaTheme="minorEastAsia"/>
                <w:iCs/>
                <w:vertAlign w:val="superscript"/>
                <w:lang w:val="en-US" w:eastAsia="zh-CN"/>
              </w:rPr>
              <w:t>st</w:t>
            </w:r>
            <w:r w:rsidR="001320D0">
              <w:rPr>
                <w:rFonts w:eastAsiaTheme="minorEastAsia"/>
                <w:iCs/>
                <w:lang w:val="en-US" w:eastAsia="zh-CN"/>
              </w:rPr>
              <w:t xml:space="preserve"> round.</w:t>
            </w:r>
          </w:p>
        </w:tc>
      </w:tr>
    </w:tbl>
    <w:p w14:paraId="50021C01" w14:textId="77777777" w:rsidR="00CD2BF1" w:rsidRDefault="00CD2BF1">
      <w:pPr>
        <w:rPr>
          <w:i/>
          <w:lang w:val="en-US" w:eastAsia="zh-CN"/>
        </w:rPr>
      </w:pPr>
    </w:p>
    <w:p w14:paraId="7BF93B2F"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7554F6D6" w14:textId="77777777">
        <w:trPr>
          <w:trHeight w:val="744"/>
        </w:trPr>
        <w:tc>
          <w:tcPr>
            <w:tcW w:w="1395" w:type="dxa"/>
          </w:tcPr>
          <w:p w14:paraId="23607EB3" w14:textId="77777777" w:rsidR="00CD2BF1" w:rsidRDefault="00CD2BF1">
            <w:pPr>
              <w:rPr>
                <w:rFonts w:eastAsiaTheme="minorEastAsia"/>
                <w:b/>
                <w:bCs/>
                <w:lang w:val="en-US" w:eastAsia="zh-CN"/>
              </w:rPr>
            </w:pPr>
          </w:p>
        </w:tc>
        <w:tc>
          <w:tcPr>
            <w:tcW w:w="4554" w:type="dxa"/>
          </w:tcPr>
          <w:p w14:paraId="47E95FFC"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5F1420E9"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223F66BC"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52614CE2" w14:textId="77777777">
        <w:trPr>
          <w:trHeight w:val="358"/>
        </w:trPr>
        <w:tc>
          <w:tcPr>
            <w:tcW w:w="1395" w:type="dxa"/>
          </w:tcPr>
          <w:p w14:paraId="578E66F4" w14:textId="77777777" w:rsidR="00CD2BF1" w:rsidRDefault="00F133B3">
            <w:pPr>
              <w:rPr>
                <w:rFonts w:eastAsiaTheme="minorEastAsia"/>
                <w:lang w:val="en-US" w:eastAsia="zh-CN"/>
              </w:rPr>
            </w:pPr>
            <w:r>
              <w:rPr>
                <w:rFonts w:eastAsiaTheme="minorEastAsia" w:hint="eastAsia"/>
                <w:lang w:val="en-US" w:eastAsia="zh-CN"/>
              </w:rPr>
              <w:t>#</w:t>
            </w:r>
          </w:p>
        </w:tc>
        <w:tc>
          <w:tcPr>
            <w:tcW w:w="4554" w:type="dxa"/>
          </w:tcPr>
          <w:p w14:paraId="0D10782F" w14:textId="77777777" w:rsidR="00CD2BF1" w:rsidRDefault="00CD2BF1">
            <w:pPr>
              <w:rPr>
                <w:rFonts w:eastAsiaTheme="minorEastAsia"/>
                <w:lang w:val="en-US" w:eastAsia="zh-CN"/>
              </w:rPr>
            </w:pPr>
          </w:p>
        </w:tc>
        <w:tc>
          <w:tcPr>
            <w:tcW w:w="2932" w:type="dxa"/>
          </w:tcPr>
          <w:p w14:paraId="4BDF58DF" w14:textId="77777777" w:rsidR="00CD2BF1" w:rsidRDefault="00CD2BF1">
            <w:pPr>
              <w:rPr>
                <w:rFonts w:eastAsiaTheme="minorEastAsia"/>
                <w:lang w:val="en-US" w:eastAsia="zh-CN"/>
              </w:rPr>
            </w:pPr>
          </w:p>
        </w:tc>
      </w:tr>
      <w:tr w:rsidR="00CD2BF1" w14:paraId="03E99B84" w14:textId="77777777">
        <w:trPr>
          <w:trHeight w:val="358"/>
        </w:trPr>
        <w:tc>
          <w:tcPr>
            <w:tcW w:w="1395" w:type="dxa"/>
          </w:tcPr>
          <w:p w14:paraId="79CF6D30" w14:textId="77777777" w:rsidR="00CD2BF1" w:rsidRDefault="00CD2BF1">
            <w:pPr>
              <w:rPr>
                <w:rFonts w:eastAsiaTheme="minorEastAsia"/>
                <w:lang w:val="en-US" w:eastAsia="zh-CN"/>
              </w:rPr>
            </w:pPr>
          </w:p>
        </w:tc>
        <w:tc>
          <w:tcPr>
            <w:tcW w:w="4554" w:type="dxa"/>
          </w:tcPr>
          <w:p w14:paraId="259CCAA4" w14:textId="77777777" w:rsidR="00CD2BF1" w:rsidRDefault="00CD2BF1">
            <w:pPr>
              <w:rPr>
                <w:rFonts w:eastAsiaTheme="minorEastAsia"/>
                <w:lang w:val="en-US" w:eastAsia="zh-CN"/>
              </w:rPr>
            </w:pPr>
          </w:p>
        </w:tc>
        <w:tc>
          <w:tcPr>
            <w:tcW w:w="2932" w:type="dxa"/>
          </w:tcPr>
          <w:p w14:paraId="0B16C754" w14:textId="77777777" w:rsidR="00CD2BF1" w:rsidRDefault="00CD2BF1">
            <w:pPr>
              <w:spacing w:after="0"/>
              <w:rPr>
                <w:rFonts w:eastAsiaTheme="minorEastAsia"/>
                <w:lang w:val="en-US" w:eastAsia="zh-CN"/>
              </w:rPr>
            </w:pPr>
          </w:p>
        </w:tc>
      </w:tr>
    </w:tbl>
    <w:p w14:paraId="33FFBAB2" w14:textId="77777777" w:rsidR="00CD2BF1" w:rsidRDefault="00CD2BF1">
      <w:pPr>
        <w:rPr>
          <w:i/>
          <w:lang w:eastAsia="zh-CN"/>
        </w:rPr>
      </w:pPr>
    </w:p>
    <w:p w14:paraId="74AA0ACA" w14:textId="77777777" w:rsidR="00CD2BF1" w:rsidRDefault="00F133B3">
      <w:pPr>
        <w:pStyle w:val="Heading3"/>
      </w:pPr>
      <w:r>
        <w:t>CRs/TPs</w:t>
      </w:r>
    </w:p>
    <w:p w14:paraId="3A6CD634"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7C62553D" w14:textId="77777777" w:rsidR="008B08FE" w:rsidRPr="008E34C1" w:rsidRDefault="008B08FE" w:rsidP="008B08FE">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73B99C7E" w14:textId="77777777">
        <w:tc>
          <w:tcPr>
            <w:tcW w:w="1231" w:type="dxa"/>
          </w:tcPr>
          <w:p w14:paraId="636D08E2"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68FAAC87"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137B0F51" w14:textId="77777777">
        <w:tc>
          <w:tcPr>
            <w:tcW w:w="1231" w:type="dxa"/>
          </w:tcPr>
          <w:p w14:paraId="32B58BBB" w14:textId="77777777" w:rsidR="00CD2BF1" w:rsidRDefault="00F133B3">
            <w:pPr>
              <w:rPr>
                <w:rFonts w:eastAsiaTheme="minorEastAsia"/>
                <w:lang w:val="en-US" w:eastAsia="zh-CN"/>
              </w:rPr>
            </w:pPr>
            <w:r>
              <w:rPr>
                <w:rFonts w:eastAsiaTheme="minorEastAsia" w:hint="eastAsia"/>
                <w:lang w:val="en-US" w:eastAsia="zh-CN"/>
              </w:rPr>
              <w:lastRenderedPageBreak/>
              <w:t>XXX</w:t>
            </w:r>
          </w:p>
        </w:tc>
        <w:tc>
          <w:tcPr>
            <w:tcW w:w="8400" w:type="dxa"/>
          </w:tcPr>
          <w:p w14:paraId="79BE4572"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2844FDC7" w14:textId="77777777">
        <w:tc>
          <w:tcPr>
            <w:tcW w:w="1231" w:type="dxa"/>
          </w:tcPr>
          <w:p w14:paraId="7307554A" w14:textId="77777777" w:rsidR="00CD2BF1" w:rsidRDefault="00F133B3">
            <w:pPr>
              <w:spacing w:after="120"/>
              <w:rPr>
                <w:rFonts w:eastAsiaTheme="minorEastAsia"/>
                <w:lang w:val="en-US" w:eastAsia="zh-CN"/>
              </w:rPr>
            </w:pPr>
            <w:r>
              <w:t>R4-2100189 (38.133, Apple)</w:t>
            </w:r>
          </w:p>
        </w:tc>
        <w:tc>
          <w:tcPr>
            <w:tcW w:w="8400" w:type="dxa"/>
          </w:tcPr>
          <w:p w14:paraId="7B5FE0EE" w14:textId="77777777" w:rsidR="00CD2BF1" w:rsidRDefault="00902648">
            <w:pPr>
              <w:rPr>
                <w:rFonts w:eastAsiaTheme="minorEastAsia"/>
                <w:iCs/>
                <w:lang w:val="en-US" w:eastAsia="zh-CN"/>
              </w:rPr>
            </w:pPr>
            <w:r w:rsidRPr="00902648">
              <w:rPr>
                <w:rFonts w:eastAsiaTheme="minorEastAsia"/>
                <w:iCs/>
                <w:highlight w:val="yellow"/>
                <w:lang w:val="en-US" w:eastAsia="zh-CN"/>
              </w:rPr>
              <w:t>Return to</w:t>
            </w:r>
          </w:p>
        </w:tc>
      </w:tr>
      <w:tr w:rsidR="00CD2BF1" w14:paraId="08F9C817" w14:textId="77777777">
        <w:tc>
          <w:tcPr>
            <w:tcW w:w="1231" w:type="dxa"/>
          </w:tcPr>
          <w:p w14:paraId="79C883BF" w14:textId="77777777" w:rsidR="00CD2BF1" w:rsidRDefault="00F133B3">
            <w:pPr>
              <w:spacing w:after="120"/>
              <w:rPr>
                <w:rFonts w:eastAsiaTheme="minorEastAsia"/>
                <w:lang w:val="en-US" w:eastAsia="zh-CN"/>
              </w:rPr>
            </w:pPr>
            <w:r>
              <w:t>R4-2100190 (Rel-17 Cat A, 38.133, Apple)</w:t>
            </w:r>
          </w:p>
        </w:tc>
        <w:tc>
          <w:tcPr>
            <w:tcW w:w="8400" w:type="dxa"/>
          </w:tcPr>
          <w:p w14:paraId="1C732908" w14:textId="77777777" w:rsidR="00CD2BF1" w:rsidRDefault="00902648">
            <w:pPr>
              <w:rPr>
                <w:rFonts w:eastAsiaTheme="minorEastAsia"/>
                <w:color w:val="0070C0"/>
                <w:lang w:val="en-US" w:eastAsia="zh-CN"/>
              </w:rPr>
            </w:pPr>
            <w:r w:rsidRPr="00902648">
              <w:rPr>
                <w:rFonts w:eastAsiaTheme="minorEastAsia"/>
                <w:iCs/>
                <w:highlight w:val="yellow"/>
                <w:lang w:val="en-US" w:eastAsia="zh-CN"/>
              </w:rPr>
              <w:t>Return to</w:t>
            </w:r>
          </w:p>
        </w:tc>
      </w:tr>
      <w:tr w:rsidR="00CD2BF1" w14:paraId="529AFBAB" w14:textId="77777777">
        <w:tc>
          <w:tcPr>
            <w:tcW w:w="1231" w:type="dxa"/>
          </w:tcPr>
          <w:p w14:paraId="717DC5F6" w14:textId="77777777" w:rsidR="00CD2BF1" w:rsidRDefault="00F133B3">
            <w:pPr>
              <w:spacing w:after="120"/>
            </w:pPr>
            <w:r>
              <w:t>R4-2101644 (38.133, Huawei/</w:t>
            </w:r>
            <w:proofErr w:type="spellStart"/>
            <w:r>
              <w:t>HiSilicon</w:t>
            </w:r>
            <w:proofErr w:type="spellEnd"/>
            <w:r>
              <w:t>)</w:t>
            </w:r>
          </w:p>
        </w:tc>
        <w:tc>
          <w:tcPr>
            <w:tcW w:w="8400" w:type="dxa"/>
          </w:tcPr>
          <w:p w14:paraId="012063A2" w14:textId="77777777" w:rsidR="00CD2BF1" w:rsidRDefault="00902648">
            <w:pPr>
              <w:rPr>
                <w:rFonts w:eastAsiaTheme="minorEastAsia"/>
                <w:highlight w:val="cyan"/>
                <w:lang w:val="en-US" w:eastAsia="zh-CN"/>
              </w:rPr>
            </w:pPr>
            <w:r w:rsidRPr="00902648">
              <w:rPr>
                <w:rFonts w:eastAsiaTheme="minorEastAsia"/>
                <w:iCs/>
                <w:highlight w:val="yellow"/>
                <w:lang w:val="en-US" w:eastAsia="zh-CN"/>
              </w:rPr>
              <w:t>Return to</w:t>
            </w:r>
          </w:p>
        </w:tc>
      </w:tr>
      <w:tr w:rsidR="00CD2BF1" w14:paraId="20D49A70" w14:textId="77777777">
        <w:tc>
          <w:tcPr>
            <w:tcW w:w="1231" w:type="dxa"/>
          </w:tcPr>
          <w:p w14:paraId="1EB5A358" w14:textId="77777777" w:rsidR="00CD2BF1" w:rsidRDefault="00F133B3">
            <w:pPr>
              <w:spacing w:after="120"/>
            </w:pPr>
            <w:r>
              <w:t>R4-2101645 (Rel-17 Cat A, 38.133, Huawei/</w:t>
            </w:r>
            <w:proofErr w:type="spellStart"/>
            <w:r>
              <w:t>HiSilicon</w:t>
            </w:r>
            <w:proofErr w:type="spellEnd"/>
            <w:r>
              <w:t>)</w:t>
            </w:r>
          </w:p>
        </w:tc>
        <w:tc>
          <w:tcPr>
            <w:tcW w:w="8400" w:type="dxa"/>
          </w:tcPr>
          <w:p w14:paraId="39482C34" w14:textId="77777777" w:rsidR="00CD2BF1" w:rsidRDefault="00902648">
            <w:pPr>
              <w:rPr>
                <w:rFonts w:eastAsiaTheme="minorEastAsia"/>
                <w:color w:val="0070C0"/>
                <w:lang w:val="en-US" w:eastAsia="zh-CN"/>
              </w:rPr>
            </w:pPr>
            <w:r w:rsidRPr="00902648">
              <w:rPr>
                <w:rFonts w:eastAsiaTheme="minorEastAsia"/>
                <w:iCs/>
                <w:highlight w:val="yellow"/>
                <w:lang w:val="en-US" w:eastAsia="zh-CN"/>
              </w:rPr>
              <w:t>Return to</w:t>
            </w:r>
          </w:p>
        </w:tc>
      </w:tr>
    </w:tbl>
    <w:p w14:paraId="17358279" w14:textId="77777777" w:rsidR="00CD2BF1" w:rsidRDefault="00CD2BF1">
      <w:pPr>
        <w:rPr>
          <w:lang w:val="en-US" w:eastAsia="zh-CN"/>
        </w:rPr>
      </w:pPr>
    </w:p>
    <w:p w14:paraId="7ADB0FE1" w14:textId="77777777" w:rsidR="00CD2BF1" w:rsidRDefault="00F133B3">
      <w:pPr>
        <w:pStyle w:val="Heading2"/>
        <w:rPr>
          <w:lang w:val="en-US"/>
        </w:rPr>
      </w:pPr>
      <w:r>
        <w:rPr>
          <w:rFonts w:hint="eastAsia"/>
          <w:lang w:val="en-US"/>
        </w:rPr>
        <w:t>Discussion on 2nd round</w:t>
      </w:r>
    </w:p>
    <w:p w14:paraId="40FD2638" w14:textId="77777777" w:rsidR="00CD2BF1" w:rsidRDefault="00F133B3">
      <w:pPr>
        <w:pStyle w:val="Heading3"/>
      </w:pPr>
      <w:r>
        <w:t>Open issues</w:t>
      </w:r>
    </w:p>
    <w:p w14:paraId="4AB0195F" w14:textId="77777777" w:rsidR="007357D9" w:rsidRDefault="007357D9" w:rsidP="007357D9">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14:paraId="60CA21FC" w14:textId="77777777" w:rsidR="007357D9" w:rsidRDefault="007357D9" w:rsidP="007357D9">
      <w:pPr>
        <w:spacing w:after="120"/>
        <w:rPr>
          <w:color w:val="0070C0"/>
          <w:szCs w:val="24"/>
          <w:lang w:eastAsia="zh-CN"/>
        </w:rPr>
      </w:pPr>
      <w:r>
        <w:rPr>
          <w:color w:val="0070C0"/>
          <w:szCs w:val="24"/>
          <w:lang w:eastAsia="zh-CN"/>
        </w:rPr>
        <w:t>Proposals</w:t>
      </w:r>
    </w:p>
    <w:p w14:paraId="45869D88" w14:textId="77777777" w:rsidR="007357D9" w:rsidRDefault="007357D9" w:rsidP="007357D9">
      <w:pPr>
        <w:pStyle w:val="ListParagraph"/>
        <w:numPr>
          <w:ilvl w:val="0"/>
          <w:numId w:val="7"/>
        </w:numPr>
        <w:ind w:firstLineChars="0"/>
        <w:rPr>
          <w:lang w:val="en-US" w:eastAsia="zh-CN"/>
        </w:rPr>
      </w:pPr>
      <w:r>
        <w:rPr>
          <w:color w:val="0070C0"/>
          <w:lang w:val="en-US"/>
        </w:rPr>
        <w:t>Proposal 1</w:t>
      </w:r>
      <w:r>
        <w:rPr>
          <w:lang w:val="en-US"/>
        </w:rPr>
        <w:t xml:space="preserve"> (Ericsson): </w:t>
      </w:r>
      <w:r>
        <w:t xml:space="preserve">SSB does not have to be within ON duration in a reference cell subject to DL CCA </w:t>
      </w:r>
      <w:proofErr w:type="gramStart"/>
      <w:r>
        <w:t>in order to</w:t>
      </w:r>
      <w:proofErr w:type="gramEnd"/>
      <w:r>
        <w:t xml:space="preserve"> meet UE timing requirements</w:t>
      </w:r>
    </w:p>
    <w:p w14:paraId="58565434" w14:textId="77777777" w:rsidR="007357D9" w:rsidRDefault="007357D9" w:rsidP="007357D9">
      <w:pPr>
        <w:pStyle w:val="ListParagraph"/>
        <w:numPr>
          <w:ilvl w:val="1"/>
          <w:numId w:val="7"/>
        </w:numPr>
        <w:ind w:firstLineChars="0"/>
        <w:rPr>
          <w:lang w:val="en-US" w:eastAsia="zh-CN"/>
        </w:rPr>
      </w:pPr>
      <w:r>
        <w:t>No clarification related to DRX is needed on the current definition of unavailability of a reference cell on a carrier frequency subject to CCA in section 7.1.1.</w:t>
      </w:r>
    </w:p>
    <w:p w14:paraId="02E93B04" w14:textId="77777777" w:rsidR="007357D9" w:rsidRDefault="007357D9" w:rsidP="007357D9">
      <w:pPr>
        <w:pStyle w:val="ListParagraph"/>
        <w:numPr>
          <w:ilvl w:val="0"/>
          <w:numId w:val="7"/>
        </w:numPr>
        <w:ind w:firstLineChars="0"/>
        <w:rPr>
          <w:lang w:val="en-US" w:eastAsia="zh-CN"/>
        </w:rPr>
      </w:pPr>
      <w:r>
        <w:rPr>
          <w:color w:val="0070C0"/>
        </w:rPr>
        <w:t>Proposal 2</w:t>
      </w:r>
      <w:r>
        <w:t xml:space="preserve"> (ZTE): </w:t>
      </w:r>
    </w:p>
    <w:p w14:paraId="4889C00D" w14:textId="77777777" w:rsidR="007357D9" w:rsidRDefault="007357D9" w:rsidP="007357D9">
      <w:pPr>
        <w:pStyle w:val="ListParagraph"/>
        <w:numPr>
          <w:ilvl w:val="1"/>
          <w:numId w:val="7"/>
        </w:numPr>
        <w:ind w:firstLineChars="0"/>
        <w:rPr>
          <w:lang w:val="en-US" w:eastAsia="zh-CN"/>
        </w:rPr>
      </w:pPr>
      <w:r>
        <w:rPr>
          <w:lang w:val="en-US"/>
        </w:rPr>
        <w:t xml:space="preserve">Clarification in 38.133: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xml:space="preserve">. The </w:t>
      </w:r>
      <w:r>
        <w:rPr>
          <w:rFonts w:hint="eastAsia"/>
          <w:b/>
          <w:u w:val="single"/>
          <w:lang w:val="en-US" w:eastAsia="zh-CN"/>
        </w:rPr>
        <w:t>UE considers only SSB</w:t>
      </w:r>
      <w:r>
        <w:rPr>
          <w:rFonts w:hint="eastAsia"/>
          <w:bCs/>
          <w:lang w:val="en-US" w:eastAsia="zh-CN"/>
        </w:rPr>
        <w:t xml:space="preserve"> in the gap (if configured) and </w:t>
      </w:r>
      <w:r>
        <w:rPr>
          <w:rFonts w:hint="eastAsia"/>
          <w:b/>
          <w:u w:val="single"/>
          <w:lang w:val="en-US" w:eastAsia="zh-CN"/>
        </w:rPr>
        <w:t>during DRX ON duration (if configured)</w:t>
      </w:r>
      <w:r>
        <w:rPr>
          <w:rFonts w:hint="eastAsia"/>
          <w:bCs/>
          <w:lang w:val="en-US" w:eastAsia="zh-CN"/>
        </w:rPr>
        <w:t xml:space="preserve"> </w:t>
      </w:r>
      <w:r>
        <w:rPr>
          <w:rFonts w:hint="eastAsia"/>
          <w:b/>
          <w:u w:val="single"/>
          <w:lang w:val="en-US" w:eastAsia="zh-CN"/>
        </w:rPr>
        <w:t>as available</w:t>
      </w:r>
      <w:r>
        <w:rPr>
          <w:rFonts w:hint="eastAsia"/>
          <w:bCs/>
          <w:lang w:val="en-US" w:eastAsia="zh-CN"/>
        </w:rPr>
        <w:t>.</w:t>
      </w:r>
    </w:p>
    <w:p w14:paraId="67998405" w14:textId="77777777" w:rsidR="007357D9" w:rsidRDefault="007357D9" w:rsidP="007357D9">
      <w:pPr>
        <w:pStyle w:val="ListParagraph"/>
        <w:numPr>
          <w:ilvl w:val="0"/>
          <w:numId w:val="7"/>
        </w:numPr>
        <w:ind w:firstLineChars="0"/>
        <w:rPr>
          <w:lang w:val="en-US" w:eastAsia="zh-CN"/>
        </w:rPr>
      </w:pPr>
      <w:r>
        <w:rPr>
          <w:color w:val="0070C0"/>
          <w:lang w:val="en-US"/>
        </w:rPr>
        <w:t>Proposal 3</w:t>
      </w:r>
      <w:r>
        <w:rPr>
          <w:lang w:val="en-US"/>
        </w:rPr>
        <w:t xml:space="preserve"> (MediaTek): </w:t>
      </w:r>
      <w:r>
        <w:rPr>
          <w:rFonts w:eastAsia="PMingLiU"/>
          <w:lang w:val="en-US"/>
        </w:rPr>
        <w:t xml:space="preserve">In case of DRX in use, the availability of the reference cell is based on the DRX cycles with at least one SMTC/DRS window where there are no SSBs available during the last 160 </w:t>
      </w:r>
      <w:proofErr w:type="spellStart"/>
      <w:r>
        <w:rPr>
          <w:rFonts w:eastAsia="PMingLiU"/>
          <w:lang w:val="en-US"/>
        </w:rPr>
        <w:t>ms.</w:t>
      </w:r>
      <w:proofErr w:type="spellEnd"/>
    </w:p>
    <w:p w14:paraId="076AA7BC" w14:textId="77777777" w:rsidR="007357D9" w:rsidRDefault="007357D9" w:rsidP="007357D9">
      <w:pPr>
        <w:pStyle w:val="ListParagraph"/>
        <w:numPr>
          <w:ilvl w:val="1"/>
          <w:numId w:val="7"/>
        </w:numPr>
        <w:ind w:firstLineChars="0"/>
        <w:rPr>
          <w:lang w:val="en-US" w:eastAsia="zh-CN"/>
        </w:rPr>
      </w:pPr>
      <w:r>
        <w:t xml:space="preserve">Clarification in 38.133: </w:t>
      </w:r>
      <w:r>
        <w:rPr>
          <w:rFonts w:eastAsia="PMingLiU"/>
          <w:b/>
          <w:bCs/>
          <w:u w:val="single"/>
          <w:lang w:val="en-US"/>
        </w:rPr>
        <w:t>In case of DRX in use</w:t>
      </w:r>
      <w:r>
        <w:rPr>
          <w:rFonts w:eastAsia="PMingLiU"/>
          <w:lang w:val="en-US"/>
        </w:rPr>
        <w:t xml:space="preserve">, </w:t>
      </w:r>
      <w:r>
        <w:rPr>
          <w:rFonts w:eastAsia="PMingLiU" w:hint="eastAsia"/>
          <w:lang w:val="en-US"/>
        </w:rPr>
        <w:t xml:space="preserve">the </w:t>
      </w:r>
      <w:r>
        <w:rPr>
          <w:rFonts w:eastAsia="PMingLiU"/>
          <w:lang w:val="en-US"/>
        </w:rPr>
        <w:t>reference</w:t>
      </w:r>
      <w:r>
        <w:rPr>
          <w:rFonts w:eastAsia="PMingLiU" w:hint="eastAsia"/>
          <w:lang w:val="en-US"/>
        </w:rPr>
        <w:t xml:space="preserve"> cell </w:t>
      </w:r>
      <w:r>
        <w:rPr>
          <w:rFonts w:eastAsia="PMingLiU"/>
          <w:lang w:val="en-US"/>
        </w:rPr>
        <w:t>can be considered as not available if</w:t>
      </w:r>
      <w:r>
        <w:rPr>
          <w:rFonts w:eastAsia="PMingLiU"/>
          <w:b/>
          <w:bCs/>
          <w:u w:val="single"/>
          <w:lang w:val="en-US"/>
        </w:rPr>
        <w:t xml:space="preserve"> at least one discovery burst transmission window within a DRX cycle</w:t>
      </w:r>
      <w:r>
        <w:rPr>
          <w:rFonts w:eastAsia="PMingLiU" w:hint="eastAsia"/>
          <w:lang w:val="en-US"/>
        </w:rPr>
        <w:t xml:space="preserve"> </w:t>
      </w:r>
      <w:r>
        <w:rPr>
          <w:rFonts w:eastAsia="PMingLiU"/>
          <w:lang w:val="en-US"/>
        </w:rPr>
        <w:t xml:space="preserve">where at least one SSB is configured by </w:t>
      </w:r>
      <w:proofErr w:type="spellStart"/>
      <w:r>
        <w:rPr>
          <w:rFonts w:eastAsia="PMingLiU"/>
          <w:lang w:val="en-US"/>
        </w:rPr>
        <w:t>gNB</w:t>
      </w:r>
      <w:proofErr w:type="spellEnd"/>
      <w:r>
        <w:rPr>
          <w:rFonts w:eastAsia="PMingLiU"/>
          <w:lang w:val="en-US"/>
        </w:rPr>
        <w:t xml:space="preserve">, but the first two successive candidate SSB positions for the same SSB index within the discovery burst transmission window are not available at the UE due to DL CCA failures at </w:t>
      </w:r>
      <w:proofErr w:type="spellStart"/>
      <w:r>
        <w:rPr>
          <w:rFonts w:eastAsia="PMingLiU"/>
          <w:lang w:val="en-US"/>
        </w:rPr>
        <w:t>gNB</w:t>
      </w:r>
      <w:proofErr w:type="spellEnd"/>
      <w:r>
        <w:rPr>
          <w:rFonts w:eastAsia="PMingLiU"/>
          <w:lang w:val="en-US"/>
        </w:rPr>
        <w:t xml:space="preserve"> during the last 160 </w:t>
      </w:r>
      <w:proofErr w:type="spellStart"/>
      <w:r>
        <w:rPr>
          <w:rFonts w:eastAsia="PMingLiU"/>
          <w:lang w:val="en-US"/>
        </w:rPr>
        <w:t>ms.</w:t>
      </w:r>
      <w:proofErr w:type="spellEnd"/>
    </w:p>
    <w:p w14:paraId="21B18AB3" w14:textId="77777777" w:rsidR="007357D9" w:rsidRDefault="007357D9" w:rsidP="007357D9">
      <w:pPr>
        <w:pStyle w:val="ListParagraph"/>
        <w:numPr>
          <w:ilvl w:val="0"/>
          <w:numId w:val="7"/>
        </w:numPr>
        <w:spacing w:after="120"/>
        <w:ind w:firstLineChars="0"/>
        <w:jc w:val="both"/>
        <w:rPr>
          <w:lang w:val="en-US" w:eastAsia="zh-CN"/>
        </w:rPr>
      </w:pPr>
      <w:r>
        <w:rPr>
          <w:color w:val="0070C0"/>
          <w:szCs w:val="24"/>
          <w:lang w:eastAsia="zh-CN"/>
        </w:rPr>
        <w:t>Proposal 4</w:t>
      </w:r>
      <w:r>
        <w:rPr>
          <w:szCs w:val="24"/>
          <w:lang w:eastAsia="zh-CN"/>
        </w:rPr>
        <w:t xml:space="preserve"> (Apple): </w:t>
      </w:r>
      <w:r>
        <w:rPr>
          <w:lang w:val="en-US" w:eastAsia="zh-CN"/>
        </w:rPr>
        <w:t>to consider the cases when DRX is used and/or MG is configured, the reference cell availability shall be revised as:</w:t>
      </w:r>
    </w:p>
    <w:p w14:paraId="3322BFBB" w14:textId="77777777" w:rsidR="007357D9" w:rsidRDefault="007357D9" w:rsidP="007357D9">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lastRenderedPageBreak/>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w:t>
      </w:r>
      <w:r>
        <w:rPr>
          <w:color w:val="FF0000"/>
          <w:lang w:val="en-US" w:eastAsia="zh-CN"/>
        </w:rPr>
        <w:t xml:space="preserve"> </w:t>
      </w:r>
      <w:r>
        <w:rPr>
          <w:color w:val="000000"/>
          <w:lang w:val="en-US" w:eastAsia="zh-CN"/>
        </w:rPr>
        <w:t>otherwise the reference cell on the carrier frequency subject to CCA is considered as available at the UE.</w:t>
      </w:r>
    </w:p>
    <w:p w14:paraId="57224671" w14:textId="77777777" w:rsidR="007357D9" w:rsidRDefault="007357D9" w:rsidP="007357D9">
      <w:pPr>
        <w:pStyle w:val="ListParagraph"/>
        <w:numPr>
          <w:ilvl w:val="2"/>
          <w:numId w:val="7"/>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7357D9" w14:paraId="40D09367" w14:textId="77777777" w:rsidTr="00E63572">
        <w:tc>
          <w:tcPr>
            <w:tcW w:w="1807" w:type="dxa"/>
            <w:tcBorders>
              <w:top w:val="single" w:sz="4" w:space="0" w:color="auto"/>
              <w:left w:val="single" w:sz="4" w:space="0" w:color="auto"/>
              <w:bottom w:val="single" w:sz="4" w:space="0" w:color="auto"/>
              <w:right w:val="single" w:sz="4" w:space="0" w:color="auto"/>
            </w:tcBorders>
          </w:tcPr>
          <w:p w14:paraId="58F55143" w14:textId="77777777" w:rsidR="007357D9" w:rsidRDefault="007357D9" w:rsidP="00E63572">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563B6CFA" w14:textId="77777777" w:rsidR="007357D9" w:rsidRDefault="007357D9" w:rsidP="00E63572">
            <w:pPr>
              <w:pStyle w:val="TAH"/>
              <w:rPr>
                <w:rFonts w:ascii="Times New Roman" w:hAnsi="Times New Roman"/>
                <w:bCs/>
                <w:sz w:val="20"/>
              </w:rPr>
            </w:pPr>
            <w:r>
              <w:rPr>
                <w:rFonts w:ascii="Times New Roman" w:hAnsi="Times New Roman"/>
                <w:bCs/>
                <w:sz w:val="20"/>
              </w:rPr>
              <w:t xml:space="preserve">PHY measurement time interval  </w:t>
            </w:r>
          </w:p>
        </w:tc>
      </w:tr>
      <w:tr w:rsidR="007357D9" w14:paraId="0C433527" w14:textId="77777777" w:rsidTr="00E63572">
        <w:tc>
          <w:tcPr>
            <w:tcW w:w="1807" w:type="dxa"/>
            <w:tcBorders>
              <w:top w:val="single" w:sz="4" w:space="0" w:color="auto"/>
              <w:left w:val="single" w:sz="4" w:space="0" w:color="auto"/>
              <w:bottom w:val="single" w:sz="4" w:space="0" w:color="auto"/>
              <w:right w:val="single" w:sz="4" w:space="0" w:color="auto"/>
            </w:tcBorders>
          </w:tcPr>
          <w:p w14:paraId="1CB3B56E" w14:textId="77777777" w:rsidR="007357D9" w:rsidRDefault="007357D9" w:rsidP="00E63572">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3543FCBA" w14:textId="77777777" w:rsidR="007357D9" w:rsidRPr="00957532" w:rsidRDefault="007357D9" w:rsidP="00E63572">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7792A2A6" w14:textId="77777777" w:rsidTr="00E63572">
        <w:tc>
          <w:tcPr>
            <w:tcW w:w="1807" w:type="dxa"/>
            <w:tcBorders>
              <w:top w:val="single" w:sz="4" w:space="0" w:color="auto"/>
              <w:left w:val="single" w:sz="4" w:space="0" w:color="auto"/>
              <w:bottom w:val="single" w:sz="4" w:space="0" w:color="auto"/>
              <w:right w:val="single" w:sz="4" w:space="0" w:color="auto"/>
            </w:tcBorders>
          </w:tcPr>
          <w:p w14:paraId="095ADAE2" w14:textId="77777777" w:rsidR="007357D9" w:rsidRDefault="007357D9" w:rsidP="00E63572">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7D8BCF0A" w14:textId="77777777" w:rsidR="007357D9" w:rsidRPr="00957532" w:rsidRDefault="007357D9" w:rsidP="00E63572">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5C0987BE" w14:textId="77777777" w:rsidTr="00E63572">
        <w:tc>
          <w:tcPr>
            <w:tcW w:w="1807" w:type="dxa"/>
            <w:tcBorders>
              <w:top w:val="single" w:sz="4" w:space="0" w:color="auto"/>
              <w:left w:val="single" w:sz="4" w:space="0" w:color="auto"/>
              <w:bottom w:val="single" w:sz="4" w:space="0" w:color="auto"/>
              <w:right w:val="single" w:sz="4" w:space="0" w:color="auto"/>
            </w:tcBorders>
          </w:tcPr>
          <w:p w14:paraId="4F76A96C" w14:textId="77777777" w:rsidR="007357D9" w:rsidRDefault="007357D9" w:rsidP="00E63572">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164E7C76" w14:textId="77777777" w:rsidR="007357D9" w:rsidRPr="00957532" w:rsidRDefault="007357D9" w:rsidP="00E63572">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74A96BCC" w14:textId="77777777" w:rsidR="007357D9" w:rsidRDefault="007357D9" w:rsidP="007357D9">
      <w:pPr>
        <w:pStyle w:val="ListParagraph"/>
        <w:numPr>
          <w:ilvl w:val="2"/>
          <w:numId w:val="7"/>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7357D9" w14:paraId="0D69FEA2" w14:textId="77777777" w:rsidTr="00E63572">
        <w:tc>
          <w:tcPr>
            <w:tcW w:w="1807" w:type="dxa"/>
            <w:tcBorders>
              <w:top w:val="single" w:sz="4" w:space="0" w:color="auto"/>
              <w:left w:val="single" w:sz="4" w:space="0" w:color="auto"/>
              <w:bottom w:val="single" w:sz="4" w:space="0" w:color="auto"/>
              <w:right w:val="single" w:sz="4" w:space="0" w:color="auto"/>
            </w:tcBorders>
          </w:tcPr>
          <w:p w14:paraId="229960E8" w14:textId="77777777" w:rsidR="007357D9" w:rsidRDefault="007357D9" w:rsidP="00E63572">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7127580E" w14:textId="77777777" w:rsidR="007357D9" w:rsidRDefault="007357D9" w:rsidP="00E63572">
            <w:pPr>
              <w:pStyle w:val="TAH"/>
              <w:rPr>
                <w:rFonts w:ascii="Times New Roman" w:hAnsi="Times New Roman"/>
                <w:bCs/>
                <w:sz w:val="20"/>
              </w:rPr>
            </w:pPr>
            <w:r>
              <w:rPr>
                <w:rFonts w:ascii="Times New Roman" w:hAnsi="Times New Roman"/>
                <w:bCs/>
                <w:sz w:val="20"/>
              </w:rPr>
              <w:t xml:space="preserve">PHY measurement time interval  </w:t>
            </w:r>
          </w:p>
        </w:tc>
      </w:tr>
      <w:tr w:rsidR="007357D9" w14:paraId="56123356" w14:textId="77777777" w:rsidTr="00E63572">
        <w:tc>
          <w:tcPr>
            <w:tcW w:w="1807" w:type="dxa"/>
            <w:tcBorders>
              <w:top w:val="single" w:sz="4" w:space="0" w:color="auto"/>
              <w:left w:val="single" w:sz="4" w:space="0" w:color="auto"/>
              <w:bottom w:val="single" w:sz="4" w:space="0" w:color="auto"/>
              <w:right w:val="single" w:sz="4" w:space="0" w:color="auto"/>
            </w:tcBorders>
          </w:tcPr>
          <w:p w14:paraId="365A55E8" w14:textId="77777777" w:rsidR="007357D9" w:rsidRDefault="007357D9" w:rsidP="00E63572">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429E82F1" w14:textId="77777777" w:rsidR="007357D9" w:rsidRPr="00957532" w:rsidRDefault="007357D9" w:rsidP="00E63572">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764A77D2" w14:textId="77777777" w:rsidTr="00E63572">
        <w:tc>
          <w:tcPr>
            <w:tcW w:w="1807" w:type="dxa"/>
            <w:tcBorders>
              <w:top w:val="single" w:sz="4" w:space="0" w:color="auto"/>
              <w:left w:val="single" w:sz="4" w:space="0" w:color="auto"/>
              <w:bottom w:val="single" w:sz="4" w:space="0" w:color="auto"/>
              <w:right w:val="single" w:sz="4" w:space="0" w:color="auto"/>
            </w:tcBorders>
          </w:tcPr>
          <w:p w14:paraId="134857A4" w14:textId="77777777" w:rsidR="007357D9" w:rsidRDefault="007357D9" w:rsidP="00E63572">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5956E98C" w14:textId="77777777" w:rsidR="007357D9" w:rsidRPr="00957532" w:rsidRDefault="007357D9" w:rsidP="00E63572">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34CD7EE6" w14:textId="77777777" w:rsidTr="00E63572">
        <w:tc>
          <w:tcPr>
            <w:tcW w:w="1807" w:type="dxa"/>
            <w:tcBorders>
              <w:top w:val="single" w:sz="4" w:space="0" w:color="auto"/>
              <w:left w:val="single" w:sz="4" w:space="0" w:color="auto"/>
              <w:bottom w:val="single" w:sz="4" w:space="0" w:color="auto"/>
              <w:right w:val="single" w:sz="4" w:space="0" w:color="auto"/>
            </w:tcBorders>
          </w:tcPr>
          <w:p w14:paraId="21E3BCEF" w14:textId="77777777" w:rsidR="007357D9" w:rsidRDefault="007357D9" w:rsidP="00E63572">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8D3EA3A" w14:textId="77777777" w:rsidR="007357D9" w:rsidRPr="00957532" w:rsidRDefault="007357D9" w:rsidP="00E63572">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4A8A1080" w14:textId="77777777" w:rsidR="007357D9" w:rsidRDefault="007357D9" w:rsidP="007357D9">
      <w:pPr>
        <w:rPr>
          <w:lang w:val="en-US" w:eastAsia="zh-CN"/>
        </w:rPr>
      </w:pPr>
    </w:p>
    <w:p w14:paraId="2DA7DB43" w14:textId="77777777" w:rsidR="007357D9" w:rsidRDefault="007357D9" w:rsidP="007357D9">
      <w:pPr>
        <w:spacing w:after="120"/>
        <w:rPr>
          <w:color w:val="0070C0"/>
          <w:szCs w:val="24"/>
          <w:lang w:eastAsia="zh-CN"/>
        </w:rPr>
      </w:pPr>
      <w:r>
        <w:rPr>
          <w:color w:val="0070C0"/>
          <w:szCs w:val="24"/>
          <w:lang w:eastAsia="zh-CN"/>
        </w:rPr>
        <w:t>Recommended WF</w:t>
      </w:r>
    </w:p>
    <w:p w14:paraId="1B936E3C" w14:textId="77777777" w:rsidR="007357D9" w:rsidRDefault="007357D9" w:rsidP="007357D9">
      <w:pPr>
        <w:pStyle w:val="ListParagraph"/>
        <w:numPr>
          <w:ilvl w:val="0"/>
          <w:numId w:val="7"/>
        </w:numPr>
        <w:ind w:firstLineChars="0"/>
        <w:rPr>
          <w:highlight w:val="yellow"/>
          <w:lang w:eastAsia="zh-CN"/>
        </w:rPr>
      </w:pPr>
      <w:r>
        <w:rPr>
          <w:highlight w:val="yellow"/>
          <w:lang w:eastAsia="zh-CN"/>
        </w:rPr>
        <w:t>Discuss the proposals</w:t>
      </w:r>
      <w:r w:rsidR="0057163F">
        <w:rPr>
          <w:highlight w:val="yellow"/>
          <w:lang w:eastAsia="zh-CN"/>
        </w:rPr>
        <w:t>, addressing the comments received in the 1</w:t>
      </w:r>
      <w:r w:rsidR="0057163F" w:rsidRPr="0057163F">
        <w:rPr>
          <w:highlight w:val="yellow"/>
          <w:vertAlign w:val="superscript"/>
          <w:lang w:eastAsia="zh-CN"/>
        </w:rPr>
        <w:t>st</w:t>
      </w:r>
      <w:r w:rsidR="0057163F">
        <w:rPr>
          <w:highlight w:val="yellow"/>
          <w:lang w:eastAsia="zh-CN"/>
        </w:rPr>
        <w:t xml:space="preserve"> round.</w:t>
      </w:r>
    </w:p>
    <w:tbl>
      <w:tblPr>
        <w:tblStyle w:val="TableGrid"/>
        <w:tblW w:w="9631" w:type="dxa"/>
        <w:tblLayout w:type="fixed"/>
        <w:tblLook w:val="04A0" w:firstRow="1" w:lastRow="0" w:firstColumn="1" w:lastColumn="0" w:noHBand="0" w:noVBand="1"/>
      </w:tblPr>
      <w:tblGrid>
        <w:gridCol w:w="1236"/>
        <w:gridCol w:w="8395"/>
      </w:tblGrid>
      <w:tr w:rsidR="0057163F" w14:paraId="4F47BE1E" w14:textId="77777777" w:rsidTr="00E63572">
        <w:tc>
          <w:tcPr>
            <w:tcW w:w="1236" w:type="dxa"/>
          </w:tcPr>
          <w:p w14:paraId="01F8C5EC" w14:textId="77777777" w:rsidR="0057163F" w:rsidRDefault="0057163F"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CDA535" w14:textId="77777777" w:rsidR="0057163F" w:rsidRDefault="0057163F" w:rsidP="00E63572">
            <w:pPr>
              <w:spacing w:after="120"/>
              <w:rPr>
                <w:rFonts w:eastAsiaTheme="minorEastAsia"/>
                <w:b/>
                <w:bCs/>
                <w:color w:val="0070C0"/>
                <w:lang w:val="en-US" w:eastAsia="zh-CN"/>
              </w:rPr>
            </w:pPr>
            <w:r>
              <w:rPr>
                <w:rFonts w:eastAsiaTheme="minorEastAsia"/>
                <w:b/>
                <w:bCs/>
                <w:color w:val="0070C0"/>
                <w:lang w:val="en-US" w:eastAsia="zh-CN"/>
              </w:rPr>
              <w:t>Comments</w:t>
            </w:r>
            <w:r w:rsidR="00E1257B">
              <w:rPr>
                <w:rFonts w:eastAsiaTheme="minorEastAsia"/>
                <w:b/>
                <w:bCs/>
                <w:color w:val="0070C0"/>
                <w:lang w:val="en-US" w:eastAsia="zh-CN"/>
              </w:rPr>
              <w:t xml:space="preserve"> for </w:t>
            </w:r>
            <w:r w:rsidR="00E1257B" w:rsidRPr="00E1257B">
              <w:rPr>
                <w:rFonts w:eastAsiaTheme="minorEastAsia"/>
                <w:b/>
                <w:bCs/>
                <w:color w:val="0070C0"/>
                <w:lang w:val="en-US" w:eastAsia="zh-CN"/>
              </w:rPr>
              <w:t xml:space="preserve">Issue 9-1-1: Definition of the reference </w:t>
            </w:r>
            <w:proofErr w:type="gramStart"/>
            <w:r w:rsidR="00E1257B" w:rsidRPr="00E1257B">
              <w:rPr>
                <w:rFonts w:eastAsiaTheme="minorEastAsia"/>
                <w:b/>
                <w:bCs/>
                <w:color w:val="0070C0"/>
                <w:lang w:val="en-US" w:eastAsia="zh-CN"/>
              </w:rPr>
              <w:t>cell</w:t>
            </w:r>
            <w:proofErr w:type="gramEnd"/>
            <w:r w:rsidR="00E1257B" w:rsidRPr="00E1257B">
              <w:rPr>
                <w:rFonts w:eastAsiaTheme="minorEastAsia"/>
                <w:b/>
                <w:bCs/>
                <w:color w:val="0070C0"/>
                <w:lang w:val="en-US" w:eastAsia="zh-CN"/>
              </w:rPr>
              <w:t xml:space="preserve"> which is not available, with respect to DRX</w:t>
            </w:r>
          </w:p>
        </w:tc>
      </w:tr>
      <w:tr w:rsidR="0057163F" w14:paraId="2CCC19FB" w14:textId="77777777" w:rsidTr="00E63572">
        <w:tc>
          <w:tcPr>
            <w:tcW w:w="1236" w:type="dxa"/>
          </w:tcPr>
          <w:p w14:paraId="0E5569E8" w14:textId="38EB5D7B" w:rsidR="0057163F" w:rsidRDefault="0057163F" w:rsidP="00E63572">
            <w:pPr>
              <w:spacing w:after="120"/>
              <w:rPr>
                <w:rFonts w:eastAsiaTheme="minorEastAsia"/>
                <w:color w:val="0070C0"/>
                <w:lang w:val="en-US" w:eastAsia="zh-CN"/>
              </w:rPr>
            </w:pPr>
            <w:del w:id="697" w:author="Iana Siomina" w:date="2021-02-01T10:34:00Z">
              <w:r w:rsidDel="00B20D01">
                <w:rPr>
                  <w:rFonts w:eastAsiaTheme="minorEastAsia"/>
                  <w:color w:val="0070C0"/>
                  <w:lang w:val="en-US" w:eastAsia="zh-CN"/>
                </w:rPr>
                <w:delText>Company A</w:delText>
              </w:r>
            </w:del>
            <w:ins w:id="698" w:author="Iana Siomina" w:date="2021-02-01T10:34:00Z">
              <w:r w:rsidR="00B20D01">
                <w:rPr>
                  <w:rFonts w:eastAsiaTheme="minorEastAsia"/>
                  <w:color w:val="0070C0"/>
                  <w:lang w:val="en-US" w:eastAsia="zh-CN"/>
                </w:rPr>
                <w:t>Ericsson</w:t>
              </w:r>
            </w:ins>
          </w:p>
        </w:tc>
        <w:tc>
          <w:tcPr>
            <w:tcW w:w="8395" w:type="dxa"/>
          </w:tcPr>
          <w:p w14:paraId="7DCC970F" w14:textId="50710A9E" w:rsidR="0057163F" w:rsidRPr="007A7589" w:rsidRDefault="00B20D01" w:rsidP="00E63572">
            <w:pPr>
              <w:spacing w:after="120"/>
              <w:rPr>
                <w:rFonts w:eastAsiaTheme="minorEastAsia"/>
                <w:lang w:val="en-US" w:eastAsia="zh-CN"/>
              </w:rPr>
            </w:pPr>
            <w:ins w:id="699" w:author="Iana Siomina" w:date="2021-02-01T10:34:00Z">
              <w:r>
                <w:rPr>
                  <w:rFonts w:eastAsiaTheme="minorEastAsia"/>
                  <w:lang w:val="en-US" w:eastAsia="zh-CN"/>
                </w:rPr>
                <w:t xml:space="preserve">We </w:t>
              </w:r>
            </w:ins>
            <w:ins w:id="700" w:author="Iana Siomina" w:date="2021-02-01T10:35:00Z">
              <w:r>
                <w:rPr>
                  <w:rFonts w:eastAsiaTheme="minorEastAsia"/>
                  <w:lang w:val="en-US" w:eastAsia="zh-CN"/>
                </w:rPr>
                <w:t>prefer Proposal 1.</w:t>
              </w:r>
            </w:ins>
          </w:p>
        </w:tc>
      </w:tr>
      <w:tr w:rsidR="0057163F" w14:paraId="357F3AD2" w14:textId="77777777" w:rsidTr="00E63572">
        <w:tc>
          <w:tcPr>
            <w:tcW w:w="1236" w:type="dxa"/>
          </w:tcPr>
          <w:p w14:paraId="2D0D6BA8" w14:textId="7F94D639" w:rsidR="0057163F" w:rsidRDefault="0057163F" w:rsidP="00E63572">
            <w:pPr>
              <w:spacing w:after="120"/>
              <w:rPr>
                <w:rFonts w:eastAsiaTheme="minorEastAsia"/>
                <w:lang w:val="en-US" w:eastAsia="zh-CN"/>
              </w:rPr>
            </w:pPr>
            <w:del w:id="701" w:author="Jerry Cui - 2nd round" w:date="2021-02-01T22:22:00Z">
              <w:r w:rsidDel="001377A5">
                <w:rPr>
                  <w:rFonts w:eastAsiaTheme="minorEastAsia"/>
                  <w:color w:val="0070C0"/>
                  <w:lang w:val="en-US" w:eastAsia="zh-CN"/>
                </w:rPr>
                <w:delText>Company B</w:delText>
              </w:r>
            </w:del>
            <w:ins w:id="702" w:author="Jerry Cui - 2nd round" w:date="2021-02-01T22:22:00Z">
              <w:r w:rsidR="001377A5">
                <w:rPr>
                  <w:rFonts w:eastAsiaTheme="minorEastAsia"/>
                  <w:color w:val="0070C0"/>
                  <w:lang w:val="en-US" w:eastAsia="zh-CN"/>
                </w:rPr>
                <w:t>Apple</w:t>
              </w:r>
            </w:ins>
          </w:p>
        </w:tc>
        <w:tc>
          <w:tcPr>
            <w:tcW w:w="8395" w:type="dxa"/>
          </w:tcPr>
          <w:p w14:paraId="76E7CBB8" w14:textId="5BDF9879" w:rsidR="0057163F" w:rsidRPr="007A7589" w:rsidRDefault="001377A5" w:rsidP="00E63572">
            <w:pPr>
              <w:spacing w:after="120"/>
              <w:rPr>
                <w:rFonts w:eastAsiaTheme="minorEastAsia"/>
                <w:lang w:val="en-US" w:eastAsia="zh-CN"/>
              </w:rPr>
            </w:pPr>
            <w:ins w:id="703" w:author="Jerry Cui - 2nd round" w:date="2021-02-01T22:22:00Z">
              <w:r>
                <w:rPr>
                  <w:rFonts w:eastAsiaTheme="minorEastAsia"/>
                  <w:lang w:val="en-US" w:eastAsia="zh-CN"/>
                </w:rPr>
                <w:t>Proposal 4.</w:t>
              </w:r>
            </w:ins>
          </w:p>
        </w:tc>
      </w:tr>
      <w:tr w:rsidR="0057163F" w14:paraId="798480DD" w14:textId="77777777" w:rsidTr="00E63572">
        <w:tc>
          <w:tcPr>
            <w:tcW w:w="1236" w:type="dxa"/>
          </w:tcPr>
          <w:p w14:paraId="6D005032" w14:textId="5A25632C" w:rsidR="0057163F" w:rsidRPr="00C05BC8" w:rsidRDefault="00C05BC8" w:rsidP="00E63572">
            <w:pPr>
              <w:spacing w:after="120"/>
              <w:rPr>
                <w:rFonts w:eastAsia="PMingLiU"/>
                <w:color w:val="0070C0"/>
                <w:lang w:val="en-US" w:eastAsia="zh-TW"/>
                <w:rPrChange w:id="704" w:author="Hsuanli Lin (林烜立)" w:date="2021-02-02T17:15:00Z">
                  <w:rPr>
                    <w:rFonts w:eastAsiaTheme="minorEastAsia"/>
                    <w:color w:val="0070C0"/>
                    <w:lang w:val="en-US" w:eastAsia="zh-CN"/>
                  </w:rPr>
                </w:rPrChange>
              </w:rPr>
            </w:pPr>
            <w:ins w:id="705" w:author="Hsuanli Lin (林烜立)" w:date="2021-02-02T17:15:00Z">
              <w:r>
                <w:rPr>
                  <w:rFonts w:eastAsia="PMingLiU" w:hint="eastAsia"/>
                  <w:color w:val="0070C0"/>
                  <w:lang w:val="en-US" w:eastAsia="zh-TW"/>
                </w:rPr>
                <w:t>MediaTek</w:t>
              </w:r>
            </w:ins>
          </w:p>
        </w:tc>
        <w:tc>
          <w:tcPr>
            <w:tcW w:w="8395" w:type="dxa"/>
          </w:tcPr>
          <w:p w14:paraId="40117A10" w14:textId="77A13CEA" w:rsidR="0057163F" w:rsidRPr="00C05BC8" w:rsidRDefault="00C05BC8" w:rsidP="00E63572">
            <w:pPr>
              <w:rPr>
                <w:rFonts w:eastAsia="PMingLiU"/>
                <w:bCs/>
                <w:lang w:eastAsia="zh-TW"/>
                <w:rPrChange w:id="706" w:author="Hsuanli Lin (林烜立)" w:date="2021-02-02T17:17:00Z">
                  <w:rPr>
                    <w:bCs/>
                    <w:u w:val="single"/>
                    <w:lang w:eastAsia="ko-KR"/>
                  </w:rPr>
                </w:rPrChange>
              </w:rPr>
            </w:pPr>
            <w:ins w:id="707" w:author="Hsuanli Lin (林烜立)" w:date="2021-02-02T17:16:00Z">
              <w:r w:rsidRPr="00C05BC8">
                <w:rPr>
                  <w:rFonts w:eastAsia="PMingLiU"/>
                  <w:bCs/>
                  <w:lang w:eastAsia="zh-TW"/>
                  <w:rPrChange w:id="708" w:author="Hsuanli Lin (林烜立)" w:date="2021-02-02T17:17:00Z">
                    <w:rPr>
                      <w:rFonts w:eastAsia="PMingLiU"/>
                      <w:bCs/>
                      <w:u w:val="single"/>
                      <w:lang w:eastAsia="zh-TW"/>
                    </w:rPr>
                  </w:rPrChange>
                </w:rPr>
                <w:t xml:space="preserve">Fine with </w:t>
              </w:r>
            </w:ins>
            <w:ins w:id="709" w:author="Hsuanli Lin (林烜立)" w:date="2021-02-02T17:21:00Z">
              <w:r w:rsidR="00E321EC">
                <w:rPr>
                  <w:rFonts w:eastAsia="PMingLiU"/>
                  <w:bCs/>
                  <w:lang w:eastAsia="zh-TW"/>
                </w:rPr>
                <w:t xml:space="preserve">either </w:t>
              </w:r>
            </w:ins>
            <w:ins w:id="710" w:author="Hsuanli Lin (林烜立)" w:date="2021-02-02T17:16:00Z">
              <w:r w:rsidR="00E321EC">
                <w:rPr>
                  <w:rFonts w:eastAsia="PMingLiU"/>
                  <w:bCs/>
                  <w:lang w:eastAsia="zh-TW"/>
                </w:rPr>
                <w:t>Proposal 3 or</w:t>
              </w:r>
              <w:r w:rsidRPr="00C05BC8">
                <w:rPr>
                  <w:rFonts w:eastAsia="PMingLiU"/>
                  <w:bCs/>
                  <w:lang w:eastAsia="zh-TW"/>
                  <w:rPrChange w:id="711" w:author="Hsuanli Lin (林烜立)" w:date="2021-02-02T17:17:00Z">
                    <w:rPr>
                      <w:rFonts w:eastAsia="PMingLiU"/>
                      <w:bCs/>
                      <w:u w:val="single"/>
                      <w:lang w:eastAsia="zh-TW"/>
                    </w:rPr>
                  </w:rPrChange>
                </w:rPr>
                <w:t xml:space="preserve"> Proposal 4.</w:t>
              </w:r>
            </w:ins>
          </w:p>
        </w:tc>
      </w:tr>
    </w:tbl>
    <w:p w14:paraId="6B50A24E" w14:textId="77777777" w:rsidR="0057163F" w:rsidRDefault="0057163F" w:rsidP="007357D9">
      <w:pPr>
        <w:tabs>
          <w:tab w:val="left" w:pos="5740"/>
        </w:tabs>
        <w:rPr>
          <w:b/>
          <w:u w:val="single"/>
          <w:lang w:eastAsia="ko-KR"/>
        </w:rPr>
      </w:pPr>
    </w:p>
    <w:p w14:paraId="0F6F8CA4" w14:textId="77777777" w:rsidR="007357D9" w:rsidRDefault="007357D9" w:rsidP="007357D9">
      <w:pPr>
        <w:tabs>
          <w:tab w:val="left" w:pos="5740"/>
        </w:tabs>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14:paraId="45731E42" w14:textId="77777777" w:rsidR="007357D9" w:rsidRDefault="007357D9" w:rsidP="007357D9">
      <w:pPr>
        <w:spacing w:after="120"/>
        <w:rPr>
          <w:color w:val="0070C0"/>
          <w:szCs w:val="24"/>
          <w:lang w:eastAsia="zh-CN"/>
        </w:rPr>
      </w:pPr>
      <w:r>
        <w:rPr>
          <w:color w:val="0070C0"/>
          <w:szCs w:val="24"/>
          <w:lang w:eastAsia="zh-CN"/>
        </w:rPr>
        <w:t>Proposals</w:t>
      </w:r>
    </w:p>
    <w:p w14:paraId="6C5CAA08" w14:textId="77777777" w:rsidR="007357D9" w:rsidRDefault="007357D9" w:rsidP="007357D9">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(Ericsson): </w:t>
      </w:r>
      <w:r>
        <w:rPr>
          <w:rFonts w:eastAsia="Times New Roman"/>
          <w:sz w:val="20"/>
          <w:szCs w:val="20"/>
          <w:lang w:val="en-US" w:eastAsia="ko-KR"/>
        </w:rPr>
        <w:t xml:space="preserve">SSB in a reference cell subject to DL CCA does not have to be outside the gaps </w:t>
      </w:r>
      <w:proofErr w:type="gramStart"/>
      <w:r>
        <w:rPr>
          <w:rFonts w:eastAsia="Times New Roman"/>
          <w:sz w:val="20"/>
          <w:szCs w:val="20"/>
          <w:lang w:val="en-US" w:eastAsia="ko-KR"/>
        </w:rPr>
        <w:t>in order to</w:t>
      </w:r>
      <w:proofErr w:type="gramEnd"/>
      <w:r>
        <w:rPr>
          <w:rFonts w:eastAsia="Times New Roman"/>
          <w:sz w:val="20"/>
          <w:szCs w:val="20"/>
          <w:lang w:val="en-US" w:eastAsia="ko-KR"/>
        </w:rPr>
        <w:t xml:space="preserve"> meet UE timing requirements</w:t>
      </w:r>
    </w:p>
    <w:p w14:paraId="39F3EFDD" w14:textId="77777777" w:rsidR="007357D9" w:rsidRDefault="007357D9" w:rsidP="007357D9">
      <w:pPr>
        <w:pStyle w:val="3GPPNormalText"/>
        <w:numPr>
          <w:ilvl w:val="1"/>
          <w:numId w:val="4"/>
        </w:numPr>
        <w:rPr>
          <w:rFonts w:eastAsia="Times New Roman"/>
          <w:sz w:val="20"/>
          <w:szCs w:val="20"/>
          <w:lang w:val="en-US" w:eastAsia="ko-KR"/>
        </w:rPr>
      </w:pPr>
      <w:r>
        <w:rPr>
          <w:rFonts w:eastAsia="Times New Roman"/>
          <w:sz w:val="20"/>
          <w:szCs w:val="20"/>
          <w:lang w:val="en-US" w:eastAsia="ko-KR"/>
        </w:rPr>
        <w:t>No clarification related to gap is needed on the current definition of unavailability of a reference cell on a carrier frequency subject to CCA in section 7.1.1.</w:t>
      </w:r>
    </w:p>
    <w:p w14:paraId="5E45CDF8" w14:textId="77777777" w:rsidR="007357D9" w:rsidRDefault="007357D9" w:rsidP="007357D9">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 xml:space="preserve">Proposal 2 </w:t>
      </w:r>
      <w:r>
        <w:rPr>
          <w:rFonts w:eastAsia="Times New Roman"/>
          <w:sz w:val="20"/>
          <w:szCs w:val="20"/>
          <w:lang w:val="en-US" w:eastAsia="ko-KR"/>
        </w:rPr>
        <w:t>(Huawei/</w:t>
      </w:r>
      <w:proofErr w:type="spellStart"/>
      <w:r>
        <w:rPr>
          <w:rFonts w:eastAsia="Times New Roman"/>
          <w:sz w:val="20"/>
          <w:szCs w:val="20"/>
          <w:lang w:val="en-US" w:eastAsia="ko-KR"/>
        </w:rPr>
        <w:t>HiSilicon</w:t>
      </w:r>
      <w:proofErr w:type="spellEnd"/>
      <w:r>
        <w:rPr>
          <w:rFonts w:eastAsia="Times New Roman"/>
          <w:sz w:val="20"/>
          <w:szCs w:val="20"/>
          <w:lang w:val="en-US" w:eastAsia="ko-KR"/>
        </w:rPr>
        <w:t>): The available SSB should be outside measurement gap.</w:t>
      </w:r>
    </w:p>
    <w:p w14:paraId="36FB9762" w14:textId="77777777" w:rsidR="007357D9" w:rsidRDefault="007357D9" w:rsidP="007357D9">
      <w:pPr>
        <w:pStyle w:val="3GPPNormalText"/>
        <w:numPr>
          <w:ilvl w:val="1"/>
          <w:numId w:val="4"/>
        </w:numPr>
        <w:rPr>
          <w:rFonts w:eastAsia="Times New Roman"/>
          <w:sz w:val="20"/>
          <w:szCs w:val="20"/>
          <w:lang w:val="en-US" w:eastAsia="ko-KR"/>
        </w:rPr>
      </w:pPr>
      <w:r>
        <w:rPr>
          <w:rFonts w:eastAsia="Times New Roman"/>
          <w:sz w:val="20"/>
          <w:szCs w:val="20"/>
          <w:lang w:val="en-US" w:eastAsia="ko-KR"/>
        </w:rPr>
        <w:t xml:space="preserve">Clarification in 38.133: The reference cell on a carrier frequency subject to CCA is not available at the UE refers to when at least one SSB is configured by </w:t>
      </w:r>
      <w:proofErr w:type="spellStart"/>
      <w:r>
        <w:rPr>
          <w:rFonts w:eastAsia="Times New Roman"/>
          <w:sz w:val="20"/>
          <w:szCs w:val="20"/>
          <w:lang w:val="en-US" w:eastAsia="ko-KR"/>
        </w:rPr>
        <w:t>gNB</w:t>
      </w:r>
      <w:proofErr w:type="spellEnd"/>
      <w:r>
        <w:rPr>
          <w:rFonts w:eastAsia="Times New Roman"/>
          <w:sz w:val="20"/>
          <w:szCs w:val="20"/>
          <w:lang w:val="en-US" w:eastAsia="ko-KR"/>
        </w:rPr>
        <w:t xml:space="preserve"> </w:t>
      </w:r>
      <w:r>
        <w:rPr>
          <w:rFonts w:eastAsia="Times New Roman"/>
          <w:b/>
          <w:bCs/>
          <w:sz w:val="20"/>
          <w:szCs w:val="20"/>
          <w:u w:val="single"/>
          <w:lang w:val="en-US" w:eastAsia="ko-KR"/>
        </w:rPr>
        <w:t>outside the measurement gap</w:t>
      </w:r>
      <w:r>
        <w:rPr>
          <w:rFonts w:eastAsia="Times New Roman"/>
          <w:sz w:val="20"/>
          <w:szCs w:val="20"/>
          <w:lang w:val="en-US" w:eastAsia="ko-KR"/>
        </w:rPr>
        <w:t xml:space="preserve">, but the first two successive candidate SSB positions for the same SSB index within the discovery burst transmission window are not available at the UE due to DL CCA failures at </w:t>
      </w:r>
      <w:proofErr w:type="spellStart"/>
      <w:r>
        <w:rPr>
          <w:rFonts w:eastAsia="Times New Roman"/>
          <w:sz w:val="20"/>
          <w:szCs w:val="20"/>
          <w:lang w:val="en-US" w:eastAsia="ko-KR"/>
        </w:rPr>
        <w:t>gNB</w:t>
      </w:r>
      <w:proofErr w:type="spellEnd"/>
      <w:r>
        <w:rPr>
          <w:rFonts w:eastAsia="Times New Roman"/>
          <w:sz w:val="20"/>
          <w:szCs w:val="20"/>
          <w:lang w:val="en-US" w:eastAsia="ko-KR"/>
        </w:rPr>
        <w:t xml:space="preserve"> during the last 160 ms; otherwise the reference cell on the carrier frequency subject to CCA is considered as available at the UE</w:t>
      </w:r>
    </w:p>
    <w:p w14:paraId="6CEB60D7" w14:textId="77777777" w:rsidR="007357D9" w:rsidRDefault="007357D9" w:rsidP="007357D9">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3</w:t>
      </w:r>
      <w:r>
        <w:rPr>
          <w:rFonts w:eastAsia="Times New Roman"/>
          <w:sz w:val="20"/>
          <w:szCs w:val="20"/>
          <w:lang w:val="en-US" w:eastAsia="ko-KR"/>
        </w:rPr>
        <w:t xml:space="preserve"> (MediaTek): 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14:paraId="1CEF1AEF" w14:textId="77777777" w:rsidR="007357D9" w:rsidRDefault="007357D9" w:rsidP="007357D9">
      <w:pPr>
        <w:pStyle w:val="ListParagraph"/>
        <w:numPr>
          <w:ilvl w:val="0"/>
          <w:numId w:val="7"/>
        </w:numPr>
        <w:ind w:firstLineChars="0"/>
        <w:rPr>
          <w:lang w:val="en-US" w:eastAsia="zh-CN"/>
        </w:rPr>
      </w:pPr>
      <w:r>
        <w:rPr>
          <w:rFonts w:eastAsia="Times New Roman"/>
          <w:color w:val="0070C0"/>
          <w:lang w:val="en-US" w:eastAsia="ko-KR"/>
        </w:rPr>
        <w:lastRenderedPageBreak/>
        <w:t xml:space="preserve">Proposal 4 </w:t>
      </w:r>
      <w:r>
        <w:t xml:space="preserve">(ZTE): </w:t>
      </w:r>
    </w:p>
    <w:p w14:paraId="1BE8FBFF" w14:textId="77777777" w:rsidR="007357D9" w:rsidRDefault="007357D9" w:rsidP="007357D9">
      <w:pPr>
        <w:pStyle w:val="ListParagraph"/>
        <w:numPr>
          <w:ilvl w:val="1"/>
          <w:numId w:val="7"/>
        </w:numPr>
        <w:ind w:firstLineChars="0"/>
        <w:rPr>
          <w:lang w:val="en-US" w:eastAsia="zh-CN"/>
        </w:rPr>
      </w:pPr>
      <w:r>
        <w:rPr>
          <w:lang w:val="en-US"/>
        </w:rPr>
        <w:t xml:space="preserve">Clarification in 38.133: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xml:space="preserve">. The </w:t>
      </w:r>
      <w:r>
        <w:rPr>
          <w:rFonts w:hint="eastAsia"/>
          <w:b/>
          <w:u w:val="single"/>
          <w:lang w:val="en-US" w:eastAsia="zh-CN"/>
        </w:rPr>
        <w:t>UE considers only SSB in the gap (if configured)</w:t>
      </w:r>
      <w:r>
        <w:rPr>
          <w:rFonts w:hint="eastAsia"/>
          <w:bCs/>
          <w:lang w:val="en-US" w:eastAsia="zh-CN"/>
        </w:rPr>
        <w:t xml:space="preserve"> and during DRX ON duration (if configured) </w:t>
      </w:r>
      <w:r>
        <w:rPr>
          <w:rFonts w:hint="eastAsia"/>
          <w:b/>
          <w:u w:val="single"/>
          <w:lang w:val="en-US" w:eastAsia="zh-CN"/>
        </w:rPr>
        <w:t>as available</w:t>
      </w:r>
      <w:r>
        <w:rPr>
          <w:rFonts w:hint="eastAsia"/>
          <w:bCs/>
          <w:lang w:val="en-US" w:eastAsia="zh-CN"/>
        </w:rPr>
        <w:t>.</w:t>
      </w:r>
    </w:p>
    <w:p w14:paraId="54182FD1" w14:textId="77777777" w:rsidR="007357D9" w:rsidRDefault="007357D9" w:rsidP="007357D9">
      <w:pPr>
        <w:pStyle w:val="ListParagraph"/>
        <w:numPr>
          <w:ilvl w:val="0"/>
          <w:numId w:val="7"/>
        </w:numPr>
        <w:spacing w:after="120"/>
        <w:ind w:firstLineChars="0"/>
        <w:jc w:val="both"/>
        <w:rPr>
          <w:lang w:val="en-US" w:eastAsia="zh-CN"/>
        </w:rPr>
      </w:pPr>
      <w:r>
        <w:rPr>
          <w:color w:val="0070C0"/>
          <w:szCs w:val="24"/>
          <w:lang w:eastAsia="zh-CN"/>
        </w:rPr>
        <w:t>Proposal 5</w:t>
      </w:r>
      <w:r>
        <w:rPr>
          <w:szCs w:val="24"/>
          <w:lang w:eastAsia="zh-CN"/>
        </w:rPr>
        <w:t xml:space="preserve"> (Apple): </w:t>
      </w:r>
      <w:r>
        <w:rPr>
          <w:lang w:val="en-US" w:eastAsia="zh-CN"/>
        </w:rPr>
        <w:t>to consider the cases when DRX is used and/or MG is configured, the reference cell availability shall be revised as:</w:t>
      </w:r>
    </w:p>
    <w:p w14:paraId="3EEF3806" w14:textId="77777777" w:rsidR="007357D9" w:rsidRDefault="007357D9" w:rsidP="007357D9">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 xml:space="preserve">; </w:t>
      </w:r>
      <w:r>
        <w:rPr>
          <w:color w:val="000000"/>
          <w:lang w:val="en-US" w:eastAsia="zh-CN"/>
        </w:rPr>
        <w:t>otherwise the reference cell on the carrier frequency subject to CCA is considered as available at the UE.</w:t>
      </w:r>
    </w:p>
    <w:p w14:paraId="7A450283" w14:textId="77777777" w:rsidR="007357D9" w:rsidRDefault="007357D9" w:rsidP="007357D9">
      <w:pPr>
        <w:pStyle w:val="ListParagraph"/>
        <w:numPr>
          <w:ilvl w:val="2"/>
          <w:numId w:val="7"/>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7357D9" w14:paraId="09DE9161" w14:textId="77777777" w:rsidTr="00E63572">
        <w:tc>
          <w:tcPr>
            <w:tcW w:w="1807" w:type="dxa"/>
            <w:tcBorders>
              <w:top w:val="single" w:sz="4" w:space="0" w:color="auto"/>
              <w:left w:val="single" w:sz="4" w:space="0" w:color="auto"/>
              <w:bottom w:val="single" w:sz="4" w:space="0" w:color="auto"/>
              <w:right w:val="single" w:sz="4" w:space="0" w:color="auto"/>
            </w:tcBorders>
          </w:tcPr>
          <w:p w14:paraId="447E4E9B" w14:textId="77777777" w:rsidR="007357D9" w:rsidRDefault="007357D9" w:rsidP="00E63572">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3C9A6341" w14:textId="77777777" w:rsidR="007357D9" w:rsidRDefault="007357D9" w:rsidP="00E63572">
            <w:pPr>
              <w:pStyle w:val="TAH"/>
              <w:rPr>
                <w:rFonts w:ascii="Times New Roman" w:hAnsi="Times New Roman"/>
                <w:bCs/>
                <w:sz w:val="20"/>
              </w:rPr>
            </w:pPr>
            <w:r>
              <w:rPr>
                <w:rFonts w:ascii="Times New Roman" w:hAnsi="Times New Roman"/>
                <w:bCs/>
                <w:sz w:val="20"/>
              </w:rPr>
              <w:t xml:space="preserve">PHY measurement time interval  </w:t>
            </w:r>
          </w:p>
        </w:tc>
      </w:tr>
      <w:tr w:rsidR="007357D9" w14:paraId="410CDBC6" w14:textId="77777777" w:rsidTr="00E63572">
        <w:tc>
          <w:tcPr>
            <w:tcW w:w="1807" w:type="dxa"/>
            <w:tcBorders>
              <w:top w:val="single" w:sz="4" w:space="0" w:color="auto"/>
              <w:left w:val="single" w:sz="4" w:space="0" w:color="auto"/>
              <w:bottom w:val="single" w:sz="4" w:space="0" w:color="auto"/>
              <w:right w:val="single" w:sz="4" w:space="0" w:color="auto"/>
            </w:tcBorders>
          </w:tcPr>
          <w:p w14:paraId="3A7BE4C5" w14:textId="77777777" w:rsidR="007357D9" w:rsidRDefault="007357D9" w:rsidP="00E63572">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14:paraId="3E042BB0" w14:textId="77777777" w:rsidR="007357D9" w:rsidRPr="00957532" w:rsidRDefault="007357D9" w:rsidP="00E63572">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28BA7799" w14:textId="77777777" w:rsidTr="00E63572">
        <w:tc>
          <w:tcPr>
            <w:tcW w:w="1807" w:type="dxa"/>
            <w:tcBorders>
              <w:top w:val="single" w:sz="4" w:space="0" w:color="auto"/>
              <w:left w:val="single" w:sz="4" w:space="0" w:color="auto"/>
              <w:bottom w:val="single" w:sz="4" w:space="0" w:color="auto"/>
              <w:right w:val="single" w:sz="4" w:space="0" w:color="auto"/>
            </w:tcBorders>
          </w:tcPr>
          <w:p w14:paraId="255816CB" w14:textId="77777777" w:rsidR="007357D9" w:rsidRDefault="007357D9" w:rsidP="00E63572">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14:paraId="3F6F37BF" w14:textId="77777777" w:rsidR="007357D9" w:rsidRPr="00957532" w:rsidRDefault="007357D9" w:rsidP="00E63572">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64D6E9DB" w14:textId="77777777" w:rsidTr="00E63572">
        <w:tc>
          <w:tcPr>
            <w:tcW w:w="1807" w:type="dxa"/>
            <w:tcBorders>
              <w:top w:val="single" w:sz="4" w:space="0" w:color="auto"/>
              <w:left w:val="single" w:sz="4" w:space="0" w:color="auto"/>
              <w:bottom w:val="single" w:sz="4" w:space="0" w:color="auto"/>
              <w:right w:val="single" w:sz="4" w:space="0" w:color="auto"/>
            </w:tcBorders>
          </w:tcPr>
          <w:p w14:paraId="148B00ED" w14:textId="77777777" w:rsidR="007357D9" w:rsidRDefault="007357D9" w:rsidP="00E63572">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33AF3D7E" w14:textId="77777777" w:rsidR="007357D9" w:rsidRPr="00957532" w:rsidRDefault="007357D9" w:rsidP="00E63572">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23D663A8" w14:textId="77777777" w:rsidR="007357D9" w:rsidRDefault="007357D9" w:rsidP="007357D9">
      <w:pPr>
        <w:pStyle w:val="ListParagraph"/>
        <w:numPr>
          <w:ilvl w:val="2"/>
          <w:numId w:val="7"/>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7357D9" w14:paraId="53DB01DA" w14:textId="77777777" w:rsidTr="00E63572">
        <w:tc>
          <w:tcPr>
            <w:tcW w:w="1807" w:type="dxa"/>
            <w:tcBorders>
              <w:top w:val="single" w:sz="4" w:space="0" w:color="auto"/>
              <w:left w:val="single" w:sz="4" w:space="0" w:color="auto"/>
              <w:bottom w:val="single" w:sz="4" w:space="0" w:color="auto"/>
              <w:right w:val="single" w:sz="4" w:space="0" w:color="auto"/>
            </w:tcBorders>
          </w:tcPr>
          <w:p w14:paraId="72B9E97D" w14:textId="77777777" w:rsidR="007357D9" w:rsidRDefault="007357D9" w:rsidP="00E63572">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14:paraId="613F48DC" w14:textId="77777777" w:rsidR="007357D9" w:rsidRDefault="007357D9" w:rsidP="00E63572">
            <w:pPr>
              <w:pStyle w:val="TAH"/>
              <w:rPr>
                <w:rFonts w:ascii="Times New Roman" w:hAnsi="Times New Roman"/>
                <w:bCs/>
                <w:sz w:val="20"/>
              </w:rPr>
            </w:pPr>
            <w:r>
              <w:rPr>
                <w:rFonts w:ascii="Times New Roman" w:hAnsi="Times New Roman"/>
                <w:bCs/>
                <w:sz w:val="20"/>
              </w:rPr>
              <w:t xml:space="preserve">PHY measurement time interval  </w:t>
            </w:r>
          </w:p>
        </w:tc>
      </w:tr>
      <w:tr w:rsidR="007357D9" w14:paraId="707F4A4E" w14:textId="77777777" w:rsidTr="00E63572">
        <w:tc>
          <w:tcPr>
            <w:tcW w:w="1807" w:type="dxa"/>
            <w:tcBorders>
              <w:top w:val="single" w:sz="4" w:space="0" w:color="auto"/>
              <w:left w:val="single" w:sz="4" w:space="0" w:color="auto"/>
              <w:bottom w:val="single" w:sz="4" w:space="0" w:color="auto"/>
              <w:right w:val="single" w:sz="4" w:space="0" w:color="auto"/>
            </w:tcBorders>
          </w:tcPr>
          <w:p w14:paraId="13E2F18C" w14:textId="77777777" w:rsidR="007357D9" w:rsidRDefault="007357D9" w:rsidP="00E63572">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14:paraId="04594A2D" w14:textId="77777777" w:rsidR="007357D9" w:rsidRPr="00957532" w:rsidRDefault="007357D9" w:rsidP="00E63572">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5A36CCD7" w14:textId="77777777" w:rsidTr="00E63572">
        <w:tc>
          <w:tcPr>
            <w:tcW w:w="1807" w:type="dxa"/>
            <w:tcBorders>
              <w:top w:val="single" w:sz="4" w:space="0" w:color="auto"/>
              <w:left w:val="single" w:sz="4" w:space="0" w:color="auto"/>
              <w:bottom w:val="single" w:sz="4" w:space="0" w:color="auto"/>
              <w:right w:val="single" w:sz="4" w:space="0" w:color="auto"/>
            </w:tcBorders>
          </w:tcPr>
          <w:p w14:paraId="5E5287BF" w14:textId="77777777" w:rsidR="007357D9" w:rsidRDefault="007357D9" w:rsidP="00E63572">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14:paraId="1F2E9C81" w14:textId="77777777" w:rsidR="007357D9" w:rsidRPr="00957532" w:rsidRDefault="007357D9" w:rsidP="00E63572">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7357D9" w14:paraId="44522B9B" w14:textId="77777777" w:rsidTr="00E63572">
        <w:tc>
          <w:tcPr>
            <w:tcW w:w="1807" w:type="dxa"/>
            <w:tcBorders>
              <w:top w:val="single" w:sz="4" w:space="0" w:color="auto"/>
              <w:left w:val="single" w:sz="4" w:space="0" w:color="auto"/>
              <w:bottom w:val="single" w:sz="4" w:space="0" w:color="auto"/>
              <w:right w:val="single" w:sz="4" w:space="0" w:color="auto"/>
            </w:tcBorders>
          </w:tcPr>
          <w:p w14:paraId="035D34FE" w14:textId="77777777" w:rsidR="007357D9" w:rsidRDefault="007357D9" w:rsidP="00E63572">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14:paraId="29C6A26E" w14:textId="77777777" w:rsidR="007357D9" w:rsidRPr="00957532" w:rsidRDefault="007357D9" w:rsidP="00E63572">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14:paraId="1F5FA464" w14:textId="77777777" w:rsidR="008A3190" w:rsidRDefault="008A3190" w:rsidP="0072774B">
      <w:pPr>
        <w:spacing w:after="120"/>
        <w:rPr>
          <w:color w:val="0070C0"/>
          <w:szCs w:val="24"/>
          <w:lang w:eastAsia="zh-CN"/>
        </w:rPr>
      </w:pPr>
    </w:p>
    <w:p w14:paraId="333243F4" w14:textId="77777777" w:rsidR="0072774B" w:rsidRDefault="0072774B" w:rsidP="0072774B">
      <w:pPr>
        <w:spacing w:after="120"/>
        <w:rPr>
          <w:color w:val="0070C0"/>
          <w:szCs w:val="24"/>
          <w:lang w:eastAsia="zh-CN"/>
        </w:rPr>
      </w:pPr>
      <w:r>
        <w:rPr>
          <w:color w:val="0070C0"/>
          <w:szCs w:val="24"/>
          <w:lang w:eastAsia="zh-CN"/>
        </w:rPr>
        <w:t>Recommended WF</w:t>
      </w:r>
    </w:p>
    <w:p w14:paraId="2A65C740" w14:textId="77777777" w:rsidR="0072774B" w:rsidRDefault="0072774B" w:rsidP="0072774B">
      <w:pPr>
        <w:pStyle w:val="ListParagraph"/>
        <w:numPr>
          <w:ilvl w:val="0"/>
          <w:numId w:val="7"/>
        </w:numPr>
        <w:ind w:firstLineChars="0"/>
        <w:rPr>
          <w:highlight w:val="yellow"/>
          <w:lang w:eastAsia="zh-CN"/>
        </w:rPr>
      </w:pPr>
      <w:r>
        <w:rPr>
          <w:highlight w:val="yellow"/>
          <w:lang w:eastAsia="zh-CN"/>
        </w:rPr>
        <w:t>Discuss the proposals, addressing the comments received in the 1</w:t>
      </w:r>
      <w:r w:rsidRPr="0057163F">
        <w:rPr>
          <w:highlight w:val="yellow"/>
          <w:vertAlign w:val="superscript"/>
          <w:lang w:eastAsia="zh-CN"/>
        </w:rPr>
        <w:t>st</w:t>
      </w:r>
      <w:r>
        <w:rPr>
          <w:highlight w:val="yellow"/>
          <w:lang w:eastAsia="zh-CN"/>
        </w:rPr>
        <w:t xml:space="preserve"> round.</w:t>
      </w:r>
    </w:p>
    <w:tbl>
      <w:tblPr>
        <w:tblStyle w:val="TableGrid"/>
        <w:tblW w:w="9631" w:type="dxa"/>
        <w:tblLayout w:type="fixed"/>
        <w:tblLook w:val="04A0" w:firstRow="1" w:lastRow="0" w:firstColumn="1" w:lastColumn="0" w:noHBand="0" w:noVBand="1"/>
      </w:tblPr>
      <w:tblGrid>
        <w:gridCol w:w="1236"/>
        <w:gridCol w:w="8395"/>
      </w:tblGrid>
      <w:tr w:rsidR="0057163F" w14:paraId="63A73A9D" w14:textId="77777777" w:rsidTr="00E63572">
        <w:tc>
          <w:tcPr>
            <w:tcW w:w="1236" w:type="dxa"/>
          </w:tcPr>
          <w:p w14:paraId="1D99B366" w14:textId="77777777" w:rsidR="0057163F" w:rsidRDefault="0057163F" w:rsidP="00E6357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841F08" w14:textId="77777777" w:rsidR="0057163F" w:rsidRDefault="0057163F" w:rsidP="00E63572">
            <w:pPr>
              <w:spacing w:after="120"/>
              <w:rPr>
                <w:rFonts w:eastAsiaTheme="minorEastAsia"/>
                <w:b/>
                <w:bCs/>
                <w:color w:val="0070C0"/>
                <w:lang w:val="en-US" w:eastAsia="zh-CN"/>
              </w:rPr>
            </w:pPr>
            <w:r>
              <w:rPr>
                <w:rFonts w:eastAsiaTheme="minorEastAsia"/>
                <w:b/>
                <w:bCs/>
                <w:color w:val="0070C0"/>
                <w:lang w:val="en-US" w:eastAsia="zh-CN"/>
              </w:rPr>
              <w:t>Comments</w:t>
            </w:r>
            <w:r w:rsidR="00E1257B">
              <w:rPr>
                <w:rFonts w:eastAsiaTheme="minorEastAsia"/>
                <w:b/>
                <w:bCs/>
                <w:color w:val="0070C0"/>
                <w:lang w:val="en-US" w:eastAsia="zh-CN"/>
              </w:rPr>
              <w:t xml:space="preserve"> for </w:t>
            </w:r>
            <w:r w:rsidR="00E1257B" w:rsidRPr="00E1257B">
              <w:rPr>
                <w:rFonts w:eastAsiaTheme="minorEastAsia"/>
                <w:b/>
                <w:bCs/>
                <w:color w:val="0070C0"/>
                <w:lang w:val="en-US" w:eastAsia="zh-CN"/>
              </w:rPr>
              <w:t xml:space="preserve">Issue 9-2-1: Definition of the reference </w:t>
            </w:r>
            <w:proofErr w:type="gramStart"/>
            <w:r w:rsidR="00E1257B" w:rsidRPr="00E1257B">
              <w:rPr>
                <w:rFonts w:eastAsiaTheme="minorEastAsia"/>
                <w:b/>
                <w:bCs/>
                <w:color w:val="0070C0"/>
                <w:lang w:val="en-US" w:eastAsia="zh-CN"/>
              </w:rPr>
              <w:t>cell</w:t>
            </w:r>
            <w:proofErr w:type="gramEnd"/>
            <w:r w:rsidR="00E1257B" w:rsidRPr="00E1257B">
              <w:rPr>
                <w:rFonts w:eastAsiaTheme="minorEastAsia"/>
                <w:b/>
                <w:bCs/>
                <w:color w:val="0070C0"/>
                <w:lang w:val="en-US" w:eastAsia="zh-CN"/>
              </w:rPr>
              <w:t xml:space="preserve"> which is not available, with respect to MGs</w:t>
            </w:r>
          </w:p>
        </w:tc>
      </w:tr>
      <w:tr w:rsidR="0057163F" w14:paraId="0B1BA927" w14:textId="77777777" w:rsidTr="00E63572">
        <w:tc>
          <w:tcPr>
            <w:tcW w:w="1236" w:type="dxa"/>
          </w:tcPr>
          <w:p w14:paraId="21808888" w14:textId="67EBB2F1" w:rsidR="0057163F" w:rsidRDefault="0057163F" w:rsidP="00E63572">
            <w:pPr>
              <w:spacing w:after="120"/>
              <w:rPr>
                <w:rFonts w:eastAsiaTheme="minorEastAsia"/>
                <w:color w:val="0070C0"/>
                <w:lang w:val="en-US" w:eastAsia="zh-CN"/>
              </w:rPr>
            </w:pPr>
            <w:del w:id="712" w:author="Iana Siomina" w:date="2021-02-01T10:35:00Z">
              <w:r w:rsidDel="00B20D01">
                <w:rPr>
                  <w:rFonts w:eastAsiaTheme="minorEastAsia"/>
                  <w:color w:val="0070C0"/>
                  <w:lang w:val="en-US" w:eastAsia="zh-CN"/>
                </w:rPr>
                <w:delText>Company A</w:delText>
              </w:r>
            </w:del>
            <w:ins w:id="713" w:author="Iana Siomina" w:date="2021-02-01T10:35:00Z">
              <w:r w:rsidR="00B20D01">
                <w:rPr>
                  <w:rFonts w:eastAsiaTheme="minorEastAsia"/>
                  <w:color w:val="0070C0"/>
                  <w:lang w:val="en-US" w:eastAsia="zh-CN"/>
                </w:rPr>
                <w:t>Ericsson</w:t>
              </w:r>
            </w:ins>
          </w:p>
        </w:tc>
        <w:tc>
          <w:tcPr>
            <w:tcW w:w="8395" w:type="dxa"/>
          </w:tcPr>
          <w:p w14:paraId="5B0287AC" w14:textId="296FC659" w:rsidR="0057163F" w:rsidRPr="007A7589" w:rsidRDefault="00B20D01" w:rsidP="00E63572">
            <w:pPr>
              <w:spacing w:after="120"/>
              <w:rPr>
                <w:rFonts w:eastAsiaTheme="minorEastAsia"/>
                <w:lang w:val="en-US" w:eastAsia="zh-CN"/>
              </w:rPr>
            </w:pPr>
            <w:ins w:id="714" w:author="Iana Siomina" w:date="2021-02-01T10:35:00Z">
              <w:r>
                <w:rPr>
                  <w:rFonts w:eastAsiaTheme="minorEastAsia"/>
                  <w:lang w:val="en-US" w:eastAsia="zh-CN"/>
                </w:rPr>
                <w:t>We prefer Proposal 1.</w:t>
              </w:r>
            </w:ins>
          </w:p>
        </w:tc>
      </w:tr>
      <w:tr w:rsidR="0057163F" w14:paraId="65545657" w14:textId="77777777" w:rsidTr="00E63572">
        <w:tc>
          <w:tcPr>
            <w:tcW w:w="1236" w:type="dxa"/>
          </w:tcPr>
          <w:p w14:paraId="3F350493" w14:textId="0E5D2265" w:rsidR="0057163F" w:rsidRDefault="0057163F" w:rsidP="00E63572">
            <w:pPr>
              <w:spacing w:after="120"/>
              <w:rPr>
                <w:rFonts w:eastAsiaTheme="minorEastAsia"/>
                <w:lang w:val="en-US" w:eastAsia="zh-CN"/>
              </w:rPr>
            </w:pPr>
            <w:del w:id="715" w:author="Huawei" w:date="2021-02-01T20:47:00Z">
              <w:r w:rsidDel="00A4791D">
                <w:rPr>
                  <w:rFonts w:eastAsiaTheme="minorEastAsia"/>
                  <w:color w:val="0070C0"/>
                  <w:lang w:val="en-US" w:eastAsia="zh-CN"/>
                </w:rPr>
                <w:delText>Company B</w:delText>
              </w:r>
            </w:del>
            <w:ins w:id="716" w:author="Huawei" w:date="2021-02-01T20:47:00Z">
              <w:r w:rsidR="00A4791D">
                <w:rPr>
                  <w:rFonts w:eastAsiaTheme="minorEastAsia"/>
                  <w:color w:val="0070C0"/>
                  <w:lang w:val="en-US" w:eastAsia="zh-CN"/>
                </w:rPr>
                <w:t>Huawei</w:t>
              </w:r>
            </w:ins>
          </w:p>
        </w:tc>
        <w:tc>
          <w:tcPr>
            <w:tcW w:w="8395" w:type="dxa"/>
          </w:tcPr>
          <w:p w14:paraId="6FFD5936" w14:textId="72E24EB2" w:rsidR="0057163F" w:rsidRPr="007A7589" w:rsidRDefault="00A4791D" w:rsidP="00E63572">
            <w:pPr>
              <w:spacing w:after="120"/>
              <w:rPr>
                <w:rFonts w:eastAsiaTheme="minorEastAsia"/>
                <w:lang w:val="en-US" w:eastAsia="zh-CN"/>
              </w:rPr>
            </w:pPr>
            <w:ins w:id="717" w:author="Huawei" w:date="2021-02-01T20:48:00Z">
              <w:r>
                <w:rPr>
                  <w:rFonts w:eastAsiaTheme="minorEastAsia"/>
                  <w:lang w:val="en-US" w:eastAsia="zh-CN"/>
                </w:rPr>
                <w:t xml:space="preserve">Support proposal 2. The available SSB shall be at least the SSB </w:t>
              </w:r>
            </w:ins>
            <w:ins w:id="718" w:author="Huawei" w:date="2021-02-01T20:49:00Z">
              <w:r>
                <w:rPr>
                  <w:rFonts w:eastAsiaTheme="minorEastAsia"/>
                  <w:lang w:val="en-US" w:eastAsia="zh-CN"/>
                </w:rPr>
                <w:t>outside</w:t>
              </w:r>
            </w:ins>
            <w:ins w:id="719" w:author="Huawei" w:date="2021-02-01T20:48:00Z">
              <w:r>
                <w:rPr>
                  <w:rFonts w:eastAsiaTheme="minorEastAsia"/>
                  <w:lang w:val="en-US" w:eastAsia="zh-CN"/>
                </w:rPr>
                <w:t xml:space="preserve"> </w:t>
              </w:r>
            </w:ins>
            <w:ins w:id="720" w:author="Huawei" w:date="2021-02-01T20:49:00Z">
              <w:r>
                <w:rPr>
                  <w:rFonts w:eastAsiaTheme="minorEastAsia"/>
                  <w:lang w:val="en-US" w:eastAsia="zh-CN"/>
                </w:rPr>
                <w:t xml:space="preserve">measurement gap. </w:t>
              </w:r>
            </w:ins>
          </w:p>
        </w:tc>
      </w:tr>
      <w:tr w:rsidR="001377A5" w14:paraId="5FC5D8E9" w14:textId="77777777" w:rsidTr="00E63572">
        <w:tc>
          <w:tcPr>
            <w:tcW w:w="1236" w:type="dxa"/>
          </w:tcPr>
          <w:p w14:paraId="6F812CD5" w14:textId="3577DF7C" w:rsidR="001377A5" w:rsidRDefault="001377A5" w:rsidP="001377A5">
            <w:pPr>
              <w:spacing w:after="120"/>
              <w:rPr>
                <w:rFonts w:eastAsiaTheme="minorEastAsia"/>
                <w:color w:val="0070C0"/>
                <w:lang w:val="en-US" w:eastAsia="zh-CN"/>
              </w:rPr>
            </w:pPr>
            <w:ins w:id="721" w:author="Jerry Cui - 2nd round" w:date="2021-02-01T22:22:00Z">
              <w:r>
                <w:rPr>
                  <w:rFonts w:eastAsiaTheme="minorEastAsia"/>
                  <w:color w:val="0070C0"/>
                  <w:lang w:val="en-US" w:eastAsia="zh-CN"/>
                </w:rPr>
                <w:t>Apple</w:t>
              </w:r>
            </w:ins>
          </w:p>
        </w:tc>
        <w:tc>
          <w:tcPr>
            <w:tcW w:w="8395" w:type="dxa"/>
          </w:tcPr>
          <w:p w14:paraId="49A1D06E" w14:textId="5C72CC53" w:rsidR="001377A5" w:rsidRPr="007A7589" w:rsidRDefault="001377A5" w:rsidP="001377A5">
            <w:pPr>
              <w:rPr>
                <w:bCs/>
                <w:u w:val="single"/>
                <w:lang w:eastAsia="ko-KR"/>
              </w:rPr>
            </w:pPr>
            <w:ins w:id="722" w:author="Jerry Cui - 2nd round" w:date="2021-02-01T22:22:00Z">
              <w:r>
                <w:rPr>
                  <w:rFonts w:eastAsiaTheme="minorEastAsia"/>
                  <w:lang w:val="en-US" w:eastAsia="zh-CN"/>
                </w:rPr>
                <w:t>Proposal 5.</w:t>
              </w:r>
            </w:ins>
          </w:p>
        </w:tc>
      </w:tr>
      <w:tr w:rsidR="001D2F51" w14:paraId="261B1F8A" w14:textId="77777777" w:rsidTr="00E63572">
        <w:trPr>
          <w:ins w:id="723" w:author="Hsuanli Lin (林烜立)" w:date="2021-02-02T17:17:00Z"/>
        </w:trPr>
        <w:tc>
          <w:tcPr>
            <w:tcW w:w="1236" w:type="dxa"/>
          </w:tcPr>
          <w:p w14:paraId="09D4C9F7" w14:textId="7995AC79" w:rsidR="001D2F51" w:rsidRPr="001D2F51" w:rsidRDefault="001D2F51" w:rsidP="001377A5">
            <w:pPr>
              <w:spacing w:after="120"/>
              <w:rPr>
                <w:ins w:id="724" w:author="Hsuanli Lin (林烜立)" w:date="2021-02-02T17:17:00Z"/>
                <w:rFonts w:eastAsia="PMingLiU"/>
                <w:color w:val="0070C0"/>
                <w:lang w:val="en-US" w:eastAsia="zh-TW"/>
                <w:rPrChange w:id="725" w:author="Hsuanli Lin (林烜立)" w:date="2021-02-02T17:17:00Z">
                  <w:rPr>
                    <w:ins w:id="726" w:author="Hsuanli Lin (林烜立)" w:date="2021-02-02T17:17:00Z"/>
                    <w:rFonts w:eastAsiaTheme="minorEastAsia"/>
                    <w:color w:val="0070C0"/>
                    <w:lang w:val="en-US" w:eastAsia="zh-CN"/>
                  </w:rPr>
                </w:rPrChange>
              </w:rPr>
            </w:pPr>
            <w:ins w:id="727" w:author="Hsuanli Lin (林烜立)" w:date="2021-02-02T17:17:00Z">
              <w:r>
                <w:rPr>
                  <w:rFonts w:eastAsia="PMingLiU" w:hint="eastAsia"/>
                  <w:color w:val="0070C0"/>
                  <w:lang w:val="en-US" w:eastAsia="zh-TW"/>
                </w:rPr>
                <w:t>MediaTek</w:t>
              </w:r>
            </w:ins>
          </w:p>
        </w:tc>
        <w:tc>
          <w:tcPr>
            <w:tcW w:w="8395" w:type="dxa"/>
          </w:tcPr>
          <w:p w14:paraId="4354C51F" w14:textId="097B8DAC" w:rsidR="001D2F51" w:rsidRPr="001D2F51" w:rsidRDefault="00E321EC" w:rsidP="001377A5">
            <w:pPr>
              <w:rPr>
                <w:ins w:id="728" w:author="Hsuanli Lin (林烜立)" w:date="2021-02-02T17:17:00Z"/>
                <w:rFonts w:eastAsia="PMingLiU"/>
                <w:lang w:val="en-US" w:eastAsia="zh-TW"/>
                <w:rPrChange w:id="729" w:author="Hsuanli Lin (林烜立)" w:date="2021-02-02T17:17:00Z">
                  <w:rPr>
                    <w:ins w:id="730" w:author="Hsuanli Lin (林烜立)" w:date="2021-02-02T17:17:00Z"/>
                    <w:rFonts w:eastAsiaTheme="minorEastAsia"/>
                    <w:lang w:val="en-US" w:eastAsia="zh-CN"/>
                  </w:rPr>
                </w:rPrChange>
              </w:rPr>
            </w:pPr>
            <w:ins w:id="731" w:author="Hsuanli Lin (林烜立)" w:date="2021-02-02T17:21:00Z">
              <w:r w:rsidRPr="00C64264">
                <w:rPr>
                  <w:rFonts w:eastAsia="PMingLiU" w:hint="eastAsia"/>
                  <w:bCs/>
                  <w:lang w:eastAsia="zh-TW"/>
                </w:rPr>
                <w:t xml:space="preserve">Fine with </w:t>
              </w:r>
              <w:r>
                <w:rPr>
                  <w:rFonts w:eastAsia="PMingLiU"/>
                  <w:bCs/>
                  <w:lang w:eastAsia="zh-TW"/>
                </w:rPr>
                <w:t xml:space="preserve">either </w:t>
              </w:r>
              <w:r w:rsidRPr="00C64264">
                <w:rPr>
                  <w:rFonts w:eastAsia="PMingLiU" w:hint="eastAsia"/>
                  <w:bCs/>
                  <w:lang w:eastAsia="zh-TW"/>
                </w:rPr>
                <w:t>Proposal 3 or</w:t>
              </w:r>
              <w:r>
                <w:rPr>
                  <w:rFonts w:eastAsia="PMingLiU" w:hint="eastAsia"/>
                  <w:bCs/>
                  <w:lang w:eastAsia="zh-TW"/>
                </w:rPr>
                <w:t xml:space="preserve"> Proposal 5</w:t>
              </w:r>
              <w:r w:rsidRPr="00C64264">
                <w:rPr>
                  <w:rFonts w:eastAsia="PMingLiU" w:hint="eastAsia"/>
                  <w:bCs/>
                  <w:lang w:eastAsia="zh-TW"/>
                </w:rPr>
                <w:t>.</w:t>
              </w:r>
            </w:ins>
            <w:ins w:id="732" w:author="Hsuanli Lin (林烜立)" w:date="2021-02-02T17:22:00Z">
              <w:r w:rsidR="004C7503">
                <w:rPr>
                  <w:rFonts w:eastAsia="PMingLiU"/>
                  <w:bCs/>
                  <w:lang w:eastAsia="zh-TW"/>
                </w:rPr>
                <w:t xml:space="preserve"> Also fine with Option 2 if it means </w:t>
              </w:r>
              <w:r w:rsidR="004C7503">
                <w:rPr>
                  <w:rFonts w:eastAsiaTheme="minorEastAsia"/>
                  <w:lang w:val="en-US" w:eastAsia="zh-CN"/>
                </w:rPr>
                <w:t xml:space="preserve">SSB </w:t>
              </w:r>
              <w:r w:rsidR="004C7503" w:rsidRPr="004C7503">
                <w:rPr>
                  <w:rFonts w:eastAsiaTheme="minorEastAsia"/>
                  <w:i/>
                  <w:lang w:val="en-US" w:eastAsia="zh-CN"/>
                  <w:rPrChange w:id="733" w:author="Hsuanli Lin (林烜立)" w:date="2021-02-02T17:22:00Z">
                    <w:rPr>
                      <w:rFonts w:eastAsiaTheme="minorEastAsia"/>
                      <w:lang w:val="en-US" w:eastAsia="zh-CN"/>
                    </w:rPr>
                  </w:rPrChange>
                </w:rPr>
                <w:t>outside</w:t>
              </w:r>
              <w:r w:rsidR="004C7503">
                <w:rPr>
                  <w:rFonts w:eastAsiaTheme="minorEastAsia"/>
                  <w:lang w:val="en-US" w:eastAsia="zh-CN"/>
                </w:rPr>
                <w:t xml:space="preserve"> measurement gap.</w:t>
              </w:r>
            </w:ins>
          </w:p>
        </w:tc>
      </w:tr>
    </w:tbl>
    <w:p w14:paraId="441F5163" w14:textId="77777777" w:rsidR="0057163F" w:rsidRDefault="0057163F">
      <w:pPr>
        <w:rPr>
          <w:rFonts w:eastAsiaTheme="minorEastAsia"/>
          <w:iCs/>
          <w:lang w:val="en-US" w:eastAsia="zh-CN"/>
        </w:rPr>
      </w:pPr>
    </w:p>
    <w:p w14:paraId="00822EA4" w14:textId="77777777"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233"/>
        <w:gridCol w:w="8398"/>
      </w:tblGrid>
      <w:tr w:rsidR="00CD2BF1" w14:paraId="75F55761" w14:textId="77777777">
        <w:tc>
          <w:tcPr>
            <w:tcW w:w="1233" w:type="dxa"/>
          </w:tcPr>
          <w:p w14:paraId="1D43FDBB"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5469B298"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50723C" w14:paraId="7F5EBF4D" w14:textId="77777777" w:rsidTr="00E63572">
        <w:tc>
          <w:tcPr>
            <w:tcW w:w="1233" w:type="dxa"/>
            <w:vMerge w:val="restart"/>
          </w:tcPr>
          <w:p w14:paraId="60262ACF" w14:textId="77777777" w:rsidR="0050723C" w:rsidRDefault="0050723C" w:rsidP="00E63572">
            <w:pPr>
              <w:spacing w:after="120"/>
              <w:rPr>
                <w:rFonts w:eastAsiaTheme="minorEastAsia"/>
                <w:lang w:val="en-US" w:eastAsia="zh-CN"/>
              </w:rPr>
            </w:pPr>
            <w:r>
              <w:lastRenderedPageBreak/>
              <w:t>R4-2100189 (38.133, Apple)</w:t>
            </w:r>
          </w:p>
        </w:tc>
        <w:tc>
          <w:tcPr>
            <w:tcW w:w="8398" w:type="dxa"/>
          </w:tcPr>
          <w:p w14:paraId="334529BB" w14:textId="40A0BDF9" w:rsidR="0050723C" w:rsidRDefault="0050723C" w:rsidP="00E63572">
            <w:pPr>
              <w:spacing w:after="120"/>
              <w:rPr>
                <w:rFonts w:eastAsiaTheme="minorEastAsia"/>
                <w:color w:val="0070C0"/>
                <w:lang w:val="en-US" w:eastAsia="zh-CN"/>
              </w:rPr>
            </w:pPr>
            <w:del w:id="734" w:author="Iana Siomina" w:date="2021-02-01T12:07:00Z">
              <w:r w:rsidDel="00B07A61">
                <w:rPr>
                  <w:rFonts w:eastAsiaTheme="minorEastAsia" w:hint="eastAsia"/>
                  <w:color w:val="0070C0"/>
                  <w:lang w:val="en-US" w:eastAsia="zh-CN"/>
                </w:rPr>
                <w:delText>Company</w:delText>
              </w:r>
              <w:r w:rsidDel="00B07A61">
                <w:rPr>
                  <w:rFonts w:eastAsiaTheme="minorEastAsia"/>
                  <w:color w:val="0070C0"/>
                  <w:lang w:val="en-US" w:eastAsia="zh-CN"/>
                </w:rPr>
                <w:delText xml:space="preserve"> A</w:delText>
              </w:r>
            </w:del>
            <w:ins w:id="735" w:author="Iana Siomina" w:date="2021-02-01T12:07:00Z">
              <w:r w:rsidR="00B07A61">
                <w:rPr>
                  <w:rFonts w:eastAsiaTheme="minorEastAsia"/>
                  <w:color w:val="0070C0"/>
                  <w:lang w:val="en-US" w:eastAsia="zh-CN"/>
                </w:rPr>
                <w:t>Ericsson</w:t>
              </w:r>
            </w:ins>
            <w:r w:rsidRPr="0050723C">
              <w:rPr>
                <w:rFonts w:eastAsiaTheme="minorEastAsia"/>
                <w:lang w:val="en-US" w:eastAsia="zh-CN"/>
              </w:rPr>
              <w:t>:</w:t>
            </w:r>
            <w:ins w:id="736" w:author="Iana Siomina" w:date="2021-02-01T12:07:00Z">
              <w:r w:rsidR="00B07A61">
                <w:rPr>
                  <w:rFonts w:eastAsiaTheme="minorEastAsia"/>
                  <w:lang w:val="en-US" w:eastAsia="zh-CN"/>
                </w:rPr>
                <w:t xml:space="preserve"> we do not agree with the CR, </w:t>
              </w:r>
              <w:r w:rsidR="00167138">
                <w:rPr>
                  <w:rFonts w:eastAsiaTheme="minorEastAsia"/>
                  <w:lang w:val="en-US" w:eastAsia="zh-CN"/>
                </w:rPr>
                <w:t>we think no changes are needed.</w:t>
              </w:r>
            </w:ins>
          </w:p>
        </w:tc>
      </w:tr>
      <w:tr w:rsidR="0050723C" w14:paraId="6333C49C" w14:textId="77777777" w:rsidTr="00E63572">
        <w:tc>
          <w:tcPr>
            <w:tcW w:w="1233" w:type="dxa"/>
            <w:vMerge/>
          </w:tcPr>
          <w:p w14:paraId="70DDDB0A" w14:textId="77777777" w:rsidR="0050723C" w:rsidRDefault="0050723C" w:rsidP="00E63572">
            <w:pPr>
              <w:spacing w:after="120"/>
              <w:rPr>
                <w:rFonts w:eastAsiaTheme="minorEastAsia"/>
                <w:lang w:val="en-US" w:eastAsia="zh-CN"/>
              </w:rPr>
            </w:pPr>
          </w:p>
        </w:tc>
        <w:tc>
          <w:tcPr>
            <w:tcW w:w="8398" w:type="dxa"/>
          </w:tcPr>
          <w:p w14:paraId="0A290865" w14:textId="77777777" w:rsidR="0050723C" w:rsidRDefault="0050723C" w:rsidP="00E63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r w:rsidRPr="0050723C">
              <w:rPr>
                <w:rFonts w:eastAsiaTheme="minorEastAsia"/>
                <w:lang w:val="en-US" w:eastAsia="zh-CN"/>
              </w:rPr>
              <w:t xml:space="preserve">: </w:t>
            </w:r>
          </w:p>
        </w:tc>
      </w:tr>
      <w:tr w:rsidR="0050723C" w14:paraId="0FD57BE2" w14:textId="77777777" w:rsidTr="00E63572">
        <w:tc>
          <w:tcPr>
            <w:tcW w:w="1233" w:type="dxa"/>
            <w:vMerge/>
          </w:tcPr>
          <w:p w14:paraId="540A7E2C" w14:textId="77777777" w:rsidR="0050723C" w:rsidRDefault="0050723C" w:rsidP="00E63572">
            <w:pPr>
              <w:spacing w:after="120"/>
              <w:rPr>
                <w:rFonts w:eastAsiaTheme="minorEastAsia"/>
                <w:lang w:val="en-US" w:eastAsia="zh-CN"/>
              </w:rPr>
            </w:pPr>
          </w:p>
        </w:tc>
        <w:tc>
          <w:tcPr>
            <w:tcW w:w="8398" w:type="dxa"/>
          </w:tcPr>
          <w:p w14:paraId="31972E3C" w14:textId="77777777" w:rsidR="0050723C" w:rsidRDefault="0050723C" w:rsidP="00E63572">
            <w:pPr>
              <w:spacing w:after="120"/>
              <w:rPr>
                <w:rFonts w:eastAsiaTheme="minorEastAsia"/>
                <w:lang w:val="en-US" w:eastAsia="zh-CN"/>
              </w:rPr>
            </w:pPr>
          </w:p>
        </w:tc>
      </w:tr>
      <w:tr w:rsidR="0050723C" w14:paraId="4FB317BA" w14:textId="77777777" w:rsidTr="00E63572">
        <w:trPr>
          <w:trHeight w:val="270"/>
        </w:trPr>
        <w:tc>
          <w:tcPr>
            <w:tcW w:w="1233" w:type="dxa"/>
            <w:vMerge w:val="restart"/>
          </w:tcPr>
          <w:p w14:paraId="0BFE368A" w14:textId="77777777" w:rsidR="0050723C" w:rsidRDefault="0050723C" w:rsidP="00E63572">
            <w:pPr>
              <w:spacing w:after="120"/>
            </w:pPr>
            <w:r>
              <w:t>R4-2100190 (Rel-17 Cat A, 38.133, Apple)</w:t>
            </w:r>
          </w:p>
        </w:tc>
        <w:tc>
          <w:tcPr>
            <w:tcW w:w="8398" w:type="dxa"/>
          </w:tcPr>
          <w:p w14:paraId="327F10C5" w14:textId="77777777" w:rsidR="0050723C" w:rsidRDefault="0050723C" w:rsidP="00E63572">
            <w:pPr>
              <w:spacing w:after="120"/>
              <w:rPr>
                <w:rFonts w:eastAsiaTheme="minorEastAsia"/>
                <w:color w:val="0070C0"/>
                <w:lang w:val="en-US" w:eastAsia="zh-CN"/>
              </w:rPr>
            </w:pPr>
            <w:r>
              <w:rPr>
                <w:rFonts w:eastAsiaTheme="minorEastAsia"/>
                <w:highlight w:val="cyan"/>
                <w:lang w:val="en-US" w:eastAsia="zh-CN"/>
              </w:rPr>
              <w:t>Moderator: no need to comment</w:t>
            </w:r>
          </w:p>
        </w:tc>
      </w:tr>
      <w:tr w:rsidR="0050723C" w14:paraId="423B688F" w14:textId="77777777" w:rsidTr="00E63572">
        <w:trPr>
          <w:trHeight w:val="270"/>
        </w:trPr>
        <w:tc>
          <w:tcPr>
            <w:tcW w:w="1233" w:type="dxa"/>
            <w:vMerge/>
          </w:tcPr>
          <w:p w14:paraId="24A22352" w14:textId="77777777" w:rsidR="0050723C" w:rsidRDefault="0050723C" w:rsidP="00E63572">
            <w:pPr>
              <w:spacing w:after="120"/>
            </w:pPr>
          </w:p>
        </w:tc>
        <w:tc>
          <w:tcPr>
            <w:tcW w:w="8398" w:type="dxa"/>
          </w:tcPr>
          <w:p w14:paraId="7B31D814" w14:textId="77777777" w:rsidR="0050723C" w:rsidRDefault="0050723C" w:rsidP="00E63572">
            <w:pPr>
              <w:spacing w:after="120"/>
              <w:rPr>
                <w:rFonts w:eastAsiaTheme="minorEastAsia"/>
                <w:color w:val="0070C0"/>
                <w:lang w:val="en-US" w:eastAsia="zh-CN"/>
              </w:rPr>
            </w:pPr>
          </w:p>
        </w:tc>
      </w:tr>
      <w:tr w:rsidR="0050723C" w14:paraId="1E41F8BF" w14:textId="77777777" w:rsidTr="00E63572">
        <w:trPr>
          <w:trHeight w:val="270"/>
        </w:trPr>
        <w:tc>
          <w:tcPr>
            <w:tcW w:w="1233" w:type="dxa"/>
            <w:vMerge/>
          </w:tcPr>
          <w:p w14:paraId="7C270200" w14:textId="77777777" w:rsidR="0050723C" w:rsidRDefault="0050723C" w:rsidP="00E63572">
            <w:pPr>
              <w:spacing w:after="120"/>
            </w:pPr>
          </w:p>
        </w:tc>
        <w:tc>
          <w:tcPr>
            <w:tcW w:w="8398" w:type="dxa"/>
          </w:tcPr>
          <w:p w14:paraId="7F84A1D9" w14:textId="77777777" w:rsidR="0050723C" w:rsidRDefault="0050723C" w:rsidP="00E63572">
            <w:pPr>
              <w:spacing w:after="120"/>
              <w:rPr>
                <w:rFonts w:eastAsiaTheme="minorEastAsia"/>
                <w:lang w:val="en-US" w:eastAsia="zh-CN"/>
              </w:rPr>
            </w:pPr>
          </w:p>
        </w:tc>
      </w:tr>
      <w:tr w:rsidR="0050723C" w14:paraId="6DC8DE85" w14:textId="77777777" w:rsidTr="00E63572">
        <w:trPr>
          <w:trHeight w:val="270"/>
        </w:trPr>
        <w:tc>
          <w:tcPr>
            <w:tcW w:w="1233" w:type="dxa"/>
            <w:vMerge w:val="restart"/>
          </w:tcPr>
          <w:p w14:paraId="63F0750D" w14:textId="77777777" w:rsidR="0050723C" w:rsidRDefault="0050723C" w:rsidP="0050723C">
            <w:pPr>
              <w:spacing w:after="120"/>
            </w:pPr>
            <w:r>
              <w:t>R4-2101644 (38.133, Huawei/</w:t>
            </w:r>
            <w:proofErr w:type="spellStart"/>
            <w:r>
              <w:t>HiSilicon</w:t>
            </w:r>
            <w:proofErr w:type="spellEnd"/>
            <w:r>
              <w:t>)</w:t>
            </w:r>
          </w:p>
        </w:tc>
        <w:tc>
          <w:tcPr>
            <w:tcW w:w="8398" w:type="dxa"/>
          </w:tcPr>
          <w:p w14:paraId="1AC7605F" w14:textId="4D7177FF" w:rsidR="0050723C" w:rsidRDefault="0050723C" w:rsidP="0050723C">
            <w:pPr>
              <w:spacing w:after="120"/>
              <w:rPr>
                <w:rFonts w:eastAsiaTheme="minorEastAsia"/>
                <w:color w:val="0070C0"/>
                <w:lang w:val="en-US" w:eastAsia="zh-CN"/>
              </w:rPr>
            </w:pPr>
            <w:del w:id="737" w:author="Iana Siomina" w:date="2021-02-01T12:07:00Z">
              <w:r w:rsidDel="00167138">
                <w:rPr>
                  <w:rFonts w:eastAsiaTheme="minorEastAsia" w:hint="eastAsia"/>
                  <w:color w:val="0070C0"/>
                  <w:lang w:val="en-US" w:eastAsia="zh-CN"/>
                </w:rPr>
                <w:delText>Company</w:delText>
              </w:r>
              <w:r w:rsidDel="00167138">
                <w:rPr>
                  <w:rFonts w:eastAsiaTheme="minorEastAsia"/>
                  <w:color w:val="0070C0"/>
                  <w:lang w:val="en-US" w:eastAsia="zh-CN"/>
                </w:rPr>
                <w:delText xml:space="preserve"> A</w:delText>
              </w:r>
            </w:del>
            <w:r w:rsidR="00167138">
              <w:rPr>
                <w:rFonts w:eastAsiaTheme="minorEastAsia"/>
                <w:color w:val="0070C0"/>
                <w:lang w:val="en-US" w:eastAsia="zh-CN"/>
              </w:rPr>
              <w:t xml:space="preserve"> </w:t>
            </w:r>
            <w:ins w:id="738" w:author="Iana Siomina" w:date="2021-02-01T12:07:00Z">
              <w:r w:rsidR="00167138">
                <w:rPr>
                  <w:rFonts w:eastAsiaTheme="minorEastAsia"/>
                  <w:color w:val="0070C0"/>
                  <w:lang w:val="en-US" w:eastAsia="zh-CN"/>
                </w:rPr>
                <w:t>Ericsson</w:t>
              </w:r>
            </w:ins>
            <w:r w:rsidR="00167138" w:rsidRPr="0050723C">
              <w:rPr>
                <w:rFonts w:eastAsiaTheme="minorEastAsia"/>
                <w:lang w:val="en-US" w:eastAsia="zh-CN"/>
              </w:rPr>
              <w:t>:</w:t>
            </w:r>
            <w:ins w:id="739" w:author="Iana Siomina" w:date="2021-02-01T12:07:00Z">
              <w:r w:rsidR="00167138">
                <w:rPr>
                  <w:rFonts w:eastAsiaTheme="minorEastAsia"/>
                  <w:lang w:val="en-US" w:eastAsia="zh-CN"/>
                </w:rPr>
                <w:t xml:space="preserve"> we do not agree with the CR, we think no changes are needed.</w:t>
              </w:r>
            </w:ins>
          </w:p>
        </w:tc>
      </w:tr>
      <w:tr w:rsidR="0050723C" w14:paraId="26F2BAE1" w14:textId="77777777" w:rsidTr="00E63572">
        <w:trPr>
          <w:trHeight w:val="270"/>
        </w:trPr>
        <w:tc>
          <w:tcPr>
            <w:tcW w:w="1233" w:type="dxa"/>
            <w:vMerge/>
          </w:tcPr>
          <w:p w14:paraId="4E0D957E" w14:textId="77777777" w:rsidR="0050723C" w:rsidRDefault="0050723C" w:rsidP="0050723C">
            <w:pPr>
              <w:spacing w:after="120"/>
            </w:pPr>
          </w:p>
        </w:tc>
        <w:tc>
          <w:tcPr>
            <w:tcW w:w="8398" w:type="dxa"/>
          </w:tcPr>
          <w:p w14:paraId="7A2CE24E" w14:textId="77777777" w:rsidR="0050723C" w:rsidRDefault="0050723C" w:rsidP="005072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r w:rsidRPr="0050723C">
              <w:rPr>
                <w:rFonts w:eastAsiaTheme="minorEastAsia"/>
                <w:lang w:val="en-US" w:eastAsia="zh-CN"/>
              </w:rPr>
              <w:t xml:space="preserve">: </w:t>
            </w:r>
          </w:p>
        </w:tc>
      </w:tr>
      <w:tr w:rsidR="0050723C" w14:paraId="5A2459B3" w14:textId="77777777" w:rsidTr="00E63572">
        <w:trPr>
          <w:trHeight w:val="270"/>
        </w:trPr>
        <w:tc>
          <w:tcPr>
            <w:tcW w:w="1233" w:type="dxa"/>
            <w:vMerge/>
          </w:tcPr>
          <w:p w14:paraId="48F81CFC" w14:textId="77777777" w:rsidR="0050723C" w:rsidRDefault="0050723C" w:rsidP="00E63572">
            <w:pPr>
              <w:spacing w:after="120"/>
            </w:pPr>
          </w:p>
        </w:tc>
        <w:tc>
          <w:tcPr>
            <w:tcW w:w="8398" w:type="dxa"/>
          </w:tcPr>
          <w:p w14:paraId="717CC1D1" w14:textId="77777777" w:rsidR="0050723C" w:rsidRDefault="0050723C" w:rsidP="00E63572">
            <w:pPr>
              <w:spacing w:after="120"/>
              <w:rPr>
                <w:rFonts w:eastAsiaTheme="minorEastAsia"/>
                <w:color w:val="0070C0"/>
                <w:lang w:val="en-US" w:eastAsia="zh-CN"/>
              </w:rPr>
            </w:pPr>
          </w:p>
        </w:tc>
      </w:tr>
      <w:tr w:rsidR="0050723C" w14:paraId="09050450" w14:textId="77777777" w:rsidTr="00E63572">
        <w:trPr>
          <w:trHeight w:val="270"/>
        </w:trPr>
        <w:tc>
          <w:tcPr>
            <w:tcW w:w="1233" w:type="dxa"/>
            <w:vMerge w:val="restart"/>
          </w:tcPr>
          <w:p w14:paraId="3F91FBB9" w14:textId="77777777" w:rsidR="0050723C" w:rsidRDefault="0050723C" w:rsidP="00E63572">
            <w:pPr>
              <w:spacing w:after="120"/>
            </w:pPr>
            <w:r>
              <w:t>R4-2101645 (Rel-17 Cat A, 38.133, Huawei/</w:t>
            </w:r>
            <w:proofErr w:type="spellStart"/>
            <w:r>
              <w:t>HiSilicon</w:t>
            </w:r>
            <w:proofErr w:type="spellEnd"/>
            <w:r>
              <w:t>)</w:t>
            </w:r>
          </w:p>
          <w:p w14:paraId="5E72BDEC" w14:textId="77777777" w:rsidR="0050723C" w:rsidRDefault="0050723C" w:rsidP="00E63572">
            <w:pPr>
              <w:spacing w:after="120"/>
            </w:pPr>
          </w:p>
        </w:tc>
        <w:tc>
          <w:tcPr>
            <w:tcW w:w="8398" w:type="dxa"/>
          </w:tcPr>
          <w:p w14:paraId="72ECFF24" w14:textId="77777777" w:rsidR="0050723C" w:rsidRDefault="0050723C" w:rsidP="00E63572">
            <w:pPr>
              <w:spacing w:after="120"/>
              <w:rPr>
                <w:rFonts w:eastAsiaTheme="minorEastAsia"/>
                <w:color w:val="0070C0"/>
                <w:lang w:val="en-US" w:eastAsia="zh-CN"/>
              </w:rPr>
            </w:pPr>
            <w:r>
              <w:rPr>
                <w:rFonts w:eastAsiaTheme="minorEastAsia"/>
                <w:highlight w:val="cyan"/>
                <w:lang w:val="en-US" w:eastAsia="zh-CN"/>
              </w:rPr>
              <w:t>Moderator: no need to comment</w:t>
            </w:r>
          </w:p>
        </w:tc>
      </w:tr>
      <w:tr w:rsidR="0050723C" w14:paraId="52D6DE0A" w14:textId="77777777" w:rsidTr="00E63572">
        <w:trPr>
          <w:trHeight w:val="270"/>
        </w:trPr>
        <w:tc>
          <w:tcPr>
            <w:tcW w:w="1233" w:type="dxa"/>
            <w:vMerge/>
          </w:tcPr>
          <w:p w14:paraId="20832AD6" w14:textId="77777777" w:rsidR="0050723C" w:rsidRDefault="0050723C" w:rsidP="00E63572">
            <w:pPr>
              <w:spacing w:after="120"/>
            </w:pPr>
          </w:p>
        </w:tc>
        <w:tc>
          <w:tcPr>
            <w:tcW w:w="8398" w:type="dxa"/>
          </w:tcPr>
          <w:p w14:paraId="630F08F1" w14:textId="77777777" w:rsidR="0050723C" w:rsidRDefault="0050723C" w:rsidP="00E63572">
            <w:pPr>
              <w:spacing w:after="120"/>
              <w:rPr>
                <w:rFonts w:eastAsiaTheme="minorEastAsia"/>
                <w:highlight w:val="cyan"/>
                <w:lang w:val="en-US" w:eastAsia="zh-CN"/>
              </w:rPr>
            </w:pPr>
          </w:p>
        </w:tc>
      </w:tr>
      <w:tr w:rsidR="0050723C" w14:paraId="66F414E7" w14:textId="77777777" w:rsidTr="00E63572">
        <w:trPr>
          <w:trHeight w:val="270"/>
        </w:trPr>
        <w:tc>
          <w:tcPr>
            <w:tcW w:w="1233" w:type="dxa"/>
            <w:vMerge/>
          </w:tcPr>
          <w:p w14:paraId="18111355" w14:textId="77777777" w:rsidR="0050723C" w:rsidRDefault="0050723C" w:rsidP="00E63572">
            <w:pPr>
              <w:spacing w:after="120"/>
            </w:pPr>
          </w:p>
        </w:tc>
        <w:tc>
          <w:tcPr>
            <w:tcW w:w="8398" w:type="dxa"/>
          </w:tcPr>
          <w:p w14:paraId="621F545B" w14:textId="77777777" w:rsidR="0050723C" w:rsidRDefault="0050723C" w:rsidP="00E63572">
            <w:pPr>
              <w:spacing w:after="120"/>
              <w:rPr>
                <w:rFonts w:eastAsiaTheme="minorEastAsia"/>
                <w:highlight w:val="cyan"/>
                <w:lang w:val="en-US" w:eastAsia="zh-CN"/>
              </w:rPr>
            </w:pPr>
          </w:p>
        </w:tc>
      </w:tr>
    </w:tbl>
    <w:p w14:paraId="3CD2C6B2" w14:textId="77777777" w:rsidR="00CD2BF1" w:rsidRDefault="00CD2BF1">
      <w:pPr>
        <w:rPr>
          <w:lang w:val="en-US" w:eastAsia="zh-CN"/>
        </w:rPr>
      </w:pPr>
    </w:p>
    <w:p w14:paraId="7D1D8043" w14:textId="77777777" w:rsidR="00CD2BF1" w:rsidRDefault="00F133B3">
      <w:pPr>
        <w:pStyle w:val="Heading2"/>
        <w:rPr>
          <w:lang w:val="en-US"/>
        </w:rPr>
      </w:pPr>
      <w:r>
        <w:rPr>
          <w:rFonts w:hint="eastAsia"/>
          <w:lang w:val="en-US"/>
        </w:rPr>
        <w:t>Summary on 2nd round</w:t>
      </w:r>
    </w:p>
    <w:p w14:paraId="6FCE963A" w14:textId="1F567258" w:rsidR="00CD2BF1" w:rsidRDefault="00835D1C">
      <w:pPr>
        <w:rPr>
          <w:bCs/>
          <w:lang w:eastAsia="ko-KR"/>
        </w:rPr>
      </w:pPr>
      <w:r>
        <w:rPr>
          <w:bCs/>
          <w:lang w:eastAsia="ko-KR"/>
        </w:rPr>
        <w:t>No agreements reached. The topic will be further discussed in GTW.</w:t>
      </w:r>
    </w:p>
    <w:tbl>
      <w:tblPr>
        <w:tblStyle w:val="TableGrid"/>
        <w:tblW w:w="9631" w:type="dxa"/>
        <w:tblLayout w:type="fixed"/>
        <w:tblLook w:val="04A0" w:firstRow="1" w:lastRow="0" w:firstColumn="1" w:lastColumn="0" w:noHBand="0" w:noVBand="1"/>
      </w:tblPr>
      <w:tblGrid>
        <w:gridCol w:w="1494"/>
        <w:gridCol w:w="8137"/>
      </w:tblGrid>
      <w:tr w:rsidR="00CD2BF1" w14:paraId="06CDB1B6" w14:textId="77777777">
        <w:tc>
          <w:tcPr>
            <w:tcW w:w="1494" w:type="dxa"/>
          </w:tcPr>
          <w:p w14:paraId="63663411"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62E859E6"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E768A" w14:paraId="7572B230" w14:textId="77777777">
        <w:tc>
          <w:tcPr>
            <w:tcW w:w="1494" w:type="dxa"/>
          </w:tcPr>
          <w:p w14:paraId="1C274ED6" w14:textId="4F51F6CB" w:rsidR="000E768A" w:rsidRDefault="000E768A" w:rsidP="000E768A">
            <w:pPr>
              <w:rPr>
                <w:rFonts w:eastAsiaTheme="minorEastAsia"/>
                <w:lang w:val="en-US" w:eastAsia="zh-CN"/>
              </w:rPr>
            </w:pPr>
            <w:r>
              <w:t>R4-2100189 (38.133, Apple)</w:t>
            </w:r>
          </w:p>
        </w:tc>
        <w:tc>
          <w:tcPr>
            <w:tcW w:w="8137" w:type="dxa"/>
          </w:tcPr>
          <w:p w14:paraId="2B0838AB" w14:textId="758539DE" w:rsidR="000E768A" w:rsidRPr="008926F3" w:rsidRDefault="000E768A" w:rsidP="000E768A">
            <w:pPr>
              <w:rPr>
                <w:rFonts w:eastAsiaTheme="minorEastAsia"/>
                <w:iCs/>
                <w:highlight w:val="yellow"/>
                <w:lang w:val="en-US" w:eastAsia="zh-CN"/>
              </w:rPr>
            </w:pPr>
            <w:r w:rsidRPr="008926F3">
              <w:rPr>
                <w:rFonts w:eastAsiaTheme="minorEastAsia"/>
                <w:iCs/>
                <w:highlight w:val="yellow"/>
                <w:lang w:val="en-US" w:eastAsia="zh-CN"/>
              </w:rPr>
              <w:t>Return to</w:t>
            </w:r>
          </w:p>
        </w:tc>
      </w:tr>
      <w:tr w:rsidR="000E768A" w14:paraId="6E0A121F" w14:textId="77777777">
        <w:tc>
          <w:tcPr>
            <w:tcW w:w="1494" w:type="dxa"/>
          </w:tcPr>
          <w:p w14:paraId="7F23F049" w14:textId="13661E02" w:rsidR="000E768A" w:rsidRDefault="000E768A" w:rsidP="000E768A">
            <w:pPr>
              <w:rPr>
                <w:rFonts w:eastAsiaTheme="minorEastAsia"/>
                <w:lang w:val="en-US" w:eastAsia="zh-CN"/>
              </w:rPr>
            </w:pPr>
            <w:r>
              <w:t>R4-2100190 (Rel-17 Cat A, 38.133, Apple)</w:t>
            </w:r>
          </w:p>
        </w:tc>
        <w:tc>
          <w:tcPr>
            <w:tcW w:w="8137" w:type="dxa"/>
          </w:tcPr>
          <w:p w14:paraId="20C62F1C" w14:textId="7D283B87" w:rsidR="000E768A" w:rsidRPr="008926F3" w:rsidRDefault="000E768A" w:rsidP="000E768A">
            <w:pPr>
              <w:rPr>
                <w:rFonts w:eastAsiaTheme="minorEastAsia"/>
                <w:iCs/>
                <w:highlight w:val="yellow"/>
                <w:lang w:val="en-US" w:eastAsia="zh-CN"/>
              </w:rPr>
            </w:pPr>
            <w:r w:rsidRPr="008926F3">
              <w:rPr>
                <w:rFonts w:eastAsiaTheme="minorEastAsia"/>
                <w:iCs/>
                <w:highlight w:val="yellow"/>
                <w:lang w:val="en-US" w:eastAsia="zh-CN"/>
              </w:rPr>
              <w:t>Return to</w:t>
            </w:r>
          </w:p>
        </w:tc>
      </w:tr>
      <w:tr w:rsidR="000E768A" w14:paraId="7BD290C4" w14:textId="77777777">
        <w:tc>
          <w:tcPr>
            <w:tcW w:w="1494" w:type="dxa"/>
          </w:tcPr>
          <w:p w14:paraId="40935059" w14:textId="5808AB82" w:rsidR="000E768A" w:rsidRDefault="000E768A" w:rsidP="000E768A">
            <w:r>
              <w:t>R4-2101644 (38.133, Huawei/</w:t>
            </w:r>
            <w:proofErr w:type="spellStart"/>
            <w:r>
              <w:t>HiSilicon</w:t>
            </w:r>
            <w:proofErr w:type="spellEnd"/>
            <w:r>
              <w:t>)</w:t>
            </w:r>
          </w:p>
        </w:tc>
        <w:tc>
          <w:tcPr>
            <w:tcW w:w="8137" w:type="dxa"/>
          </w:tcPr>
          <w:p w14:paraId="6E7E3C0C" w14:textId="0B80A3E1" w:rsidR="000E768A" w:rsidRPr="008926F3" w:rsidRDefault="000E768A" w:rsidP="000E768A">
            <w:pPr>
              <w:rPr>
                <w:rFonts w:eastAsiaTheme="minorEastAsia"/>
                <w:iCs/>
                <w:highlight w:val="yellow"/>
                <w:lang w:val="en-US" w:eastAsia="zh-CN"/>
              </w:rPr>
            </w:pPr>
            <w:r w:rsidRPr="008926F3">
              <w:rPr>
                <w:rFonts w:eastAsiaTheme="minorEastAsia"/>
                <w:iCs/>
                <w:highlight w:val="yellow"/>
                <w:lang w:val="en-US" w:eastAsia="zh-CN"/>
              </w:rPr>
              <w:t>Return to</w:t>
            </w:r>
          </w:p>
        </w:tc>
      </w:tr>
      <w:tr w:rsidR="000E768A" w14:paraId="1951EEA7" w14:textId="77777777">
        <w:tc>
          <w:tcPr>
            <w:tcW w:w="1494" w:type="dxa"/>
          </w:tcPr>
          <w:p w14:paraId="773D4F03" w14:textId="77777777" w:rsidR="000E768A" w:rsidRDefault="000E768A" w:rsidP="000E768A">
            <w:pPr>
              <w:spacing w:after="120"/>
            </w:pPr>
            <w:r>
              <w:t>R4-2101645 (Rel-17 Cat A, 38.133, Huawei/</w:t>
            </w:r>
            <w:proofErr w:type="spellStart"/>
            <w:r>
              <w:t>HiSilicon</w:t>
            </w:r>
            <w:proofErr w:type="spellEnd"/>
            <w:r>
              <w:t>)</w:t>
            </w:r>
          </w:p>
          <w:p w14:paraId="59000F75" w14:textId="77777777" w:rsidR="000E768A" w:rsidRDefault="000E768A" w:rsidP="000E768A"/>
        </w:tc>
        <w:tc>
          <w:tcPr>
            <w:tcW w:w="8137" w:type="dxa"/>
          </w:tcPr>
          <w:p w14:paraId="725DF376" w14:textId="6B6FC33F" w:rsidR="000E768A" w:rsidRPr="008926F3" w:rsidRDefault="000E768A" w:rsidP="000E768A">
            <w:pPr>
              <w:rPr>
                <w:rFonts w:eastAsiaTheme="minorEastAsia"/>
                <w:iCs/>
                <w:highlight w:val="yellow"/>
                <w:lang w:val="en-US" w:eastAsia="zh-CN"/>
              </w:rPr>
            </w:pPr>
            <w:r w:rsidRPr="008926F3">
              <w:rPr>
                <w:rFonts w:eastAsiaTheme="minorEastAsia"/>
                <w:iCs/>
                <w:highlight w:val="yellow"/>
                <w:lang w:val="en-US" w:eastAsia="zh-CN"/>
              </w:rPr>
              <w:t>Return to</w:t>
            </w:r>
          </w:p>
        </w:tc>
      </w:tr>
    </w:tbl>
    <w:p w14:paraId="6173D1DC" w14:textId="77777777" w:rsidR="00CD2BF1" w:rsidRDefault="00CD2BF1">
      <w:pPr>
        <w:rPr>
          <w:iCs/>
          <w:lang w:eastAsia="zh-CN"/>
        </w:rPr>
      </w:pPr>
    </w:p>
    <w:p w14:paraId="3346CDE6" w14:textId="77777777" w:rsidR="00CD2BF1" w:rsidRDefault="00F133B3">
      <w:pPr>
        <w:pStyle w:val="Heading1"/>
        <w:spacing w:line="276" w:lineRule="auto"/>
        <w:rPr>
          <w:lang w:val="en-US" w:eastAsia="ja-JP"/>
        </w:rPr>
      </w:pPr>
      <w:r>
        <w:rPr>
          <w:lang w:val="en-US" w:eastAsia="ja-JP"/>
        </w:rPr>
        <w:t>Topic #10: Other requirements</w:t>
      </w:r>
    </w:p>
    <w:p w14:paraId="3E55B663" w14:textId="77777777" w:rsidR="00CD2BF1" w:rsidRDefault="00F133B3">
      <w:pPr>
        <w:rPr>
          <w:iCs/>
          <w:lang w:eastAsia="zh-CN"/>
        </w:rPr>
      </w:pPr>
      <w:r>
        <w:rPr>
          <w:iCs/>
          <w:lang w:eastAsia="zh-CN"/>
        </w:rPr>
        <w:t>Contributions from AI 7.1.5.10 are discussed here.</w:t>
      </w:r>
    </w:p>
    <w:p w14:paraId="7942D8E4" w14:textId="77777777" w:rsidR="00CD2BF1" w:rsidRDefault="00F133B3">
      <w:pPr>
        <w:pStyle w:val="Heading2"/>
      </w:pPr>
      <w:r>
        <w:rPr>
          <w:rFonts w:hint="eastAsia"/>
        </w:rPr>
        <w:lastRenderedPageBreak/>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14:paraId="22F58C46" w14:textId="77777777">
        <w:trPr>
          <w:trHeight w:val="468"/>
        </w:trPr>
        <w:tc>
          <w:tcPr>
            <w:tcW w:w="1614" w:type="dxa"/>
            <w:vAlign w:val="center"/>
          </w:tcPr>
          <w:p w14:paraId="1487965F" w14:textId="77777777" w:rsidR="00CD2BF1" w:rsidRDefault="00F133B3">
            <w:pPr>
              <w:spacing w:before="120" w:after="120"/>
              <w:rPr>
                <w:b/>
                <w:bCs/>
              </w:rPr>
            </w:pPr>
            <w:r>
              <w:rPr>
                <w:b/>
                <w:bCs/>
              </w:rPr>
              <w:t>T-doc number</w:t>
            </w:r>
          </w:p>
        </w:tc>
        <w:tc>
          <w:tcPr>
            <w:tcW w:w="1419" w:type="dxa"/>
            <w:vAlign w:val="center"/>
          </w:tcPr>
          <w:p w14:paraId="30A07196" w14:textId="77777777" w:rsidR="00CD2BF1" w:rsidRDefault="00F133B3">
            <w:pPr>
              <w:spacing w:before="120" w:after="120"/>
              <w:rPr>
                <w:b/>
                <w:bCs/>
              </w:rPr>
            </w:pPr>
            <w:r>
              <w:rPr>
                <w:b/>
                <w:bCs/>
              </w:rPr>
              <w:t>Company</w:t>
            </w:r>
          </w:p>
        </w:tc>
        <w:tc>
          <w:tcPr>
            <w:tcW w:w="6598" w:type="dxa"/>
            <w:vAlign w:val="center"/>
          </w:tcPr>
          <w:p w14:paraId="16324E61" w14:textId="77777777" w:rsidR="00CD2BF1" w:rsidRDefault="00F133B3">
            <w:pPr>
              <w:spacing w:before="120" w:after="120"/>
              <w:rPr>
                <w:b/>
                <w:bCs/>
              </w:rPr>
            </w:pPr>
            <w:r>
              <w:rPr>
                <w:b/>
                <w:bCs/>
              </w:rPr>
              <w:t>Proposals / Observations</w:t>
            </w:r>
          </w:p>
        </w:tc>
      </w:tr>
      <w:tr w:rsidR="00CD2BF1" w14:paraId="6F7AB277" w14:textId="77777777">
        <w:trPr>
          <w:trHeight w:val="468"/>
        </w:trPr>
        <w:tc>
          <w:tcPr>
            <w:tcW w:w="1614" w:type="dxa"/>
          </w:tcPr>
          <w:p w14:paraId="41131346" w14:textId="77777777" w:rsidR="00CD2BF1" w:rsidRDefault="00F133B3">
            <w:pPr>
              <w:spacing w:before="120" w:after="120"/>
            </w:pPr>
            <w:r>
              <w:t>R4-2101014</w:t>
            </w:r>
          </w:p>
        </w:tc>
        <w:tc>
          <w:tcPr>
            <w:tcW w:w="1419" w:type="dxa"/>
          </w:tcPr>
          <w:p w14:paraId="13D746F7" w14:textId="77777777" w:rsidR="00CD2BF1" w:rsidRDefault="00F133B3">
            <w:pPr>
              <w:spacing w:before="120" w:after="120"/>
            </w:pPr>
            <w:r>
              <w:t>Apple</w:t>
            </w:r>
          </w:p>
        </w:tc>
        <w:tc>
          <w:tcPr>
            <w:tcW w:w="6598" w:type="dxa"/>
          </w:tcPr>
          <w:p w14:paraId="44CA1FBD" w14:textId="77777777" w:rsidR="00CD2BF1" w:rsidRDefault="00F133B3">
            <w:pPr>
              <w:jc w:val="both"/>
              <w:rPr>
                <w:lang w:val="en-US" w:eastAsia="zh-CN"/>
              </w:rPr>
            </w:pPr>
            <w:r>
              <w:rPr>
                <w:b/>
                <w:bCs/>
                <w:lang w:val="en-US" w:eastAsia="zh-CN"/>
              </w:rPr>
              <w:t>Proposal 1</w:t>
            </w:r>
            <w:r>
              <w:rPr>
                <w:lang w:val="en-US" w:eastAsia="zh-CN"/>
              </w:rPr>
              <w:t xml:space="preserve">: RAN4 to discuss the RRM requirement for PL-RS switch in R16 NR-U. </w:t>
            </w:r>
          </w:p>
          <w:p w14:paraId="19305D5F" w14:textId="77777777" w:rsidR="00CD2BF1" w:rsidRDefault="00F133B3">
            <w:pPr>
              <w:overflowPunct/>
              <w:autoSpaceDE/>
              <w:autoSpaceDN/>
              <w:adjustRightInd/>
              <w:jc w:val="both"/>
              <w:textAlignment w:val="auto"/>
              <w:rPr>
                <w:b/>
                <w:bCs/>
                <w:i/>
                <w:iCs/>
                <w:lang w:val="en-US" w:eastAsia="zh-CN"/>
              </w:rPr>
            </w:pPr>
            <w:r>
              <w:rPr>
                <w:b/>
                <w:bCs/>
                <w:lang w:val="en-US" w:eastAsia="zh-CN"/>
              </w:rPr>
              <w:t>Proposal 2</w:t>
            </w:r>
            <w:r>
              <w:rPr>
                <w:lang w:val="en-US" w:eastAsia="zh-CN"/>
              </w:rPr>
              <w:t>: RAN4 to discuss the RRM requirement for CGI reading in R16 NR-U.</w:t>
            </w:r>
            <w:r>
              <w:rPr>
                <w:b/>
                <w:bCs/>
                <w:i/>
                <w:iCs/>
                <w:lang w:val="en-US" w:eastAsia="zh-CN"/>
              </w:rPr>
              <w:t xml:space="preserve"> </w:t>
            </w:r>
          </w:p>
        </w:tc>
      </w:tr>
      <w:tr w:rsidR="00CD2BF1" w14:paraId="135A5650" w14:textId="77777777">
        <w:trPr>
          <w:trHeight w:val="468"/>
        </w:trPr>
        <w:tc>
          <w:tcPr>
            <w:tcW w:w="1614" w:type="dxa"/>
          </w:tcPr>
          <w:p w14:paraId="511D7ED5" w14:textId="77777777" w:rsidR="00CD2BF1" w:rsidRDefault="00F133B3">
            <w:pPr>
              <w:spacing w:before="120" w:after="120"/>
            </w:pPr>
            <w:r>
              <w:t>R4-2101131</w:t>
            </w:r>
          </w:p>
        </w:tc>
        <w:tc>
          <w:tcPr>
            <w:tcW w:w="1419" w:type="dxa"/>
          </w:tcPr>
          <w:p w14:paraId="7397981A" w14:textId="77777777" w:rsidR="00CD2BF1" w:rsidRDefault="00F133B3">
            <w:pPr>
              <w:spacing w:before="120" w:after="120"/>
            </w:pPr>
            <w:r>
              <w:t>Nokia</w:t>
            </w:r>
          </w:p>
        </w:tc>
        <w:tc>
          <w:tcPr>
            <w:tcW w:w="6598" w:type="dxa"/>
          </w:tcPr>
          <w:p w14:paraId="19B31EC6"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07B05931" w14:textId="77777777" w:rsidR="00CD2BF1" w:rsidRDefault="00CD2BF1">
            <w:pPr>
              <w:spacing w:after="0"/>
              <w:textAlignment w:val="center"/>
              <w:rPr>
                <w:rFonts w:eastAsia="Times New Roman"/>
                <w:lang w:val="en-US" w:eastAsia="sv-SE"/>
              </w:rPr>
            </w:pPr>
          </w:p>
        </w:tc>
      </w:tr>
      <w:tr w:rsidR="00CD2BF1" w14:paraId="00DC782F" w14:textId="77777777">
        <w:trPr>
          <w:trHeight w:val="468"/>
        </w:trPr>
        <w:tc>
          <w:tcPr>
            <w:tcW w:w="1614" w:type="dxa"/>
          </w:tcPr>
          <w:p w14:paraId="0BAE06AB" w14:textId="77777777" w:rsidR="00CD2BF1" w:rsidRDefault="00F133B3">
            <w:pPr>
              <w:spacing w:before="120" w:after="120"/>
            </w:pPr>
            <w:r>
              <w:t>R4-2101132</w:t>
            </w:r>
          </w:p>
        </w:tc>
        <w:tc>
          <w:tcPr>
            <w:tcW w:w="1419" w:type="dxa"/>
          </w:tcPr>
          <w:p w14:paraId="2E428C2A" w14:textId="77777777" w:rsidR="00CD2BF1" w:rsidRDefault="00F133B3">
            <w:pPr>
              <w:spacing w:before="120" w:after="120"/>
            </w:pPr>
            <w:r>
              <w:t>Nokia</w:t>
            </w:r>
          </w:p>
        </w:tc>
        <w:tc>
          <w:tcPr>
            <w:tcW w:w="6598" w:type="dxa"/>
          </w:tcPr>
          <w:p w14:paraId="4A07EA05"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2CA99596" w14:textId="77777777" w:rsidR="00CD2BF1" w:rsidRDefault="00F133B3">
            <w:pPr>
              <w:spacing w:after="0"/>
              <w:textAlignment w:val="center"/>
              <w:rPr>
                <w:rFonts w:eastAsia="Times New Roman"/>
                <w:lang w:val="en-US" w:eastAsia="sv-SE"/>
              </w:rPr>
            </w:pPr>
            <w:r>
              <w:rPr>
                <w:rFonts w:eastAsia="Times New Roman"/>
                <w:lang w:val="en-US" w:eastAsia="sv-SE"/>
              </w:rPr>
              <w:t>CR 38.133: CR to 38.133 - Introducing NR-U random access requirements</w:t>
            </w:r>
          </w:p>
        </w:tc>
      </w:tr>
      <w:tr w:rsidR="00CD2BF1" w14:paraId="523E8039" w14:textId="77777777">
        <w:trPr>
          <w:trHeight w:val="468"/>
        </w:trPr>
        <w:tc>
          <w:tcPr>
            <w:tcW w:w="1614" w:type="dxa"/>
          </w:tcPr>
          <w:p w14:paraId="24FB4AA3" w14:textId="77777777" w:rsidR="00CD2BF1" w:rsidRDefault="00F133B3">
            <w:pPr>
              <w:spacing w:before="120" w:after="120"/>
            </w:pPr>
            <w:r>
              <w:t>R4-2102724</w:t>
            </w:r>
          </w:p>
        </w:tc>
        <w:tc>
          <w:tcPr>
            <w:tcW w:w="1419" w:type="dxa"/>
          </w:tcPr>
          <w:p w14:paraId="576B2575" w14:textId="77777777" w:rsidR="00CD2BF1" w:rsidRDefault="00F133B3">
            <w:pPr>
              <w:spacing w:before="120" w:after="120"/>
            </w:pPr>
            <w:r>
              <w:t>Huawei/</w:t>
            </w:r>
            <w:proofErr w:type="spellStart"/>
            <w:r>
              <w:t>HiSilicon</w:t>
            </w:r>
            <w:proofErr w:type="spellEnd"/>
          </w:p>
        </w:tc>
        <w:tc>
          <w:tcPr>
            <w:tcW w:w="6598" w:type="dxa"/>
          </w:tcPr>
          <w:p w14:paraId="4488E178" w14:textId="77777777" w:rsidR="00CD2BF1" w:rsidRDefault="00F133B3">
            <w:pPr>
              <w:spacing w:after="0"/>
              <w:textAlignment w:val="center"/>
              <w:rPr>
                <w:rFonts w:eastAsia="Times New Roman"/>
                <w:lang w:val="en-US" w:eastAsia="sv-SE"/>
              </w:rPr>
            </w:pPr>
            <w:r>
              <w:rPr>
                <w:rFonts w:eastAsia="Times New Roman"/>
                <w:lang w:val="en-US" w:eastAsia="sv-SE"/>
              </w:rPr>
              <w:t xml:space="preserve">CR 38.133: CR on </w:t>
            </w:r>
            <w:proofErr w:type="spellStart"/>
            <w:r>
              <w:rPr>
                <w:rFonts w:eastAsia="Times New Roman"/>
                <w:lang w:val="en-US" w:eastAsia="sv-SE"/>
              </w:rPr>
              <w:t>PSCell</w:t>
            </w:r>
            <w:proofErr w:type="spellEnd"/>
            <w:r>
              <w:rPr>
                <w:rFonts w:eastAsia="Times New Roman"/>
                <w:lang w:val="en-US" w:eastAsia="sv-SE"/>
              </w:rPr>
              <w:t xml:space="preserve"> Addition requirements for NR-U</w:t>
            </w:r>
          </w:p>
        </w:tc>
      </w:tr>
      <w:tr w:rsidR="00CD2BF1" w14:paraId="150815A8" w14:textId="77777777">
        <w:trPr>
          <w:trHeight w:val="468"/>
        </w:trPr>
        <w:tc>
          <w:tcPr>
            <w:tcW w:w="1614" w:type="dxa"/>
          </w:tcPr>
          <w:p w14:paraId="42C9FD6C" w14:textId="77777777" w:rsidR="00CD2BF1" w:rsidRDefault="00F133B3">
            <w:pPr>
              <w:spacing w:before="120" w:after="120"/>
            </w:pPr>
            <w:r>
              <w:t>R4-2102725</w:t>
            </w:r>
          </w:p>
        </w:tc>
        <w:tc>
          <w:tcPr>
            <w:tcW w:w="1419" w:type="dxa"/>
          </w:tcPr>
          <w:p w14:paraId="5A0BF598" w14:textId="77777777" w:rsidR="00CD2BF1" w:rsidRDefault="00F133B3">
            <w:pPr>
              <w:spacing w:before="120" w:after="120"/>
            </w:pPr>
            <w:r>
              <w:t>Huawei/</w:t>
            </w:r>
            <w:proofErr w:type="spellStart"/>
            <w:r>
              <w:t>HiSilicon</w:t>
            </w:r>
            <w:proofErr w:type="spellEnd"/>
          </w:p>
        </w:tc>
        <w:tc>
          <w:tcPr>
            <w:tcW w:w="6598" w:type="dxa"/>
          </w:tcPr>
          <w:p w14:paraId="17D9AE80" w14:textId="77777777" w:rsidR="00CD2BF1" w:rsidRDefault="00F133B3">
            <w:pPr>
              <w:spacing w:after="0"/>
              <w:textAlignment w:val="center"/>
              <w:rPr>
                <w:rFonts w:eastAsia="Times New Roman"/>
                <w:lang w:val="en-US" w:eastAsia="sv-SE"/>
              </w:rPr>
            </w:pPr>
            <w:r>
              <w:rPr>
                <w:rFonts w:eastAsia="Times New Roman"/>
                <w:lang w:val="en-US" w:eastAsia="sv-SE"/>
              </w:rPr>
              <w:t xml:space="preserve">Rel-17 Cat A, CR 38.133: CR on </w:t>
            </w:r>
            <w:proofErr w:type="spellStart"/>
            <w:r>
              <w:rPr>
                <w:rFonts w:eastAsia="Times New Roman"/>
                <w:lang w:val="en-US" w:eastAsia="sv-SE"/>
              </w:rPr>
              <w:t>PSCell</w:t>
            </w:r>
            <w:proofErr w:type="spellEnd"/>
            <w:r>
              <w:rPr>
                <w:rFonts w:eastAsia="Times New Roman"/>
                <w:lang w:val="en-US" w:eastAsia="sv-SE"/>
              </w:rPr>
              <w:t xml:space="preserve"> Addition requirements for NR-U</w:t>
            </w:r>
          </w:p>
        </w:tc>
      </w:tr>
      <w:tr w:rsidR="00CD2BF1" w14:paraId="258C7922" w14:textId="77777777">
        <w:trPr>
          <w:trHeight w:val="468"/>
        </w:trPr>
        <w:tc>
          <w:tcPr>
            <w:tcW w:w="1614" w:type="dxa"/>
          </w:tcPr>
          <w:p w14:paraId="72338780" w14:textId="77777777" w:rsidR="00CD2BF1" w:rsidRDefault="00F133B3">
            <w:pPr>
              <w:spacing w:before="120" w:after="120"/>
            </w:pPr>
            <w:r>
              <w:t>R4-2102823</w:t>
            </w:r>
          </w:p>
        </w:tc>
        <w:tc>
          <w:tcPr>
            <w:tcW w:w="1419" w:type="dxa"/>
          </w:tcPr>
          <w:p w14:paraId="3DE21F8E" w14:textId="77777777" w:rsidR="00CD2BF1" w:rsidRDefault="00F133B3">
            <w:pPr>
              <w:spacing w:before="120" w:after="120"/>
            </w:pPr>
            <w:r>
              <w:t>Nokia</w:t>
            </w:r>
          </w:p>
        </w:tc>
        <w:tc>
          <w:tcPr>
            <w:tcW w:w="6598" w:type="dxa"/>
          </w:tcPr>
          <w:p w14:paraId="26E14D59"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2C61231A" w14:textId="77777777" w:rsidR="00CD2BF1" w:rsidRDefault="00F133B3">
            <w:pPr>
              <w:spacing w:after="0"/>
              <w:textAlignment w:val="center"/>
              <w:rPr>
                <w:rFonts w:eastAsia="Times New Roman"/>
                <w:lang w:val="en-US" w:eastAsia="sv-SE"/>
              </w:rPr>
            </w:pPr>
            <w:r>
              <w:rPr>
                <w:rFonts w:eastAsia="Times New Roman"/>
                <w:lang w:val="en-US" w:eastAsia="sv-SE"/>
              </w:rPr>
              <w:t>Rel-17 Cat A, CR to 38.133 - Introducing NR-U random access requirements</w:t>
            </w:r>
          </w:p>
        </w:tc>
      </w:tr>
      <w:tr w:rsidR="00CD2BF1" w14:paraId="750F0107" w14:textId="77777777">
        <w:trPr>
          <w:trHeight w:val="468"/>
        </w:trPr>
        <w:tc>
          <w:tcPr>
            <w:tcW w:w="1614" w:type="dxa"/>
          </w:tcPr>
          <w:p w14:paraId="190FDB48" w14:textId="77777777" w:rsidR="00CD2BF1" w:rsidRDefault="00F133B3">
            <w:pPr>
              <w:spacing w:before="120" w:after="120"/>
            </w:pPr>
            <w:r>
              <w:t>R4-2102237</w:t>
            </w:r>
          </w:p>
        </w:tc>
        <w:tc>
          <w:tcPr>
            <w:tcW w:w="1419" w:type="dxa"/>
          </w:tcPr>
          <w:p w14:paraId="105C090A" w14:textId="77777777" w:rsidR="00CD2BF1" w:rsidRDefault="00F133B3">
            <w:pPr>
              <w:spacing w:before="120" w:after="120"/>
            </w:pPr>
            <w:r>
              <w:t>Ericsson</w:t>
            </w:r>
          </w:p>
        </w:tc>
        <w:tc>
          <w:tcPr>
            <w:tcW w:w="6598" w:type="dxa"/>
          </w:tcPr>
          <w:p w14:paraId="35D37ABB" w14:textId="77777777" w:rsidR="00CD2BF1" w:rsidRDefault="00F133B3">
            <w:pPr>
              <w:spacing w:after="0"/>
              <w:textAlignment w:val="center"/>
            </w:pPr>
            <w:r>
              <w:rPr>
                <w:rFonts w:eastAsia="Times New Roman"/>
                <w:lang w:val="en-US" w:eastAsia="sv-SE"/>
              </w:rPr>
              <w:t xml:space="preserve">Rel-17 Cat A CR 38.133: </w:t>
            </w:r>
            <w:r>
              <w:t>Maintenance CR for NR-U core requirements</w:t>
            </w:r>
          </w:p>
          <w:p w14:paraId="0D183752" w14:textId="77777777" w:rsidR="00CD2BF1" w:rsidRDefault="00F133B3">
            <w:pPr>
              <w:spacing w:after="0"/>
              <w:textAlignment w:val="center"/>
              <w:rPr>
                <w:rFonts w:eastAsia="PMingLiU"/>
                <w:iCs/>
                <w:color w:val="000000"/>
                <w:szCs w:val="24"/>
              </w:rPr>
            </w:pPr>
            <w:r>
              <w:rPr>
                <w:color w:val="FF0000"/>
              </w:rPr>
              <w:t>Submitted to AI 7.1.5.8</w:t>
            </w:r>
          </w:p>
        </w:tc>
      </w:tr>
      <w:tr w:rsidR="00CD2BF1" w14:paraId="56CAA037" w14:textId="77777777">
        <w:trPr>
          <w:trHeight w:val="468"/>
        </w:trPr>
        <w:tc>
          <w:tcPr>
            <w:tcW w:w="1614" w:type="dxa"/>
          </w:tcPr>
          <w:p w14:paraId="5BA76B3E" w14:textId="77777777" w:rsidR="00CD2BF1" w:rsidRDefault="00F133B3">
            <w:pPr>
              <w:spacing w:before="120" w:after="120"/>
            </w:pPr>
            <w:r>
              <w:t>R4-2102238</w:t>
            </w:r>
          </w:p>
        </w:tc>
        <w:tc>
          <w:tcPr>
            <w:tcW w:w="1419" w:type="dxa"/>
          </w:tcPr>
          <w:p w14:paraId="40CA138C" w14:textId="77777777" w:rsidR="00CD2BF1" w:rsidRDefault="00F133B3">
            <w:pPr>
              <w:spacing w:before="120" w:after="120"/>
            </w:pPr>
            <w:r>
              <w:t>Ericsson</w:t>
            </w:r>
          </w:p>
        </w:tc>
        <w:tc>
          <w:tcPr>
            <w:tcW w:w="6598" w:type="dxa"/>
          </w:tcPr>
          <w:p w14:paraId="235CBC86" w14:textId="77777777" w:rsidR="00CD2BF1" w:rsidRDefault="00F133B3">
            <w:pPr>
              <w:spacing w:after="0"/>
              <w:textAlignment w:val="center"/>
            </w:pPr>
            <w:r>
              <w:rPr>
                <w:rFonts w:eastAsia="Times New Roman"/>
                <w:lang w:eastAsia="sv-SE"/>
              </w:rPr>
              <w:t xml:space="preserve">CR 38.133: </w:t>
            </w:r>
            <w:r>
              <w:t>Maintenance CR for NR-U core requirements</w:t>
            </w:r>
          </w:p>
          <w:p w14:paraId="37B93247" w14:textId="77777777" w:rsidR="00CD2BF1" w:rsidRDefault="00F133B3">
            <w:pPr>
              <w:spacing w:after="0"/>
              <w:textAlignment w:val="center"/>
              <w:rPr>
                <w:rFonts w:eastAsia="PMingLiU"/>
                <w:iCs/>
                <w:color w:val="000000"/>
                <w:szCs w:val="24"/>
              </w:rPr>
            </w:pPr>
            <w:r>
              <w:rPr>
                <w:color w:val="FF0000"/>
              </w:rPr>
              <w:t>Submitted to AI 7.1.5.8</w:t>
            </w:r>
          </w:p>
        </w:tc>
      </w:tr>
      <w:tr w:rsidR="00CD2BF1" w14:paraId="6A460E6C" w14:textId="77777777">
        <w:trPr>
          <w:trHeight w:val="468"/>
        </w:trPr>
        <w:tc>
          <w:tcPr>
            <w:tcW w:w="1614" w:type="dxa"/>
          </w:tcPr>
          <w:p w14:paraId="36713054" w14:textId="77777777" w:rsidR="00CD2BF1" w:rsidRDefault="00F133B3">
            <w:pPr>
              <w:spacing w:before="120" w:after="120"/>
            </w:pPr>
            <w:r>
              <w:t>R4-2102641</w:t>
            </w:r>
          </w:p>
        </w:tc>
        <w:tc>
          <w:tcPr>
            <w:tcW w:w="1419" w:type="dxa"/>
          </w:tcPr>
          <w:p w14:paraId="2F57D1E5" w14:textId="77777777" w:rsidR="00CD2BF1" w:rsidRDefault="00F133B3">
            <w:pPr>
              <w:spacing w:before="120" w:after="120"/>
            </w:pPr>
            <w:r>
              <w:t>Ericsson</w:t>
            </w:r>
          </w:p>
        </w:tc>
        <w:tc>
          <w:tcPr>
            <w:tcW w:w="6598" w:type="dxa"/>
          </w:tcPr>
          <w:p w14:paraId="571C0DB0"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tc>
      </w:tr>
      <w:tr w:rsidR="00CD2BF1" w14:paraId="04104BB7" w14:textId="77777777">
        <w:trPr>
          <w:trHeight w:val="468"/>
        </w:trPr>
        <w:tc>
          <w:tcPr>
            <w:tcW w:w="1614" w:type="dxa"/>
          </w:tcPr>
          <w:p w14:paraId="1CA43E3F" w14:textId="77777777" w:rsidR="00CD2BF1" w:rsidRDefault="00F133B3">
            <w:pPr>
              <w:spacing w:before="120" w:after="120"/>
            </w:pPr>
            <w:r>
              <w:t>R4-2102642</w:t>
            </w:r>
          </w:p>
        </w:tc>
        <w:tc>
          <w:tcPr>
            <w:tcW w:w="1419" w:type="dxa"/>
          </w:tcPr>
          <w:p w14:paraId="63F4B7C6" w14:textId="77777777" w:rsidR="00CD2BF1" w:rsidRDefault="00F133B3">
            <w:pPr>
              <w:spacing w:before="120" w:after="120"/>
            </w:pPr>
            <w:r>
              <w:t>Ericsson</w:t>
            </w:r>
          </w:p>
        </w:tc>
        <w:tc>
          <w:tcPr>
            <w:tcW w:w="6598" w:type="dxa"/>
          </w:tcPr>
          <w:p w14:paraId="3E3B0C4F"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7A540352" w14:textId="77777777" w:rsidR="00CD2BF1" w:rsidRDefault="00F133B3">
            <w:pPr>
              <w:spacing w:after="0"/>
              <w:rPr>
                <w:rFonts w:eastAsia="Times New Roman"/>
                <w:lang w:eastAsia="sv-SE"/>
              </w:rPr>
            </w:pPr>
            <w:r>
              <w:rPr>
                <w:rFonts w:eastAsia="Times New Roman"/>
                <w:lang w:eastAsia="sv-SE"/>
              </w:rPr>
              <w:t>CR 38.133: Applicability of RA with CCA on RRM requirements in NR-U in 38.133</w:t>
            </w:r>
          </w:p>
        </w:tc>
      </w:tr>
      <w:tr w:rsidR="00CD2BF1" w14:paraId="49BACD43" w14:textId="77777777">
        <w:trPr>
          <w:trHeight w:val="468"/>
        </w:trPr>
        <w:tc>
          <w:tcPr>
            <w:tcW w:w="1614" w:type="dxa"/>
          </w:tcPr>
          <w:p w14:paraId="003566C1" w14:textId="77777777" w:rsidR="00CD2BF1" w:rsidRDefault="00F133B3">
            <w:pPr>
              <w:spacing w:before="120" w:after="120"/>
            </w:pPr>
            <w:r>
              <w:t>R4-2102643</w:t>
            </w:r>
          </w:p>
        </w:tc>
        <w:tc>
          <w:tcPr>
            <w:tcW w:w="1419" w:type="dxa"/>
          </w:tcPr>
          <w:p w14:paraId="1BB3A13A" w14:textId="77777777" w:rsidR="00CD2BF1" w:rsidRDefault="00F133B3">
            <w:pPr>
              <w:spacing w:before="120" w:after="120"/>
            </w:pPr>
            <w:r>
              <w:t>Ericsson</w:t>
            </w:r>
          </w:p>
        </w:tc>
        <w:tc>
          <w:tcPr>
            <w:tcW w:w="6598" w:type="dxa"/>
          </w:tcPr>
          <w:p w14:paraId="553D00DE"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205721DD" w14:textId="77777777" w:rsidR="00CD2BF1" w:rsidRDefault="00F133B3">
            <w:pPr>
              <w:spacing w:after="0"/>
              <w:rPr>
                <w:rFonts w:eastAsia="Times New Roman"/>
                <w:lang w:eastAsia="sv-SE"/>
              </w:rPr>
            </w:pPr>
            <w:r>
              <w:rPr>
                <w:rFonts w:eastAsia="Times New Roman"/>
                <w:lang w:eastAsia="sv-SE"/>
              </w:rPr>
              <w:t>Rel-17 Cat A, CR 38.133: Applicability of RA with CCA on RRM requirements in NR-U in 38.133</w:t>
            </w:r>
          </w:p>
        </w:tc>
      </w:tr>
      <w:tr w:rsidR="00CD2BF1" w14:paraId="32B15968" w14:textId="77777777">
        <w:trPr>
          <w:trHeight w:val="468"/>
        </w:trPr>
        <w:tc>
          <w:tcPr>
            <w:tcW w:w="1614" w:type="dxa"/>
          </w:tcPr>
          <w:p w14:paraId="1E61631A" w14:textId="77777777" w:rsidR="00CD2BF1" w:rsidRDefault="00F133B3">
            <w:pPr>
              <w:spacing w:before="120" w:after="120"/>
            </w:pPr>
            <w:r>
              <w:t>R4-2102644</w:t>
            </w:r>
          </w:p>
        </w:tc>
        <w:tc>
          <w:tcPr>
            <w:tcW w:w="1419" w:type="dxa"/>
          </w:tcPr>
          <w:p w14:paraId="1923952B" w14:textId="77777777" w:rsidR="00CD2BF1" w:rsidRDefault="00F133B3">
            <w:pPr>
              <w:spacing w:before="120" w:after="120"/>
            </w:pPr>
            <w:r>
              <w:t>Ericsson</w:t>
            </w:r>
          </w:p>
        </w:tc>
        <w:tc>
          <w:tcPr>
            <w:tcW w:w="6598" w:type="dxa"/>
          </w:tcPr>
          <w:p w14:paraId="051E595B"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7856BD84" w14:textId="77777777" w:rsidR="00CD2BF1" w:rsidRDefault="00F133B3">
            <w:pPr>
              <w:spacing w:after="0"/>
              <w:rPr>
                <w:rFonts w:eastAsia="Times New Roman"/>
                <w:lang w:eastAsia="sv-SE"/>
              </w:rPr>
            </w:pPr>
            <w:r>
              <w:rPr>
                <w:rFonts w:eastAsia="Times New Roman"/>
                <w:lang w:eastAsia="sv-SE"/>
              </w:rPr>
              <w:t>Applicability of RA with CCA on RRM requirements in NR-U in 36.133</w:t>
            </w:r>
          </w:p>
        </w:tc>
      </w:tr>
      <w:tr w:rsidR="00CD2BF1" w14:paraId="128BEC6F" w14:textId="77777777">
        <w:trPr>
          <w:trHeight w:val="468"/>
        </w:trPr>
        <w:tc>
          <w:tcPr>
            <w:tcW w:w="1614" w:type="dxa"/>
          </w:tcPr>
          <w:p w14:paraId="58BFA659" w14:textId="77777777" w:rsidR="00CD2BF1" w:rsidRDefault="00F133B3">
            <w:pPr>
              <w:spacing w:before="120" w:after="120"/>
            </w:pPr>
            <w:r>
              <w:t>R4-2102645</w:t>
            </w:r>
          </w:p>
        </w:tc>
        <w:tc>
          <w:tcPr>
            <w:tcW w:w="1419" w:type="dxa"/>
          </w:tcPr>
          <w:p w14:paraId="4B5D8DAE" w14:textId="77777777" w:rsidR="00CD2BF1" w:rsidRDefault="00F133B3">
            <w:pPr>
              <w:spacing w:before="120" w:after="120"/>
            </w:pPr>
            <w:r>
              <w:t>Ericsson</w:t>
            </w:r>
          </w:p>
        </w:tc>
        <w:tc>
          <w:tcPr>
            <w:tcW w:w="6598" w:type="dxa"/>
          </w:tcPr>
          <w:p w14:paraId="5F1134E2" w14:textId="77777777"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14:paraId="3226B8CA" w14:textId="77777777" w:rsidR="00CD2BF1" w:rsidRDefault="00F133B3">
            <w:pPr>
              <w:spacing w:after="0"/>
              <w:rPr>
                <w:rFonts w:eastAsia="Times New Roman"/>
                <w:lang w:eastAsia="sv-SE"/>
              </w:rPr>
            </w:pPr>
            <w:r>
              <w:rPr>
                <w:rFonts w:eastAsia="Times New Roman"/>
                <w:lang w:eastAsia="sv-SE"/>
              </w:rPr>
              <w:t>Rel-17 Cat A, Applicability of RA with CCA on RRM requirements in NR-U in 36.133</w:t>
            </w:r>
          </w:p>
        </w:tc>
      </w:tr>
    </w:tbl>
    <w:p w14:paraId="1CFA2A01" w14:textId="77777777" w:rsidR="00CD2BF1" w:rsidRDefault="00CD2BF1"/>
    <w:p w14:paraId="442A2D5F" w14:textId="77777777" w:rsidR="00CD2BF1" w:rsidRDefault="00F133B3">
      <w:pPr>
        <w:pStyle w:val="Heading2"/>
      </w:pPr>
      <w:r>
        <w:rPr>
          <w:rFonts w:hint="eastAsia"/>
        </w:rPr>
        <w:t>Open issues</w:t>
      </w:r>
      <w:r>
        <w:t xml:space="preserve"> summary</w:t>
      </w:r>
    </w:p>
    <w:p w14:paraId="211B7A84" w14:textId="77777777" w:rsidR="00CD2BF1" w:rsidRDefault="00F133B3">
      <w:pPr>
        <w:pStyle w:val="Heading3"/>
        <w:rPr>
          <w:lang w:val="en-US"/>
        </w:rPr>
      </w:pPr>
      <w:r>
        <w:rPr>
          <w:lang w:val="en-US"/>
        </w:rPr>
        <w:t>Sub-topic 10-1: PL-RS switch</w:t>
      </w:r>
    </w:p>
    <w:p w14:paraId="3637EE19" w14:textId="77777777" w:rsidR="00CD2BF1" w:rsidRDefault="00F133B3">
      <w:pPr>
        <w:rPr>
          <w:b/>
          <w:u w:val="single"/>
          <w:lang w:eastAsia="ko-KR"/>
        </w:rPr>
      </w:pPr>
      <w:r>
        <w:rPr>
          <w:b/>
          <w:u w:val="single"/>
          <w:lang w:eastAsia="ko-KR"/>
        </w:rPr>
        <w:t>Issue 10-1-1: RRM requirements for PL-RS switch in R16 NR-U</w:t>
      </w:r>
    </w:p>
    <w:p w14:paraId="1AB60E40" w14:textId="77777777" w:rsidR="00CD2BF1" w:rsidRDefault="00F133B3">
      <w:pPr>
        <w:spacing w:after="120"/>
        <w:rPr>
          <w:color w:val="0070C0"/>
          <w:szCs w:val="24"/>
          <w:lang w:eastAsia="zh-CN"/>
        </w:rPr>
      </w:pPr>
      <w:r>
        <w:rPr>
          <w:color w:val="0070C0"/>
          <w:szCs w:val="24"/>
          <w:lang w:eastAsia="zh-CN"/>
        </w:rPr>
        <w:t>Proposals</w:t>
      </w:r>
    </w:p>
    <w:p w14:paraId="554D6692" w14:textId="77777777" w:rsidR="00CD2BF1" w:rsidRDefault="00F133B3">
      <w:pPr>
        <w:pStyle w:val="ListParagraph"/>
        <w:numPr>
          <w:ilvl w:val="0"/>
          <w:numId w:val="7"/>
        </w:numPr>
        <w:ind w:firstLineChars="0"/>
        <w:rPr>
          <w:lang w:val="en-US" w:eastAsia="zh-CN"/>
        </w:rPr>
      </w:pPr>
      <w:r>
        <w:rPr>
          <w:color w:val="0070C0"/>
          <w:lang w:val="en-US"/>
        </w:rPr>
        <w:t>Proposal 1</w:t>
      </w:r>
      <w:r>
        <w:rPr>
          <w:lang w:val="en-US"/>
        </w:rPr>
        <w:t xml:space="preserve"> (Apple): </w:t>
      </w:r>
      <w:r>
        <w:rPr>
          <w:lang w:val="en-US" w:eastAsia="zh-CN"/>
        </w:rPr>
        <w:t>RAN4 to discuss the RRM requirement for PL-RS switch in R16 NR-U.</w:t>
      </w:r>
    </w:p>
    <w:p w14:paraId="1564C728" w14:textId="77777777" w:rsidR="00CD2BF1" w:rsidRDefault="00F133B3">
      <w:pPr>
        <w:spacing w:after="120"/>
        <w:rPr>
          <w:color w:val="0070C0"/>
          <w:szCs w:val="24"/>
          <w:lang w:eastAsia="zh-CN"/>
        </w:rPr>
      </w:pPr>
      <w:r>
        <w:rPr>
          <w:color w:val="0070C0"/>
          <w:szCs w:val="24"/>
          <w:lang w:eastAsia="zh-CN"/>
        </w:rPr>
        <w:t>Recommended WF</w:t>
      </w:r>
    </w:p>
    <w:p w14:paraId="56391462" w14:textId="77777777" w:rsidR="00CD2BF1" w:rsidRDefault="00F133B3">
      <w:pPr>
        <w:pStyle w:val="ListParagraph"/>
        <w:numPr>
          <w:ilvl w:val="0"/>
          <w:numId w:val="7"/>
        </w:numPr>
        <w:ind w:firstLineChars="0"/>
        <w:rPr>
          <w:highlight w:val="yellow"/>
          <w:lang w:eastAsia="zh-CN"/>
        </w:rPr>
      </w:pPr>
      <w:r>
        <w:rPr>
          <w:highlight w:val="yellow"/>
          <w:lang w:eastAsia="zh-CN"/>
        </w:rPr>
        <w:lastRenderedPageBreak/>
        <w:t>Discuss the proposal</w:t>
      </w:r>
    </w:p>
    <w:p w14:paraId="66CFDF0C" w14:textId="77777777" w:rsidR="00CD2BF1" w:rsidRDefault="00F133B3">
      <w:pPr>
        <w:pStyle w:val="Heading3"/>
        <w:rPr>
          <w:lang w:val="en-US"/>
        </w:rPr>
      </w:pPr>
      <w:r>
        <w:rPr>
          <w:lang w:val="en-US"/>
        </w:rPr>
        <w:t>Sub-topic 10-2: CGI reading</w:t>
      </w:r>
    </w:p>
    <w:p w14:paraId="4FACBB55" w14:textId="77777777" w:rsidR="00CD2BF1" w:rsidRDefault="00F133B3">
      <w:pPr>
        <w:rPr>
          <w:b/>
          <w:u w:val="single"/>
          <w:lang w:eastAsia="ko-KR"/>
        </w:rPr>
      </w:pPr>
      <w:r>
        <w:rPr>
          <w:b/>
          <w:u w:val="single"/>
          <w:lang w:eastAsia="ko-KR"/>
        </w:rPr>
        <w:t>Issue 10-2-1: RRM requirements for CGI reading in R16 NR-U</w:t>
      </w:r>
    </w:p>
    <w:p w14:paraId="309B7BE7" w14:textId="77777777" w:rsidR="00CD2BF1" w:rsidRDefault="00F133B3">
      <w:pPr>
        <w:spacing w:after="120"/>
        <w:rPr>
          <w:color w:val="0070C0"/>
          <w:szCs w:val="24"/>
          <w:lang w:eastAsia="zh-CN"/>
        </w:rPr>
      </w:pPr>
      <w:r>
        <w:rPr>
          <w:color w:val="0070C0"/>
          <w:szCs w:val="24"/>
          <w:lang w:eastAsia="zh-CN"/>
        </w:rPr>
        <w:t>Proposals</w:t>
      </w:r>
    </w:p>
    <w:p w14:paraId="57ED2675" w14:textId="77777777" w:rsidR="00CD2BF1" w:rsidRDefault="00F133B3">
      <w:pPr>
        <w:pStyle w:val="ListParagraph"/>
        <w:numPr>
          <w:ilvl w:val="0"/>
          <w:numId w:val="7"/>
        </w:numPr>
        <w:ind w:firstLineChars="0"/>
        <w:rPr>
          <w:lang w:val="en-US" w:eastAsia="zh-CN"/>
        </w:rPr>
      </w:pPr>
      <w:r>
        <w:rPr>
          <w:color w:val="0070C0"/>
          <w:lang w:val="en-US"/>
        </w:rPr>
        <w:t>Proposal 1</w:t>
      </w:r>
      <w:r>
        <w:rPr>
          <w:lang w:val="en-US"/>
        </w:rPr>
        <w:t xml:space="preserve"> (Apple): </w:t>
      </w:r>
      <w:r>
        <w:rPr>
          <w:lang w:val="en-US" w:eastAsia="zh-CN"/>
        </w:rPr>
        <w:t>RAN4 to discuss the RRM requirement for CGI reading in R16 NR-U.</w:t>
      </w:r>
    </w:p>
    <w:p w14:paraId="3FE932AB" w14:textId="77777777" w:rsidR="00CD2BF1" w:rsidRDefault="00F133B3">
      <w:pPr>
        <w:spacing w:after="120"/>
        <w:rPr>
          <w:color w:val="0070C0"/>
          <w:szCs w:val="24"/>
          <w:lang w:eastAsia="zh-CN"/>
        </w:rPr>
      </w:pPr>
      <w:r>
        <w:rPr>
          <w:color w:val="0070C0"/>
          <w:szCs w:val="24"/>
          <w:lang w:eastAsia="zh-CN"/>
        </w:rPr>
        <w:t>Recommended WF</w:t>
      </w:r>
    </w:p>
    <w:p w14:paraId="70498DA1" w14:textId="77777777" w:rsidR="00CD2BF1" w:rsidRDefault="00F133B3">
      <w:pPr>
        <w:pStyle w:val="ListParagraph"/>
        <w:numPr>
          <w:ilvl w:val="0"/>
          <w:numId w:val="7"/>
        </w:numPr>
        <w:ind w:firstLineChars="0"/>
        <w:rPr>
          <w:highlight w:val="yellow"/>
          <w:lang w:eastAsia="zh-CN"/>
        </w:rPr>
      </w:pPr>
      <w:r>
        <w:rPr>
          <w:highlight w:val="yellow"/>
          <w:lang w:eastAsia="zh-CN"/>
        </w:rPr>
        <w:t>Discuss the proposal</w:t>
      </w:r>
    </w:p>
    <w:p w14:paraId="50CB4C94" w14:textId="77777777"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245A39B" w14:textId="77777777"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14:paraId="061B85A2" w14:textId="77777777">
        <w:tc>
          <w:tcPr>
            <w:tcW w:w="1238" w:type="dxa"/>
          </w:tcPr>
          <w:p w14:paraId="64A242FB" w14:textId="77777777"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14:paraId="3FF07093" w14:textId="77777777"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14:paraId="63C470E7" w14:textId="77777777">
        <w:tc>
          <w:tcPr>
            <w:tcW w:w="1238" w:type="dxa"/>
          </w:tcPr>
          <w:p w14:paraId="68E23D3D"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14:paraId="4A543F80" w14:textId="77777777" w:rsidR="00CD2BF1" w:rsidRDefault="00F133B3">
            <w:pPr>
              <w:rPr>
                <w:rFonts w:eastAsiaTheme="minorEastAsia"/>
                <w:lang w:val="en-US" w:eastAsia="zh-CN"/>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lang w:val="en-US" w:eastAsia="zh-CN"/>
              </w:rPr>
              <w:t>…</w:t>
            </w:r>
          </w:p>
          <w:p w14:paraId="1D14F262" w14:textId="77777777" w:rsidR="00CD2BF1" w:rsidRDefault="00F133B3">
            <w:pPr>
              <w:rPr>
                <w:rFonts w:eastAsiaTheme="minorEastAsia"/>
                <w:color w:val="0070C0"/>
                <w:lang w:val="en-US" w:eastAsia="zh-CN"/>
              </w:rPr>
            </w:pPr>
            <w:r>
              <w:rPr>
                <w:b/>
                <w:color w:val="0070C0"/>
                <w:u w:val="single"/>
                <w:lang w:eastAsia="ko-KR"/>
              </w:rPr>
              <w:t>Issue 10-2-1: RRM requirements for CGI reading in R16 NR-U</w:t>
            </w:r>
            <w:r>
              <w:rPr>
                <w:rFonts w:eastAsiaTheme="minorEastAsia" w:hint="eastAsia"/>
                <w:color w:val="0070C0"/>
                <w:lang w:val="en-US" w:eastAsia="zh-CN"/>
              </w:rPr>
              <w:t xml:space="preserve">: </w:t>
            </w:r>
            <w:r>
              <w:rPr>
                <w:rFonts w:eastAsiaTheme="minorEastAsia"/>
                <w:lang w:val="en-US" w:eastAsia="zh-CN"/>
              </w:rPr>
              <w:t>…</w:t>
            </w:r>
          </w:p>
          <w:p w14:paraId="47A36E1F" w14:textId="77777777"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14:paraId="57D6F575" w14:textId="77777777">
        <w:tc>
          <w:tcPr>
            <w:tcW w:w="1238" w:type="dxa"/>
          </w:tcPr>
          <w:p w14:paraId="022C3F5D" w14:textId="77777777" w:rsidR="00CD2BF1" w:rsidRPr="00592F88"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14:paraId="76878668" w14:textId="77777777" w:rsidR="00CD2BF1" w:rsidRDefault="00F133B3">
            <w:pPr>
              <w:rPr>
                <w:rFonts w:eastAsiaTheme="minorEastAsia"/>
                <w:lang w:val="en-US" w:eastAsia="zh-CN"/>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lang w:val="en-US" w:eastAsia="zh-CN"/>
              </w:rPr>
              <w:t>…</w:t>
            </w:r>
          </w:p>
          <w:p w14:paraId="483C49C1" w14:textId="77777777" w:rsidR="00CD2BF1" w:rsidRDefault="00F133B3">
            <w:pPr>
              <w:rPr>
                <w:rFonts w:eastAsiaTheme="minorEastAsia"/>
                <w:lang w:val="en-US" w:eastAsia="zh-CN"/>
              </w:rPr>
            </w:pPr>
            <w:r>
              <w:rPr>
                <w:rFonts w:eastAsiaTheme="minorEastAsia"/>
                <w:lang w:val="en-US" w:eastAsia="zh-CN"/>
              </w:rPr>
              <w:t>It is a R16 feature, no need to be included here. It can be discussed in the future release.</w:t>
            </w:r>
          </w:p>
          <w:p w14:paraId="4BE65957" w14:textId="77777777" w:rsidR="00CD2BF1" w:rsidRDefault="00F133B3">
            <w:pPr>
              <w:spacing w:after="120"/>
              <w:rPr>
                <w:rFonts w:eastAsiaTheme="minorEastAsia"/>
                <w:color w:val="0070C0"/>
                <w:lang w:val="en-US" w:eastAsia="zh-CN"/>
              </w:rPr>
            </w:pPr>
            <w:r>
              <w:rPr>
                <w:b/>
                <w:color w:val="0070C0"/>
                <w:u w:val="single"/>
                <w:lang w:eastAsia="ko-KR"/>
              </w:rPr>
              <w:t>Issue 10-2-1: RRM requirements for CGI reading in R16 NR-U</w:t>
            </w:r>
            <w:r>
              <w:rPr>
                <w:rFonts w:eastAsiaTheme="minorEastAsia" w:hint="eastAsia"/>
                <w:color w:val="0070C0"/>
                <w:lang w:val="en-US" w:eastAsia="zh-CN"/>
              </w:rPr>
              <w:t>:</w:t>
            </w:r>
          </w:p>
          <w:p w14:paraId="5EFE2B7B" w14:textId="77777777" w:rsidR="00CD2BF1" w:rsidRDefault="00F133B3">
            <w:pPr>
              <w:spacing w:after="120"/>
              <w:rPr>
                <w:rFonts w:eastAsiaTheme="minorEastAsia"/>
                <w:lang w:val="en-US" w:eastAsia="zh-CN"/>
              </w:rPr>
            </w:pPr>
            <w:r>
              <w:rPr>
                <w:rFonts w:eastAsiaTheme="minorEastAsia"/>
                <w:lang w:val="en-US" w:eastAsia="zh-CN"/>
              </w:rPr>
              <w:t>It is a R16 feature, no need to be included here. It can be discussed in the future release.</w:t>
            </w:r>
          </w:p>
        </w:tc>
      </w:tr>
      <w:tr w:rsidR="00CD2BF1" w14:paraId="7324B701" w14:textId="77777777">
        <w:tc>
          <w:tcPr>
            <w:tcW w:w="1238" w:type="dxa"/>
          </w:tcPr>
          <w:p w14:paraId="6C93794B" w14:textId="77777777"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14:paraId="70A132BF" w14:textId="77777777" w:rsidR="00CD2BF1" w:rsidRDefault="00F133B3">
            <w:pPr>
              <w:overflowPunct/>
              <w:autoSpaceDE/>
              <w:autoSpaceDN/>
              <w:adjustRightInd/>
              <w:spacing w:after="120"/>
              <w:textAlignment w:val="auto"/>
              <w:rPr>
                <w:rFonts w:eastAsia="PMingLiU"/>
                <w:szCs w:val="24"/>
                <w:lang w:eastAsia="zh-TW"/>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color w:val="0070C0"/>
                <w:lang w:val="en-US" w:eastAsia="zh-CN"/>
              </w:rPr>
              <w:t xml:space="preserve">No </w:t>
            </w:r>
            <w:r>
              <w:rPr>
                <w:rFonts w:eastAsiaTheme="minorEastAsia"/>
                <w:lang w:val="en-US" w:eastAsia="zh-CN"/>
              </w:rPr>
              <w:t>need to include this in Rel-16 NR-U.</w:t>
            </w:r>
          </w:p>
        </w:tc>
      </w:tr>
      <w:tr w:rsidR="00CD2BF1" w14:paraId="4D222FBE" w14:textId="77777777">
        <w:tc>
          <w:tcPr>
            <w:tcW w:w="1238" w:type="dxa"/>
          </w:tcPr>
          <w:p w14:paraId="628D97AC" w14:textId="77777777"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14:paraId="6D009A7E" w14:textId="77777777" w:rsidR="00CD2BF1" w:rsidRPr="00592F88" w:rsidRDefault="00F133B3">
            <w:pPr>
              <w:rPr>
                <w:b/>
                <w:color w:val="0070C0"/>
                <w:u w:val="single"/>
                <w:lang w:eastAsia="ko-KR"/>
              </w:rPr>
            </w:pPr>
            <w:r w:rsidRPr="00592F88">
              <w:rPr>
                <w:b/>
                <w:color w:val="0070C0"/>
                <w:u w:val="single"/>
                <w:lang w:eastAsia="ko-KR"/>
              </w:rPr>
              <w:t>Issue 10-1-1: RRM requirements for PL-RS switch in R16 NR-U</w:t>
            </w:r>
          </w:p>
          <w:p w14:paraId="4B33BB06" w14:textId="77777777"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 xml:space="preserve">No strong view. Would like to collect views from companies. </w:t>
            </w:r>
          </w:p>
          <w:p w14:paraId="1A9ABAB6" w14:textId="77777777" w:rsidR="00CD2BF1" w:rsidRPr="00592F88" w:rsidRDefault="00F133B3">
            <w:pPr>
              <w:rPr>
                <w:b/>
                <w:color w:val="0070C0"/>
                <w:u w:val="single"/>
                <w:lang w:eastAsia="ko-KR"/>
              </w:rPr>
            </w:pPr>
            <w:r w:rsidRPr="00592F88">
              <w:rPr>
                <w:b/>
                <w:color w:val="0070C0"/>
                <w:u w:val="single"/>
                <w:lang w:eastAsia="ko-KR"/>
              </w:rPr>
              <w:t>Issue 10-2-1: RRM requirements for CGI reading in R16 NR-U</w:t>
            </w:r>
          </w:p>
          <w:p w14:paraId="3CF99050" w14:textId="77777777" w:rsidR="00CD2BF1" w:rsidRDefault="00F133B3">
            <w:pPr>
              <w:spacing w:after="120"/>
              <w:rPr>
                <w:b/>
                <w:color w:val="0070C0"/>
                <w:u w:val="single"/>
                <w:lang w:eastAsia="ko-KR"/>
              </w:rPr>
            </w:pPr>
            <w:r>
              <w:rPr>
                <w:rFonts w:eastAsia="PMingLiU"/>
                <w:szCs w:val="24"/>
                <w:lang w:eastAsia="zh-TW"/>
              </w:rPr>
              <w:t>No strong view. Would like to collect views from companies.</w:t>
            </w:r>
          </w:p>
        </w:tc>
      </w:tr>
      <w:tr w:rsidR="00CD2BF1" w14:paraId="55E7CAAE" w14:textId="77777777">
        <w:tc>
          <w:tcPr>
            <w:tcW w:w="1238" w:type="dxa"/>
          </w:tcPr>
          <w:p w14:paraId="338E6E55" w14:textId="77777777"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14:paraId="7A2B7257" w14:textId="77777777" w:rsidR="00CD2BF1" w:rsidRDefault="00F133B3">
            <w:pPr>
              <w:rPr>
                <w:rFonts w:eastAsiaTheme="minorEastAsia"/>
                <w:lang w:val="en-US" w:eastAsia="zh-CN"/>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lang w:val="en-US" w:eastAsia="zh-CN"/>
              </w:rPr>
              <w:t>…</w:t>
            </w:r>
          </w:p>
          <w:p w14:paraId="6FCE6E09" w14:textId="77777777" w:rsidR="00CD2BF1" w:rsidRDefault="00F133B3">
            <w:pPr>
              <w:rPr>
                <w:rFonts w:eastAsiaTheme="minorEastAsia"/>
                <w:lang w:val="en-US" w:eastAsia="zh-CN"/>
              </w:rPr>
            </w:pPr>
            <w:r>
              <w:rPr>
                <w:rFonts w:eastAsiaTheme="minorEastAsia"/>
                <w:lang w:val="en-US" w:eastAsia="zh-CN"/>
              </w:rPr>
              <w:t xml:space="preserve">It’s a R-16 feature. No need to discuss in NR-U Rel-16. </w:t>
            </w:r>
          </w:p>
          <w:p w14:paraId="5D6047FA" w14:textId="77777777" w:rsidR="00CD2BF1" w:rsidRDefault="00F133B3">
            <w:pPr>
              <w:spacing w:after="120"/>
              <w:rPr>
                <w:rFonts w:eastAsiaTheme="minorEastAsia"/>
                <w:color w:val="0070C0"/>
                <w:lang w:val="en-US" w:eastAsia="zh-CN"/>
              </w:rPr>
            </w:pPr>
            <w:r>
              <w:rPr>
                <w:b/>
                <w:color w:val="0070C0"/>
                <w:u w:val="single"/>
                <w:lang w:eastAsia="ko-KR"/>
              </w:rPr>
              <w:t>Issue 10-2-1: RRM requirements for CGI reading in R16 NR-U</w:t>
            </w:r>
            <w:r>
              <w:rPr>
                <w:rFonts w:eastAsiaTheme="minorEastAsia" w:hint="eastAsia"/>
                <w:color w:val="0070C0"/>
                <w:lang w:val="en-US" w:eastAsia="zh-CN"/>
              </w:rPr>
              <w:t>:</w:t>
            </w:r>
          </w:p>
          <w:p w14:paraId="51B633A3" w14:textId="77777777" w:rsidR="00CD2BF1" w:rsidRDefault="00F133B3">
            <w:pPr>
              <w:rPr>
                <w:b/>
                <w:u w:val="single"/>
                <w:lang w:eastAsia="ko-KR"/>
              </w:rPr>
            </w:pPr>
            <w:r>
              <w:rPr>
                <w:rFonts w:eastAsiaTheme="minorEastAsia"/>
                <w:lang w:val="en-US" w:eastAsia="zh-CN"/>
              </w:rPr>
              <w:t>It’s a R-16 feature. No need to discuss in NR-U Rel-16.</w:t>
            </w:r>
          </w:p>
        </w:tc>
      </w:tr>
    </w:tbl>
    <w:p w14:paraId="38576694" w14:textId="77777777" w:rsidR="00CD2BF1" w:rsidRDefault="00F133B3">
      <w:pPr>
        <w:rPr>
          <w:lang w:val="en-US" w:eastAsia="zh-CN"/>
        </w:rPr>
      </w:pPr>
      <w:r>
        <w:rPr>
          <w:rFonts w:hint="eastAsia"/>
          <w:lang w:val="en-US" w:eastAsia="zh-CN"/>
        </w:rPr>
        <w:t xml:space="preserve"> </w:t>
      </w:r>
    </w:p>
    <w:p w14:paraId="0C070ECA" w14:textId="77777777" w:rsidR="00CD2BF1" w:rsidRDefault="00CD2BF1">
      <w:pPr>
        <w:rPr>
          <w:lang w:val="en-US" w:eastAsia="zh-CN"/>
        </w:rPr>
      </w:pPr>
    </w:p>
    <w:p w14:paraId="05CF18C1" w14:textId="77777777" w:rsidR="00CD2BF1" w:rsidRDefault="00F133B3">
      <w:pPr>
        <w:pStyle w:val="Heading3"/>
      </w:pPr>
      <w:r>
        <w:t>CRs/TPs comments collection</w:t>
      </w:r>
    </w:p>
    <w:p w14:paraId="74F54E85" w14:textId="77777777"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14:paraId="01CBE0E4" w14:textId="77777777">
        <w:tc>
          <w:tcPr>
            <w:tcW w:w="1233" w:type="dxa"/>
          </w:tcPr>
          <w:p w14:paraId="01D23D2E" w14:textId="77777777" w:rsidR="00CD2BF1" w:rsidRDefault="00F133B3">
            <w:pPr>
              <w:spacing w:after="120"/>
              <w:rPr>
                <w:rFonts w:eastAsiaTheme="minorEastAsia"/>
                <w:b/>
                <w:bCs/>
                <w:lang w:val="en-US" w:eastAsia="zh-CN"/>
              </w:rPr>
            </w:pPr>
            <w:r>
              <w:rPr>
                <w:rFonts w:eastAsiaTheme="minorEastAsia"/>
                <w:b/>
                <w:bCs/>
                <w:lang w:val="en-US" w:eastAsia="zh-CN"/>
              </w:rPr>
              <w:lastRenderedPageBreak/>
              <w:t>CR/TP number</w:t>
            </w:r>
          </w:p>
        </w:tc>
        <w:tc>
          <w:tcPr>
            <w:tcW w:w="8398" w:type="dxa"/>
          </w:tcPr>
          <w:p w14:paraId="7981C0BC"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4AEFC7FD" w14:textId="77777777">
        <w:tc>
          <w:tcPr>
            <w:tcW w:w="1233" w:type="dxa"/>
            <w:vMerge w:val="restart"/>
          </w:tcPr>
          <w:p w14:paraId="057F474D" w14:textId="77777777" w:rsidR="00CD2BF1" w:rsidRDefault="00F133B3">
            <w:pPr>
              <w:spacing w:after="120"/>
              <w:rPr>
                <w:rFonts w:eastAsiaTheme="minorEastAsia"/>
                <w:lang w:val="en-US" w:eastAsia="zh-CN"/>
              </w:rPr>
            </w:pPr>
            <w:r>
              <w:t>R4-2102724 (38.133, Huawei/</w:t>
            </w:r>
            <w:proofErr w:type="spellStart"/>
            <w:r>
              <w:t>HiSilicon</w:t>
            </w:r>
            <w:proofErr w:type="spellEnd"/>
            <w:r>
              <w:t>)</w:t>
            </w:r>
          </w:p>
        </w:tc>
        <w:tc>
          <w:tcPr>
            <w:tcW w:w="8398" w:type="dxa"/>
          </w:tcPr>
          <w:p w14:paraId="7EDEF87D" w14:textId="77777777"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542A5849" w14:textId="77777777">
        <w:tc>
          <w:tcPr>
            <w:tcW w:w="1233" w:type="dxa"/>
            <w:vMerge/>
          </w:tcPr>
          <w:p w14:paraId="6BD817E3" w14:textId="77777777" w:rsidR="00CD2BF1" w:rsidRDefault="00CD2BF1">
            <w:pPr>
              <w:spacing w:after="120"/>
            </w:pPr>
          </w:p>
        </w:tc>
        <w:tc>
          <w:tcPr>
            <w:tcW w:w="8398" w:type="dxa"/>
          </w:tcPr>
          <w:p w14:paraId="5C195DA5"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26727F6B" w14:textId="77777777">
        <w:tc>
          <w:tcPr>
            <w:tcW w:w="1233" w:type="dxa"/>
            <w:vMerge/>
          </w:tcPr>
          <w:p w14:paraId="7789BE16" w14:textId="77777777" w:rsidR="00CD2BF1" w:rsidRDefault="00CD2BF1">
            <w:pPr>
              <w:spacing w:after="120"/>
            </w:pPr>
          </w:p>
        </w:tc>
        <w:tc>
          <w:tcPr>
            <w:tcW w:w="8398" w:type="dxa"/>
          </w:tcPr>
          <w:p w14:paraId="7A4E3C76" w14:textId="77777777" w:rsidR="00CD2BF1" w:rsidRDefault="00CD2BF1">
            <w:pPr>
              <w:spacing w:after="120"/>
              <w:rPr>
                <w:rFonts w:eastAsiaTheme="minorEastAsia"/>
                <w:color w:val="0070C0"/>
                <w:lang w:val="en-US" w:eastAsia="zh-CN"/>
              </w:rPr>
            </w:pPr>
          </w:p>
        </w:tc>
      </w:tr>
      <w:tr w:rsidR="00CD2BF1" w14:paraId="7BF64899" w14:textId="77777777">
        <w:tc>
          <w:tcPr>
            <w:tcW w:w="1233" w:type="dxa"/>
            <w:vMerge w:val="restart"/>
          </w:tcPr>
          <w:p w14:paraId="118EEBCA" w14:textId="77777777" w:rsidR="00CD2BF1" w:rsidRDefault="00F133B3">
            <w:pPr>
              <w:spacing w:after="120"/>
            </w:pPr>
            <w:r>
              <w:t>R4-</w:t>
            </w:r>
            <w:proofErr w:type="gramStart"/>
            <w:r>
              <w:t>2102725  (</w:t>
            </w:r>
            <w:proofErr w:type="gramEnd"/>
            <w:r>
              <w:t>Rel-17 Cat A, 38.133, Huawei/</w:t>
            </w:r>
            <w:proofErr w:type="spellStart"/>
            <w:r>
              <w:t>HiSilicon</w:t>
            </w:r>
            <w:proofErr w:type="spellEnd"/>
            <w:r>
              <w:t>)</w:t>
            </w:r>
          </w:p>
        </w:tc>
        <w:tc>
          <w:tcPr>
            <w:tcW w:w="8398" w:type="dxa"/>
          </w:tcPr>
          <w:p w14:paraId="32F85589"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6479389C" w14:textId="77777777">
        <w:tc>
          <w:tcPr>
            <w:tcW w:w="1233" w:type="dxa"/>
            <w:vMerge/>
          </w:tcPr>
          <w:p w14:paraId="324C2200" w14:textId="77777777" w:rsidR="00CD2BF1" w:rsidRDefault="00CD2BF1">
            <w:pPr>
              <w:spacing w:after="120"/>
            </w:pPr>
          </w:p>
        </w:tc>
        <w:tc>
          <w:tcPr>
            <w:tcW w:w="8398" w:type="dxa"/>
          </w:tcPr>
          <w:p w14:paraId="2DC11CC3" w14:textId="77777777" w:rsidR="00CD2BF1" w:rsidRDefault="00CD2BF1">
            <w:pPr>
              <w:spacing w:after="120"/>
              <w:rPr>
                <w:rFonts w:eastAsiaTheme="minorEastAsia"/>
                <w:color w:val="0070C0"/>
                <w:highlight w:val="cyan"/>
                <w:lang w:val="en-US" w:eastAsia="zh-CN"/>
              </w:rPr>
            </w:pPr>
          </w:p>
        </w:tc>
      </w:tr>
      <w:tr w:rsidR="00CD2BF1" w14:paraId="4BC80493" w14:textId="77777777">
        <w:tc>
          <w:tcPr>
            <w:tcW w:w="1233" w:type="dxa"/>
            <w:vMerge/>
          </w:tcPr>
          <w:p w14:paraId="197D955C" w14:textId="77777777" w:rsidR="00CD2BF1" w:rsidRDefault="00CD2BF1">
            <w:pPr>
              <w:spacing w:after="120"/>
            </w:pPr>
          </w:p>
        </w:tc>
        <w:tc>
          <w:tcPr>
            <w:tcW w:w="8398" w:type="dxa"/>
          </w:tcPr>
          <w:p w14:paraId="01D7B85A" w14:textId="77777777" w:rsidR="00CD2BF1" w:rsidRDefault="00CD2BF1">
            <w:pPr>
              <w:spacing w:after="120"/>
              <w:rPr>
                <w:rFonts w:eastAsiaTheme="minorEastAsia"/>
                <w:color w:val="0070C0"/>
                <w:highlight w:val="cyan"/>
                <w:lang w:val="en-US" w:eastAsia="zh-CN"/>
              </w:rPr>
            </w:pPr>
          </w:p>
        </w:tc>
      </w:tr>
      <w:tr w:rsidR="00CD2BF1" w14:paraId="48DF3306" w14:textId="77777777">
        <w:tc>
          <w:tcPr>
            <w:tcW w:w="1233" w:type="dxa"/>
            <w:vMerge w:val="restart"/>
          </w:tcPr>
          <w:p w14:paraId="536457DE" w14:textId="77777777" w:rsidR="00CD2BF1" w:rsidRDefault="00F133B3">
            <w:pPr>
              <w:spacing w:after="120"/>
            </w:pPr>
            <w:r>
              <w:t>R4-2102238 (38.133, Ericsson)</w:t>
            </w:r>
          </w:p>
        </w:tc>
        <w:tc>
          <w:tcPr>
            <w:tcW w:w="8398" w:type="dxa"/>
          </w:tcPr>
          <w:p w14:paraId="4B8BAFAC" w14:textId="77777777" w:rsidR="00CD2BF1" w:rsidRDefault="00F133B3">
            <w:pPr>
              <w:spacing w:after="120"/>
              <w:rPr>
                <w:rFonts w:eastAsiaTheme="minorEastAsia"/>
                <w:color w:val="0070C0"/>
                <w:highlight w:val="cyan"/>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14:paraId="46D9D369" w14:textId="77777777">
        <w:tc>
          <w:tcPr>
            <w:tcW w:w="1233" w:type="dxa"/>
            <w:vMerge/>
          </w:tcPr>
          <w:p w14:paraId="35B54958" w14:textId="77777777" w:rsidR="00CD2BF1" w:rsidRDefault="00CD2BF1">
            <w:pPr>
              <w:spacing w:after="120"/>
            </w:pPr>
          </w:p>
        </w:tc>
        <w:tc>
          <w:tcPr>
            <w:tcW w:w="8398" w:type="dxa"/>
          </w:tcPr>
          <w:p w14:paraId="06CB787C" w14:textId="77777777"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14:paraId="051E7ABD" w14:textId="77777777">
        <w:tc>
          <w:tcPr>
            <w:tcW w:w="1233" w:type="dxa"/>
            <w:vMerge/>
          </w:tcPr>
          <w:p w14:paraId="2D903CFC" w14:textId="77777777" w:rsidR="00CD2BF1" w:rsidRDefault="00CD2BF1">
            <w:pPr>
              <w:spacing w:after="120"/>
            </w:pPr>
          </w:p>
        </w:tc>
        <w:tc>
          <w:tcPr>
            <w:tcW w:w="8398" w:type="dxa"/>
          </w:tcPr>
          <w:p w14:paraId="11806139" w14:textId="77777777" w:rsidR="00CD2BF1" w:rsidRDefault="00CD2BF1">
            <w:pPr>
              <w:spacing w:after="120"/>
              <w:rPr>
                <w:rFonts w:eastAsiaTheme="minorEastAsia"/>
                <w:color w:val="0070C0"/>
                <w:lang w:val="en-US" w:eastAsia="zh-CN"/>
              </w:rPr>
            </w:pPr>
          </w:p>
        </w:tc>
      </w:tr>
      <w:tr w:rsidR="00CD2BF1" w14:paraId="67F57A60" w14:textId="77777777">
        <w:tc>
          <w:tcPr>
            <w:tcW w:w="1233" w:type="dxa"/>
            <w:vMerge w:val="restart"/>
          </w:tcPr>
          <w:p w14:paraId="7D574C85" w14:textId="77777777" w:rsidR="00CD2BF1" w:rsidRDefault="00F133B3">
            <w:pPr>
              <w:spacing w:after="120"/>
            </w:pPr>
            <w:r>
              <w:t>R4-2102237 (38.133, Ericsson)</w:t>
            </w:r>
          </w:p>
        </w:tc>
        <w:tc>
          <w:tcPr>
            <w:tcW w:w="8398" w:type="dxa"/>
          </w:tcPr>
          <w:p w14:paraId="191F7C6F" w14:textId="77777777"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14:paraId="041E0F1E" w14:textId="77777777">
        <w:tc>
          <w:tcPr>
            <w:tcW w:w="1233" w:type="dxa"/>
            <w:vMerge/>
          </w:tcPr>
          <w:p w14:paraId="4F649CBA" w14:textId="77777777" w:rsidR="00CD2BF1" w:rsidRDefault="00CD2BF1">
            <w:pPr>
              <w:spacing w:after="120"/>
            </w:pPr>
          </w:p>
        </w:tc>
        <w:tc>
          <w:tcPr>
            <w:tcW w:w="8398" w:type="dxa"/>
          </w:tcPr>
          <w:p w14:paraId="61DD5BF7" w14:textId="77777777" w:rsidR="00CD2BF1" w:rsidRDefault="00CD2BF1">
            <w:pPr>
              <w:spacing w:after="120"/>
              <w:rPr>
                <w:rFonts w:eastAsiaTheme="minorEastAsia"/>
                <w:color w:val="0070C0"/>
                <w:highlight w:val="cyan"/>
                <w:lang w:val="en-US" w:eastAsia="zh-CN"/>
              </w:rPr>
            </w:pPr>
          </w:p>
        </w:tc>
      </w:tr>
      <w:tr w:rsidR="00CD2BF1" w14:paraId="105757EE" w14:textId="77777777">
        <w:tc>
          <w:tcPr>
            <w:tcW w:w="1233" w:type="dxa"/>
            <w:vMerge/>
          </w:tcPr>
          <w:p w14:paraId="10369318" w14:textId="77777777" w:rsidR="00CD2BF1" w:rsidRDefault="00CD2BF1">
            <w:pPr>
              <w:spacing w:after="120"/>
            </w:pPr>
          </w:p>
        </w:tc>
        <w:tc>
          <w:tcPr>
            <w:tcW w:w="8398" w:type="dxa"/>
          </w:tcPr>
          <w:p w14:paraId="18B5C51B" w14:textId="77777777" w:rsidR="00CD2BF1" w:rsidRDefault="00CD2BF1">
            <w:pPr>
              <w:spacing w:after="120"/>
              <w:rPr>
                <w:rFonts w:eastAsiaTheme="minorEastAsia"/>
                <w:color w:val="0070C0"/>
                <w:highlight w:val="cyan"/>
                <w:lang w:val="en-US" w:eastAsia="zh-CN"/>
              </w:rPr>
            </w:pPr>
          </w:p>
        </w:tc>
      </w:tr>
    </w:tbl>
    <w:p w14:paraId="01D50501" w14:textId="77777777" w:rsidR="00CD2BF1" w:rsidRDefault="00CD2BF1">
      <w:pPr>
        <w:rPr>
          <w:lang w:val="en-US" w:eastAsia="zh-CN"/>
        </w:rPr>
      </w:pPr>
    </w:p>
    <w:p w14:paraId="642DAC09" w14:textId="77777777" w:rsidR="00CD2BF1" w:rsidRDefault="00F133B3">
      <w:pPr>
        <w:pStyle w:val="Heading2"/>
      </w:pPr>
      <w:r>
        <w:t>Summary</w:t>
      </w:r>
      <w:r>
        <w:rPr>
          <w:rFonts w:hint="eastAsia"/>
        </w:rPr>
        <w:t xml:space="preserve"> for 1st round </w:t>
      </w:r>
    </w:p>
    <w:p w14:paraId="472DC9B6" w14:textId="77777777" w:rsidR="00CD2BF1" w:rsidRDefault="00F133B3">
      <w:pPr>
        <w:pStyle w:val="Heading3"/>
      </w:pPr>
      <w:r>
        <w:t xml:space="preserve">Open issues </w:t>
      </w:r>
    </w:p>
    <w:p w14:paraId="42A01FF0" w14:textId="77777777" w:rsidR="006D08FD" w:rsidRDefault="006D08FD" w:rsidP="006D08FD">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6D08FD" w14:paraId="55235ECD" w14:textId="77777777" w:rsidTr="00E63572">
        <w:tc>
          <w:tcPr>
            <w:tcW w:w="1230" w:type="dxa"/>
          </w:tcPr>
          <w:p w14:paraId="13F60558" w14:textId="77777777" w:rsidR="006D08FD" w:rsidRDefault="006D08FD" w:rsidP="00E63572">
            <w:pPr>
              <w:rPr>
                <w:rFonts w:eastAsiaTheme="minorEastAsia"/>
                <w:b/>
                <w:bCs/>
                <w:lang w:val="en-US" w:eastAsia="zh-CN"/>
              </w:rPr>
            </w:pPr>
          </w:p>
        </w:tc>
        <w:tc>
          <w:tcPr>
            <w:tcW w:w="8401" w:type="dxa"/>
          </w:tcPr>
          <w:p w14:paraId="6037BB90" w14:textId="77777777" w:rsidR="006D08FD" w:rsidRDefault="006D08FD" w:rsidP="00E63572">
            <w:pPr>
              <w:rPr>
                <w:rFonts w:eastAsiaTheme="minorEastAsia"/>
                <w:b/>
                <w:bCs/>
                <w:lang w:val="en-US" w:eastAsia="zh-CN"/>
              </w:rPr>
            </w:pPr>
            <w:r>
              <w:rPr>
                <w:rFonts w:eastAsiaTheme="minorEastAsia"/>
                <w:b/>
                <w:bCs/>
                <w:lang w:val="en-US" w:eastAsia="zh-CN"/>
              </w:rPr>
              <w:t xml:space="preserve">Status summary </w:t>
            </w:r>
          </w:p>
        </w:tc>
      </w:tr>
      <w:tr w:rsidR="006D08FD" w14:paraId="17CD960E" w14:textId="77777777" w:rsidTr="00E63572">
        <w:tc>
          <w:tcPr>
            <w:tcW w:w="1230" w:type="dxa"/>
          </w:tcPr>
          <w:p w14:paraId="48F8AFFF" w14:textId="77777777" w:rsidR="006D08FD" w:rsidRDefault="006D08FD" w:rsidP="00E63572">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x, issue #y</w:t>
            </w:r>
          </w:p>
        </w:tc>
        <w:tc>
          <w:tcPr>
            <w:tcW w:w="8401" w:type="dxa"/>
          </w:tcPr>
          <w:p w14:paraId="07849518" w14:textId="77777777" w:rsidR="006D08FD" w:rsidRDefault="006D08FD" w:rsidP="00E63572">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14:paraId="045869D4" w14:textId="77777777" w:rsidR="006D08FD" w:rsidRDefault="006D08FD" w:rsidP="00E63572">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14:paraId="4EE08EA8" w14:textId="77777777" w:rsidR="006D08FD" w:rsidRDefault="006D08FD" w:rsidP="00E63572">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6D08FD" w14:paraId="392464B2" w14:textId="77777777" w:rsidTr="00E63572">
        <w:tc>
          <w:tcPr>
            <w:tcW w:w="1230" w:type="dxa"/>
          </w:tcPr>
          <w:p w14:paraId="45025474" w14:textId="77777777" w:rsidR="006D08FD" w:rsidRDefault="006D08FD" w:rsidP="00E63572">
            <w:pPr>
              <w:rPr>
                <w:rFonts w:eastAsiaTheme="minorEastAsia"/>
                <w:b/>
                <w:bCs/>
                <w:lang w:val="en-US" w:eastAsia="zh-CN"/>
              </w:rPr>
            </w:pPr>
            <w:r>
              <w:rPr>
                <w:rFonts w:eastAsiaTheme="minorEastAsia"/>
                <w:b/>
                <w:bCs/>
                <w:lang w:val="en-US" w:eastAsia="zh-CN"/>
              </w:rPr>
              <w:t>Sub-topic 1</w:t>
            </w:r>
            <w:r w:rsidR="005006AF">
              <w:rPr>
                <w:rFonts w:eastAsiaTheme="minorEastAsia"/>
                <w:b/>
                <w:bCs/>
                <w:lang w:val="en-US" w:eastAsia="zh-CN"/>
              </w:rPr>
              <w:t>0</w:t>
            </w:r>
            <w:r>
              <w:rPr>
                <w:rFonts w:eastAsiaTheme="minorEastAsia"/>
                <w:b/>
                <w:bCs/>
                <w:lang w:val="en-US" w:eastAsia="zh-CN"/>
              </w:rPr>
              <w:t>-1, issue 1</w:t>
            </w:r>
            <w:r w:rsidR="005006AF">
              <w:rPr>
                <w:rFonts w:eastAsiaTheme="minorEastAsia"/>
                <w:b/>
                <w:bCs/>
                <w:lang w:val="en-US" w:eastAsia="zh-CN"/>
              </w:rPr>
              <w:t>0</w:t>
            </w:r>
            <w:r>
              <w:rPr>
                <w:rFonts w:eastAsiaTheme="minorEastAsia"/>
                <w:b/>
                <w:bCs/>
                <w:lang w:val="en-US" w:eastAsia="zh-CN"/>
              </w:rPr>
              <w:t>-1-1</w:t>
            </w:r>
          </w:p>
        </w:tc>
        <w:tc>
          <w:tcPr>
            <w:tcW w:w="8401" w:type="dxa"/>
          </w:tcPr>
          <w:p w14:paraId="056EB6EB" w14:textId="77777777" w:rsidR="006D08FD" w:rsidRDefault="005006AF" w:rsidP="00E63572">
            <w:pPr>
              <w:rPr>
                <w:b/>
                <w:u w:val="single"/>
                <w:lang w:eastAsia="ko-KR"/>
              </w:rPr>
            </w:pPr>
            <w:r>
              <w:rPr>
                <w:b/>
                <w:u w:val="single"/>
                <w:lang w:eastAsia="ko-KR"/>
              </w:rPr>
              <w:t>Issue 10-1-1: RRM requirements for PL-RS switch in R16 NR-U</w:t>
            </w:r>
          </w:p>
          <w:p w14:paraId="036C0182" w14:textId="77777777" w:rsidR="006D08FD" w:rsidRPr="00332215" w:rsidRDefault="006D08FD" w:rsidP="00E63572">
            <w:pPr>
              <w:rPr>
                <w:rFonts w:eastAsiaTheme="minorEastAsia"/>
                <w:iCs/>
                <w:lang w:val="en-US" w:eastAsia="zh-CN"/>
              </w:rPr>
            </w:pPr>
            <w:r>
              <w:rPr>
                <w:rFonts w:eastAsiaTheme="minorEastAsia"/>
                <w:iCs/>
                <w:color w:val="0070C0"/>
                <w:lang w:val="en-US" w:eastAsia="zh-CN"/>
              </w:rPr>
              <w:t>Companies’ views:</w:t>
            </w:r>
            <w:r w:rsidR="00332215">
              <w:rPr>
                <w:rFonts w:eastAsiaTheme="minorEastAsia"/>
                <w:iCs/>
                <w:color w:val="0070C0"/>
                <w:lang w:val="en-US" w:eastAsia="zh-CN"/>
              </w:rPr>
              <w:t xml:space="preserve"> </w:t>
            </w:r>
            <w:r w:rsidR="00332215" w:rsidRPr="00332215">
              <w:rPr>
                <w:rFonts w:eastAsiaTheme="minorEastAsia"/>
                <w:iCs/>
                <w:lang w:val="en-US" w:eastAsia="zh-CN"/>
              </w:rPr>
              <w:t>no company supported the proposal,</w:t>
            </w:r>
            <w:r w:rsidR="00AB0BD5">
              <w:rPr>
                <w:rFonts w:eastAsiaTheme="minorEastAsia"/>
                <w:iCs/>
                <w:lang w:val="en-US" w:eastAsia="zh-CN"/>
              </w:rPr>
              <w:t xml:space="preserve"> and</w:t>
            </w:r>
            <w:r w:rsidR="00332215" w:rsidRPr="00332215">
              <w:rPr>
                <w:rFonts w:eastAsiaTheme="minorEastAsia"/>
                <w:iCs/>
                <w:lang w:val="en-US" w:eastAsia="zh-CN"/>
              </w:rPr>
              <w:t xml:space="preserve"> 3 companies </w:t>
            </w:r>
            <w:r w:rsidR="00332215">
              <w:rPr>
                <w:rFonts w:eastAsiaTheme="minorEastAsia"/>
                <w:iCs/>
                <w:lang w:val="en-US" w:eastAsia="zh-CN"/>
              </w:rPr>
              <w:t xml:space="preserve">indicated no need to </w:t>
            </w:r>
            <w:r w:rsidR="00EC3D69">
              <w:rPr>
                <w:rFonts w:eastAsiaTheme="minorEastAsia"/>
                <w:iCs/>
                <w:lang w:val="en-US" w:eastAsia="zh-CN"/>
              </w:rPr>
              <w:t>discuss</w:t>
            </w:r>
            <w:r w:rsidR="00332215">
              <w:rPr>
                <w:rFonts w:eastAsiaTheme="minorEastAsia"/>
                <w:iCs/>
                <w:lang w:val="en-US" w:eastAsia="zh-CN"/>
              </w:rPr>
              <w:t xml:space="preserve"> this for Rel-16</w:t>
            </w:r>
            <w:r w:rsidR="00EC3D69">
              <w:rPr>
                <w:rFonts w:eastAsiaTheme="minorEastAsia"/>
                <w:iCs/>
                <w:lang w:val="en-US" w:eastAsia="zh-CN"/>
              </w:rPr>
              <w:t xml:space="preserve"> NR-U</w:t>
            </w:r>
            <w:r w:rsidR="00332215">
              <w:rPr>
                <w:rFonts w:eastAsiaTheme="minorEastAsia"/>
                <w:iCs/>
                <w:lang w:val="en-US" w:eastAsia="zh-CN"/>
              </w:rPr>
              <w:t>.</w:t>
            </w:r>
          </w:p>
          <w:p w14:paraId="61828B2D" w14:textId="77777777" w:rsidR="00AB0BD5" w:rsidRDefault="006D08FD" w:rsidP="00E63572">
            <w:pPr>
              <w:rPr>
                <w:rFonts w:eastAsiaTheme="minorEastAsia"/>
                <w:iCs/>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7461C2">
              <w:rPr>
                <w:rFonts w:eastAsiaTheme="minorEastAsia"/>
                <w:i/>
                <w:lang w:val="en-US" w:eastAsia="zh-CN"/>
              </w:rPr>
              <w:t xml:space="preserve"> </w:t>
            </w:r>
            <w:r w:rsidR="00AB0BD5" w:rsidRPr="001C6B33">
              <w:rPr>
                <w:rFonts w:eastAsiaTheme="minorEastAsia"/>
                <w:iCs/>
                <w:lang w:val="en-US" w:eastAsia="zh-CN"/>
              </w:rPr>
              <w:t xml:space="preserve">The below </w:t>
            </w:r>
            <w:r w:rsidR="00AB0BD5">
              <w:rPr>
                <w:rFonts w:eastAsiaTheme="minorEastAsia"/>
                <w:iCs/>
                <w:lang w:val="en-US" w:eastAsia="zh-CN"/>
              </w:rPr>
              <w:t>should be</w:t>
            </w:r>
            <w:r w:rsidR="00AB0BD5" w:rsidRPr="001C6B33">
              <w:rPr>
                <w:rFonts w:eastAsiaTheme="minorEastAsia"/>
                <w:iCs/>
                <w:lang w:val="en-US" w:eastAsia="zh-CN"/>
              </w:rPr>
              <w:t xml:space="preserve"> agreeable:</w:t>
            </w:r>
          </w:p>
          <w:p w14:paraId="68222AF7" w14:textId="77777777" w:rsidR="006D08FD" w:rsidRPr="00AB0BD5" w:rsidRDefault="007461C2" w:rsidP="00AB0BD5">
            <w:pPr>
              <w:pStyle w:val="ListParagraph"/>
              <w:numPr>
                <w:ilvl w:val="0"/>
                <w:numId w:val="7"/>
              </w:numPr>
              <w:ind w:firstLineChars="0"/>
              <w:rPr>
                <w:rFonts w:eastAsiaTheme="minorEastAsia"/>
                <w:iCs/>
                <w:lang w:val="en-US" w:eastAsia="zh-CN"/>
              </w:rPr>
            </w:pPr>
            <w:r w:rsidRPr="00AB0BD5">
              <w:rPr>
                <w:rFonts w:eastAsiaTheme="minorEastAsia"/>
                <w:iCs/>
                <w:highlight w:val="yellow"/>
                <w:lang w:val="en-US" w:eastAsia="zh-CN"/>
              </w:rPr>
              <w:t xml:space="preserve">No need to </w:t>
            </w:r>
            <w:r w:rsidR="00A02FA3" w:rsidRPr="00AB0BD5">
              <w:rPr>
                <w:rFonts w:eastAsiaTheme="minorEastAsia"/>
                <w:iCs/>
                <w:highlight w:val="yellow"/>
                <w:lang w:val="en-US" w:eastAsia="zh-CN"/>
              </w:rPr>
              <w:t>include</w:t>
            </w:r>
            <w:r w:rsidRPr="00AB0BD5">
              <w:rPr>
                <w:rFonts w:eastAsiaTheme="minorEastAsia"/>
                <w:iCs/>
                <w:highlight w:val="yellow"/>
                <w:lang w:val="en-US" w:eastAsia="zh-CN"/>
              </w:rPr>
              <w:t xml:space="preserve"> RRM requirements for PL-RS switching in Rel-16 NR-U.</w:t>
            </w:r>
          </w:p>
          <w:p w14:paraId="01D73BF9" w14:textId="77777777" w:rsidR="006D08FD" w:rsidRDefault="006D08FD" w:rsidP="00E63572">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76A3D">
              <w:rPr>
                <w:rFonts w:eastAsiaTheme="minorEastAsia"/>
                <w:i/>
                <w:lang w:val="en-US" w:eastAsia="zh-CN"/>
              </w:rPr>
              <w:t xml:space="preserve"> </w:t>
            </w:r>
            <w:r w:rsidR="00C76A3D" w:rsidRPr="00C76A3D">
              <w:rPr>
                <w:rFonts w:eastAsiaTheme="minorEastAsia"/>
                <w:iCs/>
                <w:lang w:val="en-US" w:eastAsia="zh-CN"/>
              </w:rPr>
              <w:t>no need to further discuss in the 2</w:t>
            </w:r>
            <w:r w:rsidR="00C76A3D" w:rsidRPr="00C76A3D">
              <w:rPr>
                <w:rFonts w:eastAsiaTheme="minorEastAsia"/>
                <w:iCs/>
                <w:vertAlign w:val="superscript"/>
                <w:lang w:val="en-US" w:eastAsia="zh-CN"/>
              </w:rPr>
              <w:t>nd</w:t>
            </w:r>
            <w:r w:rsidR="00C76A3D" w:rsidRPr="00C76A3D">
              <w:rPr>
                <w:rFonts w:eastAsiaTheme="minorEastAsia"/>
                <w:iCs/>
                <w:lang w:val="en-US" w:eastAsia="zh-CN"/>
              </w:rPr>
              <w:t xml:space="preserve"> round</w:t>
            </w:r>
            <w:r w:rsidR="00C76A3D">
              <w:rPr>
                <w:rFonts w:eastAsiaTheme="minorEastAsia"/>
                <w:iCs/>
                <w:lang w:val="en-US" w:eastAsia="zh-CN"/>
              </w:rPr>
              <w:t>.</w:t>
            </w:r>
          </w:p>
        </w:tc>
      </w:tr>
      <w:tr w:rsidR="006D08FD" w14:paraId="24E557E7" w14:textId="77777777" w:rsidTr="00E63572">
        <w:tc>
          <w:tcPr>
            <w:tcW w:w="1230" w:type="dxa"/>
          </w:tcPr>
          <w:p w14:paraId="4437E512" w14:textId="77777777" w:rsidR="006D08FD" w:rsidRDefault="006D08FD" w:rsidP="00E63572">
            <w:pPr>
              <w:rPr>
                <w:rFonts w:eastAsiaTheme="minorEastAsia"/>
                <w:b/>
                <w:bCs/>
                <w:lang w:val="en-US" w:eastAsia="zh-CN"/>
              </w:rPr>
            </w:pPr>
            <w:r>
              <w:rPr>
                <w:rFonts w:eastAsiaTheme="minorEastAsia"/>
                <w:b/>
                <w:bCs/>
                <w:lang w:val="en-US" w:eastAsia="zh-CN"/>
              </w:rPr>
              <w:t>Sub-topic 1</w:t>
            </w:r>
            <w:r w:rsidR="002059B9">
              <w:rPr>
                <w:rFonts w:eastAsiaTheme="minorEastAsia"/>
                <w:b/>
                <w:bCs/>
                <w:lang w:val="en-US" w:eastAsia="zh-CN"/>
              </w:rPr>
              <w:t>0</w:t>
            </w:r>
            <w:r>
              <w:rPr>
                <w:rFonts w:eastAsiaTheme="minorEastAsia"/>
                <w:b/>
                <w:bCs/>
                <w:lang w:val="en-US" w:eastAsia="zh-CN"/>
              </w:rPr>
              <w:t>-</w:t>
            </w:r>
            <w:r w:rsidR="002059B9">
              <w:rPr>
                <w:rFonts w:eastAsiaTheme="minorEastAsia"/>
                <w:b/>
                <w:bCs/>
                <w:lang w:val="en-US" w:eastAsia="zh-CN"/>
              </w:rPr>
              <w:t>2</w:t>
            </w:r>
            <w:r>
              <w:rPr>
                <w:rFonts w:eastAsiaTheme="minorEastAsia"/>
                <w:b/>
                <w:bCs/>
                <w:lang w:val="en-US" w:eastAsia="zh-CN"/>
              </w:rPr>
              <w:t>, issue 1</w:t>
            </w:r>
            <w:r w:rsidR="002059B9">
              <w:rPr>
                <w:rFonts w:eastAsiaTheme="minorEastAsia"/>
                <w:b/>
                <w:bCs/>
                <w:lang w:val="en-US" w:eastAsia="zh-CN"/>
              </w:rPr>
              <w:t>0</w:t>
            </w:r>
            <w:r>
              <w:rPr>
                <w:rFonts w:eastAsiaTheme="minorEastAsia"/>
                <w:b/>
                <w:bCs/>
                <w:lang w:val="en-US" w:eastAsia="zh-CN"/>
              </w:rPr>
              <w:t>-2</w:t>
            </w:r>
            <w:r w:rsidR="002059B9">
              <w:rPr>
                <w:rFonts w:eastAsiaTheme="minorEastAsia"/>
                <w:b/>
                <w:bCs/>
                <w:lang w:val="en-US" w:eastAsia="zh-CN"/>
              </w:rPr>
              <w:t>-1</w:t>
            </w:r>
          </w:p>
        </w:tc>
        <w:tc>
          <w:tcPr>
            <w:tcW w:w="8401" w:type="dxa"/>
          </w:tcPr>
          <w:p w14:paraId="2F5BBD4E" w14:textId="77777777" w:rsidR="006D08FD" w:rsidRDefault="009B0200" w:rsidP="00E63572">
            <w:pPr>
              <w:rPr>
                <w:b/>
                <w:u w:val="single"/>
                <w:lang w:eastAsia="ko-KR"/>
              </w:rPr>
            </w:pPr>
            <w:r>
              <w:rPr>
                <w:b/>
                <w:u w:val="single"/>
                <w:lang w:eastAsia="ko-KR"/>
              </w:rPr>
              <w:t>Issue 10-2-1: RRM requirements for CGI reading in R16 NR-U</w:t>
            </w:r>
          </w:p>
          <w:p w14:paraId="6D7A2409" w14:textId="77777777" w:rsidR="006D08FD" w:rsidRDefault="006D08FD" w:rsidP="00E63572">
            <w:pPr>
              <w:rPr>
                <w:rFonts w:eastAsiaTheme="minorEastAsia"/>
                <w:iCs/>
                <w:color w:val="0070C0"/>
                <w:lang w:val="en-US" w:eastAsia="zh-CN"/>
              </w:rPr>
            </w:pPr>
            <w:r>
              <w:rPr>
                <w:rFonts w:eastAsiaTheme="minorEastAsia"/>
                <w:iCs/>
                <w:color w:val="0070C0"/>
                <w:lang w:val="en-US" w:eastAsia="zh-CN"/>
              </w:rPr>
              <w:t>Companies’ views:</w:t>
            </w:r>
            <w:r w:rsidR="0059253A">
              <w:rPr>
                <w:rFonts w:eastAsiaTheme="minorEastAsia"/>
                <w:iCs/>
                <w:color w:val="0070C0"/>
                <w:lang w:val="en-US" w:eastAsia="zh-CN"/>
              </w:rPr>
              <w:t xml:space="preserve"> </w:t>
            </w:r>
            <w:r w:rsidR="0059253A" w:rsidRPr="00332215">
              <w:rPr>
                <w:rFonts w:eastAsiaTheme="minorEastAsia"/>
                <w:iCs/>
                <w:lang w:val="en-US" w:eastAsia="zh-CN"/>
              </w:rPr>
              <w:t xml:space="preserve">no company supported the </w:t>
            </w:r>
            <w:proofErr w:type="gramStart"/>
            <w:r w:rsidR="0059253A" w:rsidRPr="00332215">
              <w:rPr>
                <w:rFonts w:eastAsiaTheme="minorEastAsia"/>
                <w:iCs/>
                <w:lang w:val="en-US" w:eastAsia="zh-CN"/>
              </w:rPr>
              <w:t>proposal,</w:t>
            </w:r>
            <w:proofErr w:type="gramEnd"/>
            <w:r w:rsidR="0059253A" w:rsidRPr="00332215">
              <w:rPr>
                <w:rFonts w:eastAsiaTheme="minorEastAsia"/>
                <w:iCs/>
                <w:lang w:val="en-US" w:eastAsia="zh-CN"/>
              </w:rPr>
              <w:t xml:space="preserve"> </w:t>
            </w:r>
            <w:r w:rsidR="00EC3D69">
              <w:rPr>
                <w:rFonts w:eastAsiaTheme="minorEastAsia"/>
                <w:iCs/>
                <w:lang w:val="en-US" w:eastAsia="zh-CN"/>
              </w:rPr>
              <w:t>2</w:t>
            </w:r>
            <w:r w:rsidR="0059253A" w:rsidRPr="00332215">
              <w:rPr>
                <w:rFonts w:eastAsiaTheme="minorEastAsia"/>
                <w:iCs/>
                <w:lang w:val="en-US" w:eastAsia="zh-CN"/>
              </w:rPr>
              <w:t xml:space="preserve"> companies </w:t>
            </w:r>
            <w:r w:rsidR="0059253A">
              <w:rPr>
                <w:rFonts w:eastAsiaTheme="minorEastAsia"/>
                <w:iCs/>
                <w:lang w:val="en-US" w:eastAsia="zh-CN"/>
              </w:rPr>
              <w:t>indicated no need to discuss this for Rel-16.</w:t>
            </w:r>
          </w:p>
          <w:p w14:paraId="01C57126" w14:textId="77777777" w:rsidR="00AB0BD5" w:rsidRDefault="006D08FD" w:rsidP="00E63572">
            <w:pPr>
              <w:tabs>
                <w:tab w:val="left" w:pos="3460"/>
              </w:tabs>
              <w:rPr>
                <w:rFonts w:eastAsiaTheme="minorEastAsia"/>
                <w:iCs/>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AB0BD5" w:rsidRPr="001C6B33">
              <w:rPr>
                <w:rFonts w:eastAsiaTheme="minorEastAsia"/>
                <w:iCs/>
                <w:lang w:val="en-US" w:eastAsia="zh-CN"/>
              </w:rPr>
              <w:t xml:space="preserve">The below </w:t>
            </w:r>
            <w:r w:rsidR="00AB0BD5">
              <w:rPr>
                <w:rFonts w:eastAsiaTheme="minorEastAsia"/>
                <w:iCs/>
                <w:lang w:val="en-US" w:eastAsia="zh-CN"/>
              </w:rPr>
              <w:t>should be</w:t>
            </w:r>
            <w:r w:rsidR="00AB0BD5" w:rsidRPr="001C6B33">
              <w:rPr>
                <w:rFonts w:eastAsiaTheme="minorEastAsia"/>
                <w:iCs/>
                <w:lang w:val="en-US" w:eastAsia="zh-CN"/>
              </w:rPr>
              <w:t xml:space="preserve"> agreeable:</w:t>
            </w:r>
          </w:p>
          <w:p w14:paraId="0E92664C" w14:textId="77777777" w:rsidR="006D08FD" w:rsidRPr="00AB0BD5" w:rsidRDefault="00074CF4" w:rsidP="00AB0BD5">
            <w:pPr>
              <w:pStyle w:val="ListParagraph"/>
              <w:numPr>
                <w:ilvl w:val="0"/>
                <w:numId w:val="7"/>
              </w:numPr>
              <w:tabs>
                <w:tab w:val="left" w:pos="3460"/>
              </w:tabs>
              <w:ind w:firstLineChars="0"/>
              <w:rPr>
                <w:rFonts w:eastAsiaTheme="minorEastAsia"/>
                <w:i/>
                <w:lang w:val="en-US" w:eastAsia="zh-CN"/>
              </w:rPr>
            </w:pPr>
            <w:r w:rsidRPr="00AB0BD5">
              <w:rPr>
                <w:rFonts w:eastAsiaTheme="minorEastAsia"/>
                <w:iCs/>
                <w:highlight w:val="yellow"/>
                <w:lang w:val="en-US" w:eastAsia="zh-CN"/>
              </w:rPr>
              <w:t xml:space="preserve">No need to include RRM requirements for </w:t>
            </w:r>
            <w:r w:rsidR="006F6B20" w:rsidRPr="00AB0BD5">
              <w:rPr>
                <w:rFonts w:eastAsiaTheme="minorEastAsia"/>
                <w:iCs/>
                <w:highlight w:val="yellow"/>
                <w:lang w:val="en-US" w:eastAsia="zh-CN"/>
              </w:rPr>
              <w:t xml:space="preserve">the Rel-16 </w:t>
            </w:r>
            <w:r w:rsidRPr="00AB0BD5">
              <w:rPr>
                <w:rFonts w:eastAsiaTheme="minorEastAsia"/>
                <w:iCs/>
                <w:highlight w:val="yellow"/>
                <w:lang w:val="en-US" w:eastAsia="zh-CN"/>
              </w:rPr>
              <w:t xml:space="preserve">CGI reading </w:t>
            </w:r>
            <w:r w:rsidR="006F6B20" w:rsidRPr="00AB0BD5">
              <w:rPr>
                <w:rFonts w:eastAsiaTheme="minorEastAsia"/>
                <w:iCs/>
                <w:highlight w:val="yellow"/>
                <w:lang w:val="en-US" w:eastAsia="zh-CN"/>
              </w:rPr>
              <w:t xml:space="preserve">feature </w:t>
            </w:r>
            <w:r w:rsidRPr="00AB0BD5">
              <w:rPr>
                <w:rFonts w:eastAsiaTheme="minorEastAsia"/>
                <w:iCs/>
                <w:highlight w:val="yellow"/>
                <w:lang w:val="en-US" w:eastAsia="zh-CN"/>
              </w:rPr>
              <w:t>in Rel-16 NR-U.</w:t>
            </w:r>
          </w:p>
          <w:p w14:paraId="216B1A86" w14:textId="77777777" w:rsidR="006D08FD" w:rsidRPr="00EB6061" w:rsidRDefault="006D08FD" w:rsidP="00E63572">
            <w:pPr>
              <w:rPr>
                <w:rFonts w:eastAsiaTheme="minorEastAsia"/>
                <w:iCs/>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B6061" w:rsidRPr="00C76A3D">
              <w:rPr>
                <w:rFonts w:eastAsiaTheme="minorEastAsia"/>
                <w:iCs/>
                <w:lang w:val="en-US" w:eastAsia="zh-CN"/>
              </w:rPr>
              <w:t>no need to further discuss in the 2</w:t>
            </w:r>
            <w:r w:rsidR="00EB6061" w:rsidRPr="00C76A3D">
              <w:rPr>
                <w:rFonts w:eastAsiaTheme="minorEastAsia"/>
                <w:iCs/>
                <w:vertAlign w:val="superscript"/>
                <w:lang w:val="en-US" w:eastAsia="zh-CN"/>
              </w:rPr>
              <w:t>nd</w:t>
            </w:r>
            <w:r w:rsidR="00EB6061" w:rsidRPr="00C76A3D">
              <w:rPr>
                <w:rFonts w:eastAsiaTheme="minorEastAsia"/>
                <w:iCs/>
                <w:lang w:val="en-US" w:eastAsia="zh-CN"/>
              </w:rPr>
              <w:t xml:space="preserve"> round</w:t>
            </w:r>
            <w:r w:rsidR="00EB6061">
              <w:rPr>
                <w:rFonts w:eastAsiaTheme="minorEastAsia"/>
                <w:iCs/>
                <w:lang w:val="en-US" w:eastAsia="zh-CN"/>
              </w:rPr>
              <w:t>.</w:t>
            </w:r>
          </w:p>
        </w:tc>
      </w:tr>
    </w:tbl>
    <w:p w14:paraId="0D6A0EDD" w14:textId="77777777" w:rsidR="006D08FD" w:rsidRPr="0067174D" w:rsidRDefault="006D08FD" w:rsidP="006D08FD">
      <w:pPr>
        <w:rPr>
          <w:iCs/>
          <w:lang w:val="en-US" w:eastAsia="zh-CN"/>
        </w:rPr>
      </w:pPr>
    </w:p>
    <w:p w14:paraId="38C8F4E0" w14:textId="77777777"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14:paraId="00FF752A" w14:textId="77777777">
        <w:trPr>
          <w:trHeight w:val="744"/>
        </w:trPr>
        <w:tc>
          <w:tcPr>
            <w:tcW w:w="1395" w:type="dxa"/>
          </w:tcPr>
          <w:p w14:paraId="1066FEE2" w14:textId="77777777" w:rsidR="00CD2BF1" w:rsidRDefault="00CD2BF1">
            <w:pPr>
              <w:rPr>
                <w:rFonts w:eastAsiaTheme="minorEastAsia"/>
                <w:b/>
                <w:bCs/>
                <w:lang w:val="en-US" w:eastAsia="zh-CN"/>
              </w:rPr>
            </w:pPr>
          </w:p>
        </w:tc>
        <w:tc>
          <w:tcPr>
            <w:tcW w:w="4554" w:type="dxa"/>
          </w:tcPr>
          <w:p w14:paraId="5A4CDED8" w14:textId="77777777"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14:paraId="520DEDE4" w14:textId="77777777" w:rsidR="00CD2BF1" w:rsidRDefault="00F133B3">
            <w:pPr>
              <w:rPr>
                <w:rFonts w:eastAsiaTheme="minorEastAsia"/>
                <w:b/>
                <w:bCs/>
                <w:lang w:val="en-US" w:eastAsia="zh-CN"/>
              </w:rPr>
            </w:pPr>
            <w:r>
              <w:rPr>
                <w:rFonts w:eastAsiaTheme="minorEastAsia" w:hint="eastAsia"/>
                <w:b/>
                <w:bCs/>
                <w:lang w:val="en-US" w:eastAsia="zh-CN"/>
              </w:rPr>
              <w:t>Assigned Company,</w:t>
            </w:r>
          </w:p>
          <w:p w14:paraId="7B6C3378" w14:textId="77777777"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14:paraId="6CB92A80" w14:textId="77777777">
        <w:trPr>
          <w:trHeight w:val="358"/>
        </w:trPr>
        <w:tc>
          <w:tcPr>
            <w:tcW w:w="1395" w:type="dxa"/>
          </w:tcPr>
          <w:p w14:paraId="633E7564" w14:textId="77777777" w:rsidR="00CD2BF1" w:rsidRDefault="00CD2BF1">
            <w:pPr>
              <w:rPr>
                <w:rFonts w:eastAsiaTheme="minorEastAsia"/>
                <w:lang w:val="en-US" w:eastAsia="zh-CN"/>
              </w:rPr>
            </w:pPr>
          </w:p>
        </w:tc>
        <w:tc>
          <w:tcPr>
            <w:tcW w:w="4554" w:type="dxa"/>
          </w:tcPr>
          <w:p w14:paraId="6E2A72D0" w14:textId="77777777" w:rsidR="00CD2BF1" w:rsidRDefault="00CD2BF1">
            <w:pPr>
              <w:rPr>
                <w:rFonts w:eastAsiaTheme="minorEastAsia"/>
                <w:lang w:val="en-US" w:eastAsia="zh-CN"/>
              </w:rPr>
            </w:pPr>
          </w:p>
        </w:tc>
        <w:tc>
          <w:tcPr>
            <w:tcW w:w="2932" w:type="dxa"/>
          </w:tcPr>
          <w:p w14:paraId="6D839A09" w14:textId="77777777" w:rsidR="00CD2BF1" w:rsidRDefault="00CD2BF1">
            <w:pPr>
              <w:rPr>
                <w:rFonts w:eastAsiaTheme="minorEastAsia"/>
                <w:lang w:val="en-US" w:eastAsia="zh-CN"/>
              </w:rPr>
            </w:pPr>
          </w:p>
        </w:tc>
      </w:tr>
    </w:tbl>
    <w:p w14:paraId="16A06B9C" w14:textId="77777777" w:rsidR="00CD2BF1" w:rsidRDefault="00F133B3">
      <w:pPr>
        <w:pStyle w:val="Heading3"/>
      </w:pPr>
      <w:r>
        <w:t>CRs/TPs</w:t>
      </w:r>
    </w:p>
    <w:p w14:paraId="234D03EF" w14:textId="77777777"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14:paraId="5C9CAD82" w14:textId="77777777" w:rsidR="008B08FE" w:rsidRPr="008E34C1" w:rsidRDefault="008B08FE" w:rsidP="008B08FE">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14:paraId="3C778D61" w14:textId="77777777">
        <w:tc>
          <w:tcPr>
            <w:tcW w:w="1231" w:type="dxa"/>
          </w:tcPr>
          <w:p w14:paraId="01B92B39" w14:textId="77777777"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14:paraId="37BBD8C3" w14:textId="77777777"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137124BC" w14:textId="77777777">
        <w:tc>
          <w:tcPr>
            <w:tcW w:w="1231" w:type="dxa"/>
          </w:tcPr>
          <w:p w14:paraId="5177993B" w14:textId="77777777" w:rsidR="00CD2BF1" w:rsidRDefault="00F133B3">
            <w:pPr>
              <w:rPr>
                <w:rFonts w:eastAsiaTheme="minorEastAsia"/>
                <w:lang w:val="en-US" w:eastAsia="zh-CN"/>
              </w:rPr>
            </w:pPr>
            <w:r>
              <w:rPr>
                <w:rFonts w:eastAsiaTheme="minorEastAsia" w:hint="eastAsia"/>
                <w:lang w:val="en-US" w:eastAsia="zh-CN"/>
              </w:rPr>
              <w:t>XXX</w:t>
            </w:r>
          </w:p>
        </w:tc>
        <w:tc>
          <w:tcPr>
            <w:tcW w:w="8400" w:type="dxa"/>
          </w:tcPr>
          <w:p w14:paraId="743E41D9" w14:textId="77777777"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14:paraId="78669F1D" w14:textId="77777777">
        <w:tc>
          <w:tcPr>
            <w:tcW w:w="1231" w:type="dxa"/>
          </w:tcPr>
          <w:p w14:paraId="769B005C" w14:textId="77777777" w:rsidR="00CD2BF1" w:rsidRDefault="00F133B3">
            <w:pPr>
              <w:spacing w:after="120"/>
            </w:pPr>
            <w:r>
              <w:t>R4-2102724 (38.133, Huawei/</w:t>
            </w:r>
            <w:proofErr w:type="spellStart"/>
            <w:r>
              <w:t>HiSilicon</w:t>
            </w:r>
            <w:proofErr w:type="spellEnd"/>
            <w:r>
              <w:t>)</w:t>
            </w:r>
          </w:p>
        </w:tc>
        <w:tc>
          <w:tcPr>
            <w:tcW w:w="8400" w:type="dxa"/>
          </w:tcPr>
          <w:p w14:paraId="3369AEE0" w14:textId="77777777" w:rsidR="00CD2BF1" w:rsidRDefault="000C0DE7">
            <w:pPr>
              <w:rPr>
                <w:rFonts w:eastAsiaTheme="minorEastAsia"/>
                <w:iCs/>
                <w:lang w:val="en-US"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(no comments received)</w:t>
            </w:r>
          </w:p>
        </w:tc>
      </w:tr>
      <w:tr w:rsidR="00CD2BF1" w14:paraId="762353BC" w14:textId="77777777">
        <w:tc>
          <w:tcPr>
            <w:tcW w:w="1231" w:type="dxa"/>
          </w:tcPr>
          <w:p w14:paraId="13F31047" w14:textId="77777777" w:rsidR="00CD2BF1" w:rsidRDefault="00F133B3">
            <w:pPr>
              <w:spacing w:after="120"/>
            </w:pPr>
            <w:r>
              <w:t>R4-2102725 (Rel-17 Cat A, 38.133, Huawei/</w:t>
            </w:r>
            <w:proofErr w:type="spellStart"/>
            <w:r>
              <w:t>HiSilicon</w:t>
            </w:r>
            <w:proofErr w:type="spellEnd"/>
            <w:r>
              <w:t>)</w:t>
            </w:r>
          </w:p>
        </w:tc>
        <w:tc>
          <w:tcPr>
            <w:tcW w:w="8400" w:type="dxa"/>
          </w:tcPr>
          <w:p w14:paraId="6EC42744" w14:textId="77777777" w:rsidR="00CD2BF1" w:rsidRPr="005D19D0" w:rsidRDefault="005A2B66">
            <w:pPr>
              <w:rPr>
                <w:rFonts w:eastAsiaTheme="minorEastAsia"/>
                <w:iCs/>
                <w:lang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(Cat A, corresponding Rel-16 CR in </w:t>
            </w:r>
            <w:r>
              <w:t>R4-2102724 is agreeable</w:t>
            </w:r>
            <w:r>
              <w:rPr>
                <w:rFonts w:eastAsiaTheme="minorEastAsia"/>
                <w:iCs/>
                <w:lang w:val="en-US" w:eastAsia="zh-CN"/>
              </w:rPr>
              <w:t>)</w:t>
            </w:r>
          </w:p>
        </w:tc>
      </w:tr>
      <w:tr w:rsidR="00CD2BF1" w14:paraId="59F4D4AE" w14:textId="77777777">
        <w:tc>
          <w:tcPr>
            <w:tcW w:w="1231" w:type="dxa"/>
          </w:tcPr>
          <w:p w14:paraId="44505333" w14:textId="77777777" w:rsidR="00CD2BF1" w:rsidRDefault="00F133B3">
            <w:pPr>
              <w:spacing w:after="120"/>
            </w:pPr>
            <w:r>
              <w:t>R4-2102238 (38.133, Ericsson)</w:t>
            </w:r>
          </w:p>
        </w:tc>
        <w:tc>
          <w:tcPr>
            <w:tcW w:w="8400" w:type="dxa"/>
          </w:tcPr>
          <w:p w14:paraId="5894A7C3" w14:textId="77777777" w:rsidR="00CD2BF1" w:rsidRDefault="00B80D62">
            <w:pPr>
              <w:rPr>
                <w:rFonts w:eastAsiaTheme="minorEastAsia"/>
                <w:iCs/>
                <w:lang w:val="en-US"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(no comments received)</w:t>
            </w:r>
          </w:p>
        </w:tc>
      </w:tr>
      <w:tr w:rsidR="00CD2BF1" w14:paraId="3F130E40" w14:textId="77777777">
        <w:tc>
          <w:tcPr>
            <w:tcW w:w="1231" w:type="dxa"/>
          </w:tcPr>
          <w:p w14:paraId="2090062F" w14:textId="77777777" w:rsidR="00CD2BF1" w:rsidRDefault="00F133B3">
            <w:pPr>
              <w:spacing w:after="120"/>
            </w:pPr>
            <w:r>
              <w:t>R4-2102237 (38.133, Ericsson)</w:t>
            </w:r>
          </w:p>
        </w:tc>
        <w:tc>
          <w:tcPr>
            <w:tcW w:w="8400" w:type="dxa"/>
          </w:tcPr>
          <w:p w14:paraId="5049ECED" w14:textId="77777777" w:rsidR="00CD2BF1" w:rsidRDefault="00B80D62">
            <w:pPr>
              <w:rPr>
                <w:rFonts w:eastAsiaTheme="minorEastAsia"/>
                <w:iCs/>
                <w:lang w:val="en-US"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(Cat A, corresponding Rel-16 CR in </w:t>
            </w:r>
            <w:r>
              <w:t>R4-2102238 is agreeable</w:t>
            </w:r>
            <w:r>
              <w:rPr>
                <w:rFonts w:eastAsiaTheme="minorEastAsia"/>
                <w:iCs/>
                <w:lang w:val="en-US" w:eastAsia="zh-CN"/>
              </w:rPr>
              <w:t>)</w:t>
            </w:r>
          </w:p>
        </w:tc>
      </w:tr>
    </w:tbl>
    <w:p w14:paraId="59167208" w14:textId="77777777" w:rsidR="00CD2BF1" w:rsidRPr="00592F88" w:rsidRDefault="00CD2BF1">
      <w:pPr>
        <w:rPr>
          <w:lang w:eastAsia="zh-CN"/>
        </w:rPr>
      </w:pPr>
    </w:p>
    <w:p w14:paraId="4D21935E" w14:textId="77777777" w:rsidR="00CD2BF1" w:rsidRDefault="00F133B3">
      <w:pPr>
        <w:pStyle w:val="Heading2"/>
        <w:rPr>
          <w:lang w:val="en-US"/>
        </w:rPr>
      </w:pPr>
      <w:r>
        <w:rPr>
          <w:rFonts w:hint="eastAsia"/>
          <w:lang w:val="en-US"/>
        </w:rPr>
        <w:t>Discussion on 2nd round</w:t>
      </w:r>
    </w:p>
    <w:p w14:paraId="1C1F5DA9" w14:textId="77777777" w:rsidR="00CD2BF1" w:rsidRDefault="00F133B3">
      <w:pPr>
        <w:pStyle w:val="Heading3"/>
      </w:pPr>
      <w:r>
        <w:t>Open issues</w:t>
      </w:r>
    </w:p>
    <w:p w14:paraId="7A58CE12" w14:textId="77777777" w:rsidR="00CD2BF1" w:rsidRDefault="00E70806">
      <w:pPr>
        <w:rPr>
          <w:lang w:val="en-US" w:eastAsia="zh-CN"/>
        </w:rPr>
      </w:pPr>
      <w:r>
        <w:rPr>
          <w:lang w:val="en-US" w:eastAsia="zh-CN"/>
        </w:rPr>
        <w:t>No open issues to discuss in the 2</w:t>
      </w:r>
      <w:r w:rsidRPr="00E70806">
        <w:rPr>
          <w:vertAlign w:val="superscript"/>
          <w:lang w:val="en-US" w:eastAsia="zh-CN"/>
        </w:rPr>
        <w:t>nd</w:t>
      </w:r>
      <w:r>
        <w:rPr>
          <w:lang w:val="en-US" w:eastAsia="zh-CN"/>
        </w:rPr>
        <w:t xml:space="preserve"> round.</w:t>
      </w:r>
    </w:p>
    <w:p w14:paraId="3BE672CA" w14:textId="77777777" w:rsidR="00CD2BF1" w:rsidRDefault="00F133B3">
      <w:pPr>
        <w:pStyle w:val="Heading3"/>
      </w:pPr>
      <w:r>
        <w:t>CRs/TPs comments collection</w:t>
      </w:r>
    </w:p>
    <w:p w14:paraId="12CE78BE" w14:textId="77777777" w:rsidR="00E70806" w:rsidRPr="00E70806" w:rsidRDefault="00E70806" w:rsidP="00E70806">
      <w:pPr>
        <w:rPr>
          <w:lang w:val="en-US" w:eastAsia="zh-CN"/>
        </w:rPr>
      </w:pPr>
      <w:r w:rsidRPr="00E70806">
        <w:rPr>
          <w:lang w:val="en-US" w:eastAsia="zh-CN"/>
        </w:rPr>
        <w:t>No CRs to discuss in the 2nd rou</w:t>
      </w:r>
      <w:r>
        <w:rPr>
          <w:lang w:val="en-US" w:eastAsia="zh-CN"/>
        </w:rPr>
        <w:t>nd.</w:t>
      </w:r>
    </w:p>
    <w:tbl>
      <w:tblPr>
        <w:tblStyle w:val="TableGrid"/>
        <w:tblW w:w="9631" w:type="dxa"/>
        <w:tblLayout w:type="fixed"/>
        <w:tblLook w:val="04A0" w:firstRow="1" w:lastRow="0" w:firstColumn="1" w:lastColumn="0" w:noHBand="0" w:noVBand="1"/>
      </w:tblPr>
      <w:tblGrid>
        <w:gridCol w:w="1233"/>
        <w:gridCol w:w="8398"/>
      </w:tblGrid>
      <w:tr w:rsidR="00CD2BF1" w14:paraId="7FD0851A" w14:textId="77777777">
        <w:tc>
          <w:tcPr>
            <w:tcW w:w="1233" w:type="dxa"/>
          </w:tcPr>
          <w:p w14:paraId="15FABDD5" w14:textId="77777777"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14:paraId="4F515FAE" w14:textId="77777777"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14:paraId="42477CC7" w14:textId="77777777">
        <w:tc>
          <w:tcPr>
            <w:tcW w:w="1233" w:type="dxa"/>
            <w:vMerge w:val="restart"/>
          </w:tcPr>
          <w:p w14:paraId="7D8F300D" w14:textId="77777777" w:rsidR="00CD2BF1" w:rsidRDefault="00CD2BF1">
            <w:pPr>
              <w:spacing w:after="120"/>
              <w:rPr>
                <w:rFonts w:eastAsiaTheme="minorEastAsia"/>
                <w:lang w:val="en-US" w:eastAsia="zh-CN"/>
              </w:rPr>
            </w:pPr>
          </w:p>
        </w:tc>
        <w:tc>
          <w:tcPr>
            <w:tcW w:w="8398" w:type="dxa"/>
          </w:tcPr>
          <w:p w14:paraId="79335B6E" w14:textId="77777777" w:rsidR="00CD2BF1" w:rsidRDefault="00CD2BF1">
            <w:pPr>
              <w:spacing w:after="120"/>
              <w:rPr>
                <w:rFonts w:eastAsiaTheme="minorEastAsia"/>
                <w:color w:val="0070C0"/>
                <w:lang w:val="en-US" w:eastAsia="zh-CN"/>
              </w:rPr>
            </w:pPr>
          </w:p>
        </w:tc>
      </w:tr>
      <w:tr w:rsidR="00CD2BF1" w14:paraId="26F40662" w14:textId="77777777">
        <w:tc>
          <w:tcPr>
            <w:tcW w:w="1233" w:type="dxa"/>
            <w:vMerge/>
          </w:tcPr>
          <w:p w14:paraId="4B8AB4D6" w14:textId="77777777" w:rsidR="00CD2BF1" w:rsidRDefault="00CD2BF1">
            <w:pPr>
              <w:spacing w:after="120"/>
              <w:rPr>
                <w:rFonts w:eastAsiaTheme="minorEastAsia"/>
                <w:lang w:val="en-US" w:eastAsia="zh-CN"/>
              </w:rPr>
            </w:pPr>
          </w:p>
        </w:tc>
        <w:tc>
          <w:tcPr>
            <w:tcW w:w="8398" w:type="dxa"/>
          </w:tcPr>
          <w:p w14:paraId="234847B7" w14:textId="77777777" w:rsidR="00CD2BF1" w:rsidRDefault="00CD2BF1">
            <w:pPr>
              <w:spacing w:after="120"/>
              <w:rPr>
                <w:rFonts w:eastAsiaTheme="minorEastAsia"/>
                <w:color w:val="0070C0"/>
                <w:lang w:val="en-US" w:eastAsia="zh-CN"/>
              </w:rPr>
            </w:pPr>
          </w:p>
        </w:tc>
      </w:tr>
      <w:tr w:rsidR="00CD2BF1" w14:paraId="0389E4AD" w14:textId="77777777">
        <w:tc>
          <w:tcPr>
            <w:tcW w:w="1233" w:type="dxa"/>
            <w:vMerge/>
          </w:tcPr>
          <w:p w14:paraId="7AA59B57" w14:textId="77777777" w:rsidR="00CD2BF1" w:rsidRDefault="00CD2BF1">
            <w:pPr>
              <w:spacing w:after="120"/>
              <w:rPr>
                <w:rFonts w:eastAsiaTheme="minorEastAsia"/>
                <w:lang w:val="en-US" w:eastAsia="zh-CN"/>
              </w:rPr>
            </w:pPr>
          </w:p>
        </w:tc>
        <w:tc>
          <w:tcPr>
            <w:tcW w:w="8398" w:type="dxa"/>
          </w:tcPr>
          <w:p w14:paraId="3E454C38" w14:textId="77777777" w:rsidR="00CD2BF1" w:rsidRDefault="00CD2BF1">
            <w:pPr>
              <w:spacing w:after="120"/>
              <w:rPr>
                <w:rFonts w:eastAsiaTheme="minorEastAsia"/>
                <w:lang w:val="en-US" w:eastAsia="zh-CN"/>
              </w:rPr>
            </w:pPr>
          </w:p>
        </w:tc>
      </w:tr>
    </w:tbl>
    <w:p w14:paraId="5C167CA4" w14:textId="77777777" w:rsidR="00CD2BF1" w:rsidRDefault="00CD2BF1">
      <w:pPr>
        <w:rPr>
          <w:lang w:val="en-US" w:eastAsia="zh-CN"/>
        </w:rPr>
      </w:pPr>
    </w:p>
    <w:p w14:paraId="65B87778" w14:textId="77777777" w:rsidR="00CD2BF1" w:rsidRDefault="00F133B3">
      <w:pPr>
        <w:pStyle w:val="Heading2"/>
        <w:rPr>
          <w:lang w:val="en-US"/>
        </w:rPr>
      </w:pPr>
      <w:r>
        <w:rPr>
          <w:rFonts w:hint="eastAsia"/>
          <w:lang w:val="en-US"/>
        </w:rPr>
        <w:t>Summary on 2nd round</w:t>
      </w:r>
    </w:p>
    <w:p w14:paraId="70CC12E7" w14:textId="3E52253A" w:rsidR="00CD2BF1" w:rsidRDefault="00CD3D34">
      <w:pPr>
        <w:rPr>
          <w:bCs/>
          <w:lang w:eastAsia="ko-KR"/>
        </w:rPr>
      </w:pPr>
      <w:r>
        <w:rPr>
          <w:bCs/>
          <w:lang w:eastAsia="ko-KR"/>
        </w:rPr>
        <w:t>No issues and no CRs were discussed in the 2</w:t>
      </w:r>
      <w:r w:rsidRPr="00CD3D34">
        <w:rPr>
          <w:bCs/>
          <w:vertAlign w:val="superscript"/>
          <w:lang w:eastAsia="ko-KR"/>
        </w:rPr>
        <w:t>nd</w:t>
      </w:r>
      <w:r>
        <w:rPr>
          <w:bCs/>
          <w:lang w:eastAsia="ko-KR"/>
        </w:rPr>
        <w:t xml:space="preserve"> round.</w:t>
      </w:r>
    </w:p>
    <w:tbl>
      <w:tblPr>
        <w:tblStyle w:val="TableGrid"/>
        <w:tblW w:w="9631" w:type="dxa"/>
        <w:tblLayout w:type="fixed"/>
        <w:tblLook w:val="04A0" w:firstRow="1" w:lastRow="0" w:firstColumn="1" w:lastColumn="0" w:noHBand="0" w:noVBand="1"/>
      </w:tblPr>
      <w:tblGrid>
        <w:gridCol w:w="1494"/>
        <w:gridCol w:w="8137"/>
      </w:tblGrid>
      <w:tr w:rsidR="00CD2BF1" w14:paraId="23567C55" w14:textId="77777777">
        <w:tc>
          <w:tcPr>
            <w:tcW w:w="1494" w:type="dxa"/>
          </w:tcPr>
          <w:p w14:paraId="5FFE1FBA" w14:textId="77777777"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33140D7E" w14:textId="77777777"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14:paraId="5F136F8D" w14:textId="77777777">
        <w:tc>
          <w:tcPr>
            <w:tcW w:w="1494" w:type="dxa"/>
          </w:tcPr>
          <w:p w14:paraId="47EC8F63" w14:textId="77777777" w:rsidR="00CD2BF1" w:rsidRDefault="00CD2BF1">
            <w:pPr>
              <w:rPr>
                <w:rFonts w:eastAsiaTheme="minorEastAsia"/>
                <w:lang w:val="en-US" w:eastAsia="zh-CN"/>
              </w:rPr>
            </w:pPr>
          </w:p>
        </w:tc>
        <w:tc>
          <w:tcPr>
            <w:tcW w:w="8137" w:type="dxa"/>
          </w:tcPr>
          <w:p w14:paraId="59459FE1" w14:textId="77777777" w:rsidR="00CD2BF1" w:rsidRDefault="00CD2BF1">
            <w:pPr>
              <w:rPr>
                <w:rFonts w:eastAsiaTheme="minorEastAsia"/>
                <w:iCs/>
                <w:lang w:val="en-US" w:eastAsia="zh-CN"/>
              </w:rPr>
            </w:pPr>
          </w:p>
        </w:tc>
      </w:tr>
      <w:tr w:rsidR="00CD2BF1" w14:paraId="14EE4B7D" w14:textId="77777777">
        <w:tc>
          <w:tcPr>
            <w:tcW w:w="1494" w:type="dxa"/>
          </w:tcPr>
          <w:p w14:paraId="07AB54E2" w14:textId="77777777" w:rsidR="00CD2BF1" w:rsidRDefault="00CD2BF1">
            <w:pPr>
              <w:rPr>
                <w:rFonts w:eastAsiaTheme="minorEastAsia"/>
                <w:lang w:val="en-US" w:eastAsia="zh-CN"/>
              </w:rPr>
            </w:pPr>
          </w:p>
        </w:tc>
        <w:tc>
          <w:tcPr>
            <w:tcW w:w="8137" w:type="dxa"/>
          </w:tcPr>
          <w:p w14:paraId="52E421B7" w14:textId="77777777" w:rsidR="00CD2BF1" w:rsidRDefault="00CD2BF1">
            <w:pPr>
              <w:rPr>
                <w:rFonts w:eastAsiaTheme="minorEastAsia"/>
                <w:iCs/>
                <w:lang w:val="en-US" w:eastAsia="zh-CN"/>
              </w:rPr>
            </w:pPr>
          </w:p>
        </w:tc>
      </w:tr>
    </w:tbl>
    <w:p w14:paraId="14D2C45E" w14:textId="77777777" w:rsidR="00CD2BF1" w:rsidRDefault="00CD2BF1">
      <w:pPr>
        <w:rPr>
          <w:iCs/>
          <w:lang w:eastAsia="zh-CN"/>
        </w:rPr>
      </w:pPr>
    </w:p>
    <w:p w14:paraId="74C40856" w14:textId="77777777" w:rsidR="00CD2BF1" w:rsidRDefault="00CD2BF1">
      <w:pPr>
        <w:rPr>
          <w:lang w:val="en-US" w:eastAsia="zh-CN"/>
        </w:rPr>
      </w:pPr>
    </w:p>
    <w:p w14:paraId="1F80C24E" w14:textId="77777777" w:rsidR="00CD2BF1" w:rsidRDefault="00F133B3">
      <w:pPr>
        <w:pStyle w:val="Heading1"/>
        <w:rPr>
          <w:lang w:val="en-US" w:eastAsia="zh-CN"/>
        </w:rPr>
      </w:pPr>
      <w:r>
        <w:rPr>
          <w:lang w:val="en-US" w:eastAsia="zh-CN"/>
        </w:rPr>
        <w:t>Proposed status summary for the documents in this email thread after the 1</w:t>
      </w:r>
      <w:r>
        <w:rPr>
          <w:vertAlign w:val="superscript"/>
          <w:lang w:val="en-US" w:eastAsia="zh-CN"/>
        </w:rPr>
        <w:t>st</w:t>
      </w:r>
      <w:r>
        <w:rPr>
          <w:lang w:val="en-US" w:eastAsia="zh-CN"/>
        </w:rPr>
        <w:t xml:space="preserve"> round </w:t>
      </w:r>
    </w:p>
    <w:tbl>
      <w:tblPr>
        <w:tblW w:w="1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7"/>
        <w:gridCol w:w="1134"/>
        <w:gridCol w:w="2694"/>
        <w:gridCol w:w="1440"/>
        <w:gridCol w:w="4230"/>
      </w:tblGrid>
      <w:tr w:rsidR="00CD2BF1" w:rsidRPr="005A7893" w14:paraId="0F75F630" w14:textId="77777777" w:rsidTr="00A2715B">
        <w:trPr>
          <w:trHeight w:val="230"/>
        </w:trPr>
        <w:tc>
          <w:tcPr>
            <w:tcW w:w="1587" w:type="dxa"/>
            <w:shd w:val="clear" w:color="auto" w:fill="auto"/>
            <w:noWrap/>
            <w:vAlign w:val="center"/>
          </w:tcPr>
          <w:p w14:paraId="29AAF5F1" w14:textId="77777777"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tdoc #</w:t>
            </w:r>
          </w:p>
        </w:tc>
        <w:tc>
          <w:tcPr>
            <w:tcW w:w="1134" w:type="dxa"/>
            <w:shd w:val="clear" w:color="auto" w:fill="auto"/>
            <w:noWrap/>
            <w:vAlign w:val="center"/>
          </w:tcPr>
          <w:p w14:paraId="1EA9DC98" w14:textId="77777777"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Revised from tdoc #</w:t>
            </w:r>
          </w:p>
        </w:tc>
        <w:tc>
          <w:tcPr>
            <w:tcW w:w="2694" w:type="dxa"/>
            <w:shd w:val="clear" w:color="auto" w:fill="auto"/>
            <w:noWrap/>
            <w:vAlign w:val="center"/>
          </w:tcPr>
          <w:p w14:paraId="758075FA" w14:textId="77777777"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Proposed status</w:t>
            </w:r>
          </w:p>
        </w:tc>
        <w:tc>
          <w:tcPr>
            <w:tcW w:w="1440" w:type="dxa"/>
            <w:shd w:val="clear" w:color="auto" w:fill="auto"/>
            <w:noWrap/>
            <w:vAlign w:val="center"/>
          </w:tcPr>
          <w:p w14:paraId="5C3AF1F4" w14:textId="77777777"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Company</w:t>
            </w:r>
          </w:p>
        </w:tc>
        <w:tc>
          <w:tcPr>
            <w:tcW w:w="4230" w:type="dxa"/>
            <w:shd w:val="clear" w:color="auto" w:fill="auto"/>
            <w:noWrap/>
            <w:vAlign w:val="center"/>
          </w:tcPr>
          <w:p w14:paraId="5C60FA7A" w14:textId="77777777"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Title</w:t>
            </w:r>
          </w:p>
        </w:tc>
      </w:tr>
      <w:tr w:rsidR="008C589D" w:rsidRPr="005A7893" w14:paraId="0536746C" w14:textId="77777777" w:rsidTr="00A2715B">
        <w:trPr>
          <w:trHeight w:val="230"/>
        </w:trPr>
        <w:tc>
          <w:tcPr>
            <w:tcW w:w="1587" w:type="dxa"/>
            <w:shd w:val="clear" w:color="auto" w:fill="auto"/>
            <w:noWrap/>
            <w:vAlign w:val="center"/>
          </w:tcPr>
          <w:p w14:paraId="3B723713" w14:textId="77777777" w:rsidR="008C589D" w:rsidRPr="005A7893" w:rsidRDefault="008C589D" w:rsidP="006767F2">
            <w:pPr>
              <w:spacing w:after="0"/>
              <w:rPr>
                <w:sz w:val="18"/>
                <w:szCs w:val="18"/>
              </w:rPr>
            </w:pPr>
            <w:r>
              <w:rPr>
                <w:sz w:val="18"/>
                <w:szCs w:val="18"/>
              </w:rPr>
              <w:t xml:space="preserve">&lt;new </w:t>
            </w:r>
            <w:proofErr w:type="spellStart"/>
            <w:r>
              <w:rPr>
                <w:sz w:val="18"/>
                <w:szCs w:val="18"/>
              </w:rPr>
              <w:t>tdoc</w:t>
            </w:r>
            <w:proofErr w:type="spellEnd"/>
            <w:r>
              <w:rPr>
                <w:sz w:val="18"/>
                <w:szCs w:val="18"/>
              </w:rPr>
              <w:t xml:space="preserve"> needed&gt;</w:t>
            </w:r>
          </w:p>
        </w:tc>
        <w:tc>
          <w:tcPr>
            <w:tcW w:w="1134" w:type="dxa"/>
            <w:shd w:val="clear" w:color="auto" w:fill="auto"/>
            <w:noWrap/>
            <w:vAlign w:val="center"/>
          </w:tcPr>
          <w:p w14:paraId="27B7B11D" w14:textId="77777777" w:rsidR="008C589D" w:rsidRPr="005A7893" w:rsidRDefault="008C589D" w:rsidP="006767F2">
            <w:pPr>
              <w:spacing w:after="0"/>
              <w:rPr>
                <w:rFonts w:eastAsiaTheme="minorEastAsia"/>
                <w:iCs/>
                <w:sz w:val="18"/>
                <w:szCs w:val="18"/>
                <w:lang w:val="en-US" w:eastAsia="zh-CN"/>
              </w:rPr>
            </w:pPr>
          </w:p>
        </w:tc>
        <w:tc>
          <w:tcPr>
            <w:tcW w:w="2694" w:type="dxa"/>
            <w:shd w:val="clear" w:color="auto" w:fill="auto"/>
            <w:noWrap/>
            <w:vAlign w:val="center"/>
          </w:tcPr>
          <w:p w14:paraId="4D127DE0" w14:textId="77777777" w:rsidR="008C589D" w:rsidRPr="005A7893" w:rsidRDefault="008C589D" w:rsidP="006767F2">
            <w:pPr>
              <w:spacing w:after="0"/>
              <w:rPr>
                <w:rFonts w:eastAsiaTheme="minorEastAsia"/>
                <w:iCs/>
                <w:sz w:val="18"/>
                <w:szCs w:val="18"/>
                <w:highlight w:val="green"/>
                <w:lang w:val="en-US" w:eastAsia="zh-CN"/>
              </w:rPr>
            </w:pPr>
            <w:r>
              <w:rPr>
                <w:rFonts w:eastAsiaTheme="minorEastAsia"/>
                <w:iCs/>
                <w:sz w:val="18"/>
                <w:szCs w:val="18"/>
                <w:highlight w:val="green"/>
                <w:lang w:val="en-US" w:eastAsia="zh-CN"/>
              </w:rPr>
              <w:t>Return to</w:t>
            </w:r>
          </w:p>
        </w:tc>
        <w:tc>
          <w:tcPr>
            <w:tcW w:w="1440" w:type="dxa"/>
            <w:shd w:val="clear" w:color="auto" w:fill="auto"/>
            <w:noWrap/>
            <w:vAlign w:val="center"/>
          </w:tcPr>
          <w:p w14:paraId="5973DA22" w14:textId="77777777" w:rsidR="008C589D" w:rsidRPr="005A7893" w:rsidRDefault="008C589D" w:rsidP="006767F2">
            <w:pPr>
              <w:spacing w:after="0"/>
              <w:rPr>
                <w:sz w:val="18"/>
                <w:szCs w:val="18"/>
              </w:rPr>
            </w:pPr>
            <w:r>
              <w:rPr>
                <w:sz w:val="18"/>
                <w:szCs w:val="18"/>
              </w:rPr>
              <w:t>Ericsson</w:t>
            </w:r>
          </w:p>
        </w:tc>
        <w:tc>
          <w:tcPr>
            <w:tcW w:w="4230" w:type="dxa"/>
            <w:shd w:val="clear" w:color="auto" w:fill="auto"/>
            <w:noWrap/>
            <w:vAlign w:val="center"/>
          </w:tcPr>
          <w:p w14:paraId="4C84296F" w14:textId="77777777" w:rsidR="008C589D" w:rsidRPr="005A7893" w:rsidRDefault="008C589D" w:rsidP="006767F2">
            <w:pPr>
              <w:spacing w:after="0"/>
              <w:rPr>
                <w:rFonts w:eastAsia="Times New Roman"/>
                <w:color w:val="000000"/>
                <w:sz w:val="18"/>
                <w:szCs w:val="18"/>
                <w:lang w:val="en-US" w:eastAsia="sv-SE"/>
              </w:rPr>
            </w:pPr>
            <w:r>
              <w:rPr>
                <w:rFonts w:eastAsiaTheme="minorEastAsia"/>
                <w:lang w:val="en-US" w:eastAsia="zh-CN"/>
              </w:rPr>
              <w:t>WF on NR-U RRM core</w:t>
            </w:r>
          </w:p>
        </w:tc>
      </w:tr>
      <w:tr w:rsidR="00BB29A1" w:rsidRPr="005A7893" w14:paraId="5FBB8D0A" w14:textId="77777777" w:rsidTr="00A2715B">
        <w:trPr>
          <w:trHeight w:val="230"/>
        </w:trPr>
        <w:tc>
          <w:tcPr>
            <w:tcW w:w="1587" w:type="dxa"/>
            <w:shd w:val="clear" w:color="auto" w:fill="auto"/>
            <w:noWrap/>
            <w:vAlign w:val="center"/>
          </w:tcPr>
          <w:p w14:paraId="151D18B2" w14:textId="77777777" w:rsidR="00BB29A1" w:rsidRPr="005A7893" w:rsidRDefault="00BB29A1" w:rsidP="006767F2">
            <w:pPr>
              <w:spacing w:after="0"/>
              <w:rPr>
                <w:sz w:val="18"/>
                <w:szCs w:val="18"/>
              </w:rPr>
            </w:pPr>
            <w:r w:rsidRPr="005A7893">
              <w:rPr>
                <w:sz w:val="18"/>
                <w:szCs w:val="18"/>
              </w:rPr>
              <w:t>R4-2102724</w:t>
            </w:r>
          </w:p>
        </w:tc>
        <w:tc>
          <w:tcPr>
            <w:tcW w:w="1134" w:type="dxa"/>
            <w:shd w:val="clear" w:color="auto" w:fill="auto"/>
            <w:noWrap/>
            <w:vAlign w:val="center"/>
          </w:tcPr>
          <w:p w14:paraId="184926C1" w14:textId="77777777"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14:paraId="49607588" w14:textId="77777777"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(no comments received)</w:t>
            </w:r>
          </w:p>
        </w:tc>
        <w:tc>
          <w:tcPr>
            <w:tcW w:w="1440" w:type="dxa"/>
            <w:shd w:val="clear" w:color="auto" w:fill="auto"/>
            <w:noWrap/>
            <w:vAlign w:val="center"/>
          </w:tcPr>
          <w:p w14:paraId="1489BDD2" w14:textId="77777777" w:rsidR="00BB29A1" w:rsidRPr="005A7893" w:rsidRDefault="00BB29A1" w:rsidP="006767F2">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0343EBD9" w14:textId="77777777"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 xml:space="preserve">CR on </w:t>
            </w:r>
            <w:proofErr w:type="spellStart"/>
            <w:r w:rsidRPr="005A7893">
              <w:rPr>
                <w:rFonts w:eastAsia="Times New Roman"/>
                <w:color w:val="000000"/>
                <w:sz w:val="18"/>
                <w:szCs w:val="18"/>
                <w:lang w:val="en-US" w:eastAsia="sv-SE"/>
              </w:rPr>
              <w:t>PSCell</w:t>
            </w:r>
            <w:proofErr w:type="spellEnd"/>
            <w:r w:rsidRPr="005A7893">
              <w:rPr>
                <w:rFonts w:eastAsia="Times New Roman"/>
                <w:color w:val="000000"/>
                <w:sz w:val="18"/>
                <w:szCs w:val="18"/>
                <w:lang w:val="en-US" w:eastAsia="sv-SE"/>
              </w:rPr>
              <w:t xml:space="preserve"> Addition requirements for NR-U</w:t>
            </w:r>
          </w:p>
        </w:tc>
      </w:tr>
      <w:tr w:rsidR="00BB29A1" w:rsidRPr="005A7893" w14:paraId="14EA5008" w14:textId="77777777" w:rsidTr="00A2715B">
        <w:trPr>
          <w:trHeight w:val="230"/>
        </w:trPr>
        <w:tc>
          <w:tcPr>
            <w:tcW w:w="1587" w:type="dxa"/>
            <w:shd w:val="clear" w:color="auto" w:fill="auto"/>
            <w:noWrap/>
            <w:vAlign w:val="center"/>
          </w:tcPr>
          <w:p w14:paraId="391EB517" w14:textId="77777777" w:rsidR="00BB29A1" w:rsidRPr="005A7893" w:rsidRDefault="00BB29A1" w:rsidP="006767F2">
            <w:pPr>
              <w:spacing w:after="0"/>
              <w:rPr>
                <w:sz w:val="18"/>
                <w:szCs w:val="18"/>
              </w:rPr>
            </w:pPr>
            <w:r w:rsidRPr="005A7893">
              <w:rPr>
                <w:sz w:val="18"/>
                <w:szCs w:val="18"/>
              </w:rPr>
              <w:t>R4-2102725</w:t>
            </w:r>
          </w:p>
        </w:tc>
        <w:tc>
          <w:tcPr>
            <w:tcW w:w="1134" w:type="dxa"/>
            <w:shd w:val="clear" w:color="auto" w:fill="auto"/>
            <w:noWrap/>
            <w:vAlign w:val="center"/>
          </w:tcPr>
          <w:p w14:paraId="6A1618E2" w14:textId="77777777" w:rsidR="00BB29A1" w:rsidRPr="005A7893" w:rsidRDefault="00BB29A1" w:rsidP="006767F2">
            <w:pPr>
              <w:spacing w:after="0"/>
              <w:rPr>
                <w:rFonts w:eastAsiaTheme="minorEastAsia"/>
                <w:iCs/>
                <w:sz w:val="18"/>
                <w:szCs w:val="18"/>
                <w:lang w:eastAsia="zh-CN"/>
              </w:rPr>
            </w:pPr>
            <w:r w:rsidRPr="005A7893">
              <w:rPr>
                <w:rFonts w:eastAsiaTheme="minorEastAsia"/>
                <w:iCs/>
                <w:sz w:val="18"/>
                <w:szCs w:val="18"/>
                <w:lang w:eastAsia="zh-CN"/>
              </w:rPr>
              <w:t>-</w:t>
            </w:r>
          </w:p>
        </w:tc>
        <w:tc>
          <w:tcPr>
            <w:tcW w:w="2694" w:type="dxa"/>
            <w:shd w:val="clear" w:color="auto" w:fill="auto"/>
            <w:noWrap/>
            <w:vAlign w:val="center"/>
          </w:tcPr>
          <w:p w14:paraId="6CC574A9" w14:textId="77777777" w:rsidR="00BB29A1" w:rsidRPr="005A7893" w:rsidRDefault="00BB29A1" w:rsidP="006767F2">
            <w:pPr>
              <w:spacing w:after="0"/>
              <w:rPr>
                <w:rFonts w:eastAsiaTheme="minorEastAsia"/>
                <w:iCs/>
                <w:sz w:val="18"/>
                <w:szCs w:val="18"/>
                <w:lang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(Cat A, corresponding Rel-16 CR in </w:t>
            </w:r>
            <w:r w:rsidRPr="005A7893">
              <w:rPr>
                <w:sz w:val="18"/>
                <w:szCs w:val="18"/>
              </w:rPr>
              <w:t>R4-2102724 is agreeable</w:t>
            </w:r>
            <w:r w:rsidRPr="005A7893">
              <w:rPr>
                <w:rFonts w:eastAsiaTheme="minorEastAsia"/>
                <w:iCs/>
                <w:sz w:val="18"/>
                <w:szCs w:val="18"/>
                <w:lang w:val="en-US" w:eastAsia="zh-CN"/>
              </w:rPr>
              <w:t>)</w:t>
            </w:r>
          </w:p>
        </w:tc>
        <w:tc>
          <w:tcPr>
            <w:tcW w:w="1440" w:type="dxa"/>
            <w:shd w:val="clear" w:color="auto" w:fill="auto"/>
            <w:noWrap/>
            <w:vAlign w:val="center"/>
          </w:tcPr>
          <w:p w14:paraId="6E195A13" w14:textId="77777777" w:rsidR="00BB29A1" w:rsidRPr="005A7893" w:rsidRDefault="00BB29A1" w:rsidP="006767F2">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5DA16D48" w14:textId="77777777"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 xml:space="preserve">CR on </w:t>
            </w:r>
            <w:proofErr w:type="spellStart"/>
            <w:r w:rsidRPr="005A7893">
              <w:rPr>
                <w:rFonts w:eastAsia="Times New Roman"/>
                <w:color w:val="000000"/>
                <w:sz w:val="18"/>
                <w:szCs w:val="18"/>
                <w:lang w:val="en-US" w:eastAsia="sv-SE"/>
              </w:rPr>
              <w:t>PSCell</w:t>
            </w:r>
            <w:proofErr w:type="spellEnd"/>
            <w:r w:rsidRPr="005A7893">
              <w:rPr>
                <w:rFonts w:eastAsia="Times New Roman"/>
                <w:color w:val="000000"/>
                <w:sz w:val="18"/>
                <w:szCs w:val="18"/>
                <w:lang w:val="en-US" w:eastAsia="sv-SE"/>
              </w:rPr>
              <w:t xml:space="preserve"> Addition requirements for NR-U (cat A)</w:t>
            </w:r>
          </w:p>
        </w:tc>
      </w:tr>
      <w:tr w:rsidR="00BB29A1" w:rsidRPr="005A7893" w14:paraId="0EA02496" w14:textId="77777777" w:rsidTr="00A2715B">
        <w:trPr>
          <w:trHeight w:val="230"/>
        </w:trPr>
        <w:tc>
          <w:tcPr>
            <w:tcW w:w="1587" w:type="dxa"/>
            <w:shd w:val="clear" w:color="auto" w:fill="auto"/>
            <w:noWrap/>
            <w:vAlign w:val="center"/>
          </w:tcPr>
          <w:p w14:paraId="7C0CF375" w14:textId="77777777" w:rsidR="00BB29A1" w:rsidRPr="005A7893" w:rsidRDefault="00BB29A1" w:rsidP="006767F2">
            <w:pPr>
              <w:spacing w:after="0"/>
              <w:rPr>
                <w:sz w:val="18"/>
                <w:szCs w:val="18"/>
              </w:rPr>
            </w:pPr>
            <w:r w:rsidRPr="005A7893">
              <w:rPr>
                <w:sz w:val="18"/>
                <w:szCs w:val="18"/>
              </w:rPr>
              <w:t>R4-2102238</w:t>
            </w:r>
          </w:p>
        </w:tc>
        <w:tc>
          <w:tcPr>
            <w:tcW w:w="1134" w:type="dxa"/>
            <w:shd w:val="clear" w:color="auto" w:fill="auto"/>
            <w:noWrap/>
            <w:vAlign w:val="center"/>
          </w:tcPr>
          <w:p w14:paraId="17E4C452" w14:textId="77777777"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14:paraId="3E4C3829" w14:textId="77777777"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(no comments received)</w:t>
            </w:r>
          </w:p>
        </w:tc>
        <w:tc>
          <w:tcPr>
            <w:tcW w:w="1440" w:type="dxa"/>
            <w:shd w:val="clear" w:color="auto" w:fill="auto"/>
            <w:noWrap/>
            <w:vAlign w:val="center"/>
          </w:tcPr>
          <w:p w14:paraId="0D13437B" w14:textId="77777777" w:rsidR="00BB29A1" w:rsidRPr="005A7893" w:rsidRDefault="00BB29A1" w:rsidP="006767F2">
            <w:pPr>
              <w:spacing w:after="0"/>
              <w:rPr>
                <w:rFonts w:eastAsia="Times New Roman"/>
                <w:color w:val="000000"/>
                <w:sz w:val="18"/>
                <w:szCs w:val="18"/>
                <w:lang w:val="sv-SE" w:eastAsia="sv-SE"/>
              </w:rPr>
            </w:pPr>
            <w:r w:rsidRPr="005A7893">
              <w:rPr>
                <w:rFonts w:eastAsia="Times New Roman"/>
                <w:color w:val="000000"/>
                <w:sz w:val="18"/>
                <w:szCs w:val="18"/>
                <w:lang w:val="sv-SE" w:eastAsia="sv-SE"/>
              </w:rPr>
              <w:t>Ericsson</w:t>
            </w:r>
          </w:p>
        </w:tc>
        <w:tc>
          <w:tcPr>
            <w:tcW w:w="4230" w:type="dxa"/>
            <w:shd w:val="clear" w:color="auto" w:fill="auto"/>
            <w:noWrap/>
            <w:vAlign w:val="center"/>
          </w:tcPr>
          <w:p w14:paraId="37107D35" w14:textId="77777777"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Maintenance CR for NR-U core requirements</w:t>
            </w:r>
          </w:p>
        </w:tc>
      </w:tr>
      <w:tr w:rsidR="00BB29A1" w:rsidRPr="005A7893" w14:paraId="6E7C3EB0" w14:textId="77777777" w:rsidTr="00A2715B">
        <w:trPr>
          <w:trHeight w:val="230"/>
        </w:trPr>
        <w:tc>
          <w:tcPr>
            <w:tcW w:w="1587" w:type="dxa"/>
            <w:shd w:val="clear" w:color="auto" w:fill="auto"/>
            <w:noWrap/>
            <w:vAlign w:val="center"/>
          </w:tcPr>
          <w:p w14:paraId="30A8492A" w14:textId="77777777" w:rsidR="00BB29A1" w:rsidRPr="005A7893" w:rsidRDefault="00BB29A1" w:rsidP="006767F2">
            <w:pPr>
              <w:spacing w:after="0"/>
              <w:rPr>
                <w:sz w:val="18"/>
                <w:szCs w:val="18"/>
              </w:rPr>
            </w:pPr>
            <w:r w:rsidRPr="005A7893">
              <w:rPr>
                <w:sz w:val="18"/>
                <w:szCs w:val="18"/>
              </w:rPr>
              <w:t>R4-2102237</w:t>
            </w:r>
          </w:p>
        </w:tc>
        <w:tc>
          <w:tcPr>
            <w:tcW w:w="1134" w:type="dxa"/>
            <w:shd w:val="clear" w:color="auto" w:fill="auto"/>
            <w:noWrap/>
            <w:vAlign w:val="center"/>
          </w:tcPr>
          <w:p w14:paraId="430B8C5A" w14:textId="77777777"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14:paraId="2D142619" w14:textId="77777777"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(Cat A, corresponding Rel-16 CR in </w:t>
            </w:r>
            <w:r w:rsidRPr="005A7893">
              <w:rPr>
                <w:sz w:val="18"/>
                <w:szCs w:val="18"/>
              </w:rPr>
              <w:t>R4-2102238 is agreeable</w:t>
            </w:r>
            <w:r w:rsidRPr="005A7893">
              <w:rPr>
                <w:rFonts w:eastAsiaTheme="minorEastAsia"/>
                <w:iCs/>
                <w:sz w:val="18"/>
                <w:szCs w:val="18"/>
                <w:lang w:val="en-US" w:eastAsia="zh-CN"/>
              </w:rPr>
              <w:t>)</w:t>
            </w:r>
          </w:p>
        </w:tc>
        <w:tc>
          <w:tcPr>
            <w:tcW w:w="1440" w:type="dxa"/>
            <w:shd w:val="clear" w:color="auto" w:fill="auto"/>
            <w:noWrap/>
            <w:vAlign w:val="center"/>
          </w:tcPr>
          <w:p w14:paraId="790658E8" w14:textId="77777777" w:rsidR="00BB29A1" w:rsidRPr="005A7893" w:rsidRDefault="00BB29A1"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Ericsson</w:t>
            </w:r>
          </w:p>
        </w:tc>
        <w:tc>
          <w:tcPr>
            <w:tcW w:w="4230" w:type="dxa"/>
            <w:shd w:val="clear" w:color="auto" w:fill="auto"/>
            <w:noWrap/>
            <w:vAlign w:val="center"/>
          </w:tcPr>
          <w:p w14:paraId="038DB598" w14:textId="77777777"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Maintenance CR for NR-U core requirements (cat A)</w:t>
            </w:r>
          </w:p>
        </w:tc>
      </w:tr>
      <w:tr w:rsidR="00A84A0C" w:rsidRPr="005A7893" w14:paraId="0A6F318C" w14:textId="77777777" w:rsidTr="00A2715B">
        <w:trPr>
          <w:trHeight w:val="230"/>
        </w:trPr>
        <w:tc>
          <w:tcPr>
            <w:tcW w:w="1587" w:type="dxa"/>
            <w:shd w:val="clear" w:color="auto" w:fill="auto"/>
            <w:noWrap/>
            <w:vAlign w:val="center"/>
          </w:tcPr>
          <w:p w14:paraId="2F7DE82A" w14:textId="77777777" w:rsidR="00A84A0C" w:rsidRPr="005A7893" w:rsidRDefault="00A84A0C" w:rsidP="006767F2">
            <w:pPr>
              <w:spacing w:after="0"/>
              <w:rPr>
                <w:sz w:val="18"/>
                <w:szCs w:val="18"/>
              </w:rPr>
            </w:pPr>
            <w:r w:rsidRPr="001C43B5">
              <w:rPr>
                <w:sz w:val="18"/>
                <w:szCs w:val="18"/>
              </w:rPr>
              <w:t>R4-2100189</w:t>
            </w:r>
          </w:p>
        </w:tc>
        <w:tc>
          <w:tcPr>
            <w:tcW w:w="1134" w:type="dxa"/>
            <w:shd w:val="clear" w:color="auto" w:fill="auto"/>
            <w:noWrap/>
            <w:vAlign w:val="center"/>
          </w:tcPr>
          <w:p w14:paraId="0C406169" w14:textId="77777777"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14:paraId="1CE5BDEE" w14:textId="77777777" w:rsidR="00A84A0C" w:rsidRPr="005A7893" w:rsidRDefault="00A84A0C" w:rsidP="006767F2">
            <w:pPr>
              <w:spacing w:after="0"/>
              <w:rPr>
                <w:rFonts w:eastAsiaTheme="minorEastAsia"/>
                <w:iCs/>
                <w:sz w:val="18"/>
                <w:szCs w:val="18"/>
                <w:lang w:val="en-US" w:eastAsia="zh-CN"/>
              </w:rPr>
            </w:pPr>
            <w:r w:rsidRPr="00A84A0C">
              <w:rPr>
                <w:rFonts w:eastAsiaTheme="minorEastAsia"/>
                <w:iCs/>
                <w:sz w:val="18"/>
                <w:szCs w:val="18"/>
                <w:highlight w:val="yellow"/>
                <w:lang w:val="en-US" w:eastAsia="zh-CN"/>
              </w:rPr>
              <w:t>Return to</w:t>
            </w:r>
          </w:p>
        </w:tc>
        <w:tc>
          <w:tcPr>
            <w:tcW w:w="1440" w:type="dxa"/>
            <w:shd w:val="clear" w:color="auto" w:fill="auto"/>
            <w:noWrap/>
            <w:vAlign w:val="center"/>
          </w:tcPr>
          <w:p w14:paraId="34B4238F" w14:textId="77777777" w:rsidR="00A84A0C" w:rsidRPr="005A7893" w:rsidRDefault="00A84A0C" w:rsidP="006767F2">
            <w:pPr>
              <w:spacing w:after="0"/>
              <w:rPr>
                <w:rFonts w:eastAsia="Times New Roman"/>
                <w:color w:val="000000"/>
                <w:sz w:val="18"/>
                <w:szCs w:val="18"/>
                <w:lang w:val="sv-SE" w:eastAsia="sv-SE"/>
              </w:rPr>
            </w:pPr>
            <w:r>
              <w:rPr>
                <w:rFonts w:eastAsia="Times New Roman"/>
                <w:color w:val="000000"/>
                <w:sz w:val="18"/>
                <w:szCs w:val="18"/>
                <w:lang w:val="sv-SE" w:eastAsia="sv-SE"/>
              </w:rPr>
              <w:t>Apple</w:t>
            </w:r>
          </w:p>
        </w:tc>
        <w:tc>
          <w:tcPr>
            <w:tcW w:w="4230" w:type="dxa"/>
            <w:shd w:val="clear" w:color="auto" w:fill="auto"/>
            <w:noWrap/>
            <w:vAlign w:val="center"/>
          </w:tcPr>
          <w:p w14:paraId="7DC50574" w14:textId="77777777"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R16</w:t>
            </w:r>
          </w:p>
        </w:tc>
      </w:tr>
      <w:tr w:rsidR="00A84A0C" w:rsidRPr="005A7893" w14:paraId="1592CB0B" w14:textId="77777777" w:rsidTr="00A2715B">
        <w:trPr>
          <w:trHeight w:val="230"/>
        </w:trPr>
        <w:tc>
          <w:tcPr>
            <w:tcW w:w="1587" w:type="dxa"/>
            <w:shd w:val="clear" w:color="auto" w:fill="auto"/>
            <w:noWrap/>
            <w:vAlign w:val="center"/>
          </w:tcPr>
          <w:p w14:paraId="66CC8BD1" w14:textId="77777777" w:rsidR="00A84A0C" w:rsidRPr="005A7893" w:rsidRDefault="00A84A0C" w:rsidP="006767F2">
            <w:pPr>
              <w:spacing w:after="0"/>
              <w:rPr>
                <w:sz w:val="18"/>
                <w:szCs w:val="18"/>
              </w:rPr>
            </w:pPr>
            <w:r w:rsidRPr="001C43B5">
              <w:rPr>
                <w:sz w:val="18"/>
                <w:szCs w:val="18"/>
              </w:rPr>
              <w:t>R4-2100190</w:t>
            </w:r>
          </w:p>
        </w:tc>
        <w:tc>
          <w:tcPr>
            <w:tcW w:w="1134" w:type="dxa"/>
            <w:shd w:val="clear" w:color="auto" w:fill="auto"/>
            <w:noWrap/>
            <w:vAlign w:val="center"/>
          </w:tcPr>
          <w:p w14:paraId="501CC776" w14:textId="77777777"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tcPr>
          <w:p w14:paraId="7B1CE157" w14:textId="77777777" w:rsidR="00A84A0C" w:rsidRDefault="00A84A0C" w:rsidP="006767F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14:paraId="1DFDC0E4" w14:textId="77777777" w:rsidR="00A84A0C" w:rsidRPr="005A7893" w:rsidRDefault="00A84A0C" w:rsidP="006767F2">
            <w:pPr>
              <w:spacing w:after="0"/>
              <w:rPr>
                <w:rFonts w:eastAsia="Times New Roman"/>
                <w:color w:val="000000"/>
                <w:sz w:val="18"/>
                <w:szCs w:val="18"/>
                <w:lang w:val="en-US" w:eastAsia="sv-SE"/>
              </w:rPr>
            </w:pPr>
            <w:r>
              <w:rPr>
                <w:rFonts w:eastAsia="Times New Roman"/>
                <w:color w:val="000000"/>
                <w:sz w:val="18"/>
                <w:szCs w:val="18"/>
                <w:lang w:val="sv-SE" w:eastAsia="sv-SE"/>
              </w:rPr>
              <w:t>Apple</w:t>
            </w:r>
          </w:p>
        </w:tc>
        <w:tc>
          <w:tcPr>
            <w:tcW w:w="4230" w:type="dxa"/>
            <w:shd w:val="clear" w:color="auto" w:fill="auto"/>
            <w:noWrap/>
            <w:vAlign w:val="center"/>
          </w:tcPr>
          <w:p w14:paraId="2ADDAF17" w14:textId="77777777"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w:t>
            </w:r>
            <w:r>
              <w:rPr>
                <w:rFonts w:eastAsia="Times New Roman"/>
                <w:color w:val="000000"/>
                <w:sz w:val="18"/>
                <w:szCs w:val="18"/>
                <w:lang w:val="en-US" w:eastAsia="sv-SE"/>
              </w:rPr>
              <w:t>7</w:t>
            </w:r>
            <w:r w:rsidRPr="00F22429">
              <w:rPr>
                <w:rFonts w:eastAsia="Times New Roman"/>
                <w:color w:val="000000"/>
                <w:sz w:val="18"/>
                <w:szCs w:val="18"/>
                <w:lang w:val="en-US" w:eastAsia="sv-SE"/>
              </w:rPr>
              <w:t xml:space="preserve"> </w:t>
            </w:r>
            <w:r w:rsidR="00A84A0C">
              <w:rPr>
                <w:rFonts w:eastAsia="Times New Roman"/>
                <w:color w:val="000000"/>
                <w:sz w:val="18"/>
                <w:szCs w:val="18"/>
                <w:lang w:val="en-US" w:eastAsia="sv-SE"/>
              </w:rPr>
              <w:t>(cat A)</w:t>
            </w:r>
          </w:p>
        </w:tc>
      </w:tr>
      <w:tr w:rsidR="00A84A0C" w:rsidRPr="005A7893" w14:paraId="14AF8A95" w14:textId="77777777" w:rsidTr="00A2715B">
        <w:trPr>
          <w:trHeight w:val="230"/>
        </w:trPr>
        <w:tc>
          <w:tcPr>
            <w:tcW w:w="1587" w:type="dxa"/>
            <w:shd w:val="clear" w:color="auto" w:fill="auto"/>
            <w:noWrap/>
            <w:vAlign w:val="center"/>
          </w:tcPr>
          <w:p w14:paraId="3B8415A0" w14:textId="77777777" w:rsidR="00A84A0C" w:rsidRPr="005A7893" w:rsidRDefault="00A84A0C" w:rsidP="006767F2">
            <w:pPr>
              <w:spacing w:after="0"/>
              <w:rPr>
                <w:sz w:val="18"/>
                <w:szCs w:val="18"/>
              </w:rPr>
            </w:pPr>
            <w:r w:rsidRPr="001C43B5">
              <w:rPr>
                <w:sz w:val="18"/>
                <w:szCs w:val="18"/>
              </w:rPr>
              <w:t>R4-2101644</w:t>
            </w:r>
          </w:p>
        </w:tc>
        <w:tc>
          <w:tcPr>
            <w:tcW w:w="1134" w:type="dxa"/>
            <w:shd w:val="clear" w:color="auto" w:fill="auto"/>
            <w:noWrap/>
            <w:vAlign w:val="center"/>
          </w:tcPr>
          <w:p w14:paraId="553E708B" w14:textId="77777777"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tcPr>
          <w:p w14:paraId="57706108" w14:textId="77777777" w:rsidR="00A84A0C" w:rsidRDefault="00A84A0C" w:rsidP="006767F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14:paraId="0D475643" w14:textId="77777777" w:rsidR="00A84A0C" w:rsidRPr="005A7893" w:rsidRDefault="00A84A0C" w:rsidP="006767F2">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04C50077" w14:textId="77777777"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timing requirements for NR-U</w:t>
            </w:r>
          </w:p>
        </w:tc>
      </w:tr>
      <w:tr w:rsidR="00A84A0C" w:rsidRPr="005A7893" w14:paraId="05609FAD" w14:textId="77777777" w:rsidTr="00A2715B">
        <w:trPr>
          <w:trHeight w:val="230"/>
        </w:trPr>
        <w:tc>
          <w:tcPr>
            <w:tcW w:w="1587" w:type="dxa"/>
            <w:shd w:val="clear" w:color="auto" w:fill="auto"/>
            <w:noWrap/>
            <w:vAlign w:val="center"/>
          </w:tcPr>
          <w:p w14:paraId="2D643632" w14:textId="77777777" w:rsidR="00A84A0C" w:rsidRPr="001C43B5" w:rsidRDefault="00A84A0C" w:rsidP="006767F2">
            <w:pPr>
              <w:spacing w:after="0"/>
              <w:rPr>
                <w:sz w:val="18"/>
                <w:szCs w:val="18"/>
              </w:rPr>
            </w:pPr>
            <w:r w:rsidRPr="001C43B5">
              <w:rPr>
                <w:sz w:val="18"/>
                <w:szCs w:val="18"/>
              </w:rPr>
              <w:t>R4-2101645</w:t>
            </w:r>
          </w:p>
        </w:tc>
        <w:tc>
          <w:tcPr>
            <w:tcW w:w="1134" w:type="dxa"/>
            <w:shd w:val="clear" w:color="auto" w:fill="auto"/>
            <w:noWrap/>
            <w:vAlign w:val="center"/>
          </w:tcPr>
          <w:p w14:paraId="787FDB40" w14:textId="77777777"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tcPr>
          <w:p w14:paraId="5C0B2434" w14:textId="77777777" w:rsidR="00A84A0C" w:rsidRDefault="00A84A0C" w:rsidP="006767F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14:paraId="3278C5C5" w14:textId="77777777" w:rsidR="00A84A0C" w:rsidRPr="005A7893" w:rsidRDefault="00A84A0C" w:rsidP="006767F2">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5E47D91A" w14:textId="77777777"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 xml:space="preserve">CR on timing requirements for NR-U </w:t>
            </w:r>
            <w:r w:rsidR="00A84A0C">
              <w:rPr>
                <w:rFonts w:eastAsia="Times New Roman"/>
                <w:color w:val="000000"/>
                <w:sz w:val="18"/>
                <w:szCs w:val="18"/>
                <w:lang w:val="en-US" w:eastAsia="sv-SE"/>
              </w:rPr>
              <w:t>(cat A)</w:t>
            </w:r>
          </w:p>
        </w:tc>
      </w:tr>
      <w:tr w:rsidR="00970105" w:rsidRPr="005A7893" w14:paraId="74FECAB8" w14:textId="77777777" w:rsidTr="00A2715B">
        <w:trPr>
          <w:trHeight w:val="230"/>
        </w:trPr>
        <w:tc>
          <w:tcPr>
            <w:tcW w:w="1587" w:type="dxa"/>
            <w:shd w:val="clear" w:color="auto" w:fill="auto"/>
            <w:noWrap/>
          </w:tcPr>
          <w:p w14:paraId="66DA7288" w14:textId="77777777" w:rsidR="00970105" w:rsidRPr="00970105" w:rsidRDefault="00970105" w:rsidP="006767F2">
            <w:pPr>
              <w:spacing w:after="0"/>
              <w:rPr>
                <w:rFonts w:eastAsiaTheme="minorEastAsia"/>
                <w:sz w:val="18"/>
                <w:szCs w:val="18"/>
                <w:lang w:val="en-US" w:eastAsia="zh-CN"/>
              </w:rPr>
            </w:pPr>
            <w:r w:rsidRPr="00970105">
              <w:rPr>
                <w:sz w:val="18"/>
                <w:szCs w:val="18"/>
              </w:rPr>
              <w:t>R4-2101641</w:t>
            </w:r>
          </w:p>
        </w:tc>
        <w:tc>
          <w:tcPr>
            <w:tcW w:w="1134" w:type="dxa"/>
            <w:shd w:val="clear" w:color="auto" w:fill="auto"/>
            <w:noWrap/>
            <w:vAlign w:val="center"/>
          </w:tcPr>
          <w:p w14:paraId="6568BE92" w14:textId="77777777" w:rsidR="00970105" w:rsidRPr="005A7893" w:rsidRDefault="00970105"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vAlign w:val="center"/>
          </w:tcPr>
          <w:p w14:paraId="7E63C7D8" w14:textId="77777777" w:rsidR="00970105" w:rsidRPr="005A7893" w:rsidRDefault="00970105"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Agreeable</w:t>
            </w:r>
            <w:r w:rsidRPr="005A7893">
              <w:rPr>
                <w:rFonts w:eastAsiaTheme="minorEastAsia"/>
                <w:iCs/>
                <w:sz w:val="18"/>
                <w:szCs w:val="18"/>
                <w:lang w:val="en-US" w:eastAsia="zh-CN"/>
              </w:rPr>
              <w:t xml:space="preserve"> (no comments received)</w:t>
            </w:r>
          </w:p>
        </w:tc>
        <w:tc>
          <w:tcPr>
            <w:tcW w:w="1440" w:type="dxa"/>
            <w:shd w:val="clear" w:color="auto" w:fill="auto"/>
            <w:noWrap/>
            <w:vAlign w:val="center"/>
          </w:tcPr>
          <w:p w14:paraId="54F69D62" w14:textId="77777777" w:rsidR="00970105" w:rsidRPr="00F22429" w:rsidRDefault="00970105" w:rsidP="006767F2">
            <w:pPr>
              <w:spacing w:after="0"/>
              <w:rPr>
                <w:rFonts w:eastAsia="Times New Roman"/>
                <w:color w:val="000000"/>
                <w:sz w:val="18"/>
                <w:szCs w:val="18"/>
                <w:lang w:val="en-US" w:eastAsia="sv-SE"/>
              </w:rPr>
            </w:pPr>
            <w:r w:rsidRPr="00970105">
              <w:rPr>
                <w:sz w:val="18"/>
                <w:szCs w:val="18"/>
              </w:rPr>
              <w:t>Huawei/</w:t>
            </w:r>
            <w:proofErr w:type="spellStart"/>
            <w:r w:rsidRPr="00970105">
              <w:rPr>
                <w:sz w:val="18"/>
                <w:szCs w:val="18"/>
              </w:rPr>
              <w:t>HiSilicon</w:t>
            </w:r>
            <w:proofErr w:type="spellEnd"/>
          </w:p>
        </w:tc>
        <w:tc>
          <w:tcPr>
            <w:tcW w:w="4230" w:type="dxa"/>
            <w:shd w:val="clear" w:color="auto" w:fill="auto"/>
            <w:noWrap/>
            <w:vAlign w:val="center"/>
          </w:tcPr>
          <w:p w14:paraId="14009272" w14:textId="77777777" w:rsidR="00970105" w:rsidRPr="005A7893" w:rsidRDefault="004F7E02" w:rsidP="006767F2">
            <w:pPr>
              <w:spacing w:after="0"/>
              <w:rPr>
                <w:rFonts w:eastAsia="Times New Roman"/>
                <w:color w:val="000000"/>
                <w:sz w:val="18"/>
                <w:szCs w:val="18"/>
                <w:lang w:val="en-US" w:eastAsia="sv-SE"/>
              </w:rPr>
            </w:pPr>
            <w:r w:rsidRPr="004F7E02">
              <w:rPr>
                <w:rFonts w:eastAsia="Times New Roman"/>
                <w:color w:val="000000"/>
                <w:sz w:val="18"/>
                <w:szCs w:val="18"/>
                <w:lang w:val="en-US" w:eastAsia="sv-SE"/>
              </w:rPr>
              <w:t>CR on measurement requirements for NR-U</w:t>
            </w:r>
          </w:p>
        </w:tc>
      </w:tr>
      <w:tr w:rsidR="00970105" w:rsidRPr="005A7893" w14:paraId="069A3753" w14:textId="77777777" w:rsidTr="00A2715B">
        <w:trPr>
          <w:trHeight w:val="230"/>
        </w:trPr>
        <w:tc>
          <w:tcPr>
            <w:tcW w:w="1587" w:type="dxa"/>
            <w:shd w:val="clear" w:color="auto" w:fill="auto"/>
            <w:noWrap/>
          </w:tcPr>
          <w:p w14:paraId="6DB3F498" w14:textId="77777777" w:rsidR="00970105" w:rsidRPr="00970105" w:rsidRDefault="00970105" w:rsidP="006767F2">
            <w:pPr>
              <w:spacing w:after="0"/>
              <w:rPr>
                <w:sz w:val="18"/>
                <w:szCs w:val="18"/>
              </w:rPr>
            </w:pPr>
            <w:r w:rsidRPr="00970105">
              <w:rPr>
                <w:sz w:val="18"/>
                <w:szCs w:val="18"/>
              </w:rPr>
              <w:t>R4-2101642</w:t>
            </w:r>
          </w:p>
        </w:tc>
        <w:tc>
          <w:tcPr>
            <w:tcW w:w="1134" w:type="dxa"/>
            <w:shd w:val="clear" w:color="auto" w:fill="auto"/>
            <w:noWrap/>
            <w:vAlign w:val="center"/>
          </w:tcPr>
          <w:p w14:paraId="2BBB5FE2" w14:textId="77777777" w:rsidR="00970105" w:rsidRPr="005A7893" w:rsidRDefault="00970105" w:rsidP="006767F2">
            <w:pPr>
              <w:spacing w:after="0"/>
              <w:rPr>
                <w:rFonts w:eastAsiaTheme="minorEastAsia"/>
                <w:iCs/>
                <w:sz w:val="18"/>
                <w:szCs w:val="18"/>
                <w:lang w:eastAsia="zh-CN"/>
              </w:rPr>
            </w:pPr>
            <w:r>
              <w:rPr>
                <w:rFonts w:eastAsiaTheme="minorEastAsia"/>
                <w:iCs/>
                <w:sz w:val="18"/>
                <w:szCs w:val="18"/>
                <w:lang w:eastAsia="zh-CN"/>
              </w:rPr>
              <w:t>-</w:t>
            </w:r>
          </w:p>
        </w:tc>
        <w:tc>
          <w:tcPr>
            <w:tcW w:w="2694" w:type="dxa"/>
            <w:shd w:val="clear" w:color="auto" w:fill="auto"/>
            <w:noWrap/>
            <w:vAlign w:val="center"/>
          </w:tcPr>
          <w:p w14:paraId="4E5A33E6" w14:textId="77777777" w:rsidR="00970105" w:rsidRPr="005A7893" w:rsidRDefault="00970105" w:rsidP="006767F2">
            <w:pPr>
              <w:spacing w:after="0"/>
              <w:rPr>
                <w:rFonts w:eastAsiaTheme="minorEastAsia"/>
                <w:iCs/>
                <w:sz w:val="18"/>
                <w:szCs w:val="18"/>
                <w:lang w:eastAsia="zh-CN"/>
              </w:rPr>
            </w:pPr>
            <w:r w:rsidRPr="005A7893">
              <w:rPr>
                <w:rFonts w:eastAsiaTheme="minorEastAsia"/>
                <w:iCs/>
                <w:sz w:val="18"/>
                <w:szCs w:val="18"/>
                <w:highlight w:val="green"/>
                <w:lang w:val="en-US" w:eastAsia="zh-CN"/>
              </w:rPr>
              <w:t>Agreeable</w:t>
            </w:r>
            <w:r w:rsidRPr="005A7893">
              <w:rPr>
                <w:rFonts w:eastAsiaTheme="minorEastAsia"/>
                <w:iCs/>
                <w:sz w:val="18"/>
                <w:szCs w:val="18"/>
                <w:lang w:val="en-US" w:eastAsia="zh-CN"/>
              </w:rPr>
              <w:t xml:space="preserve"> (Cat A, corresponding Rel-16 CR in </w:t>
            </w:r>
            <w:r w:rsidRPr="00970105">
              <w:rPr>
                <w:sz w:val="18"/>
                <w:szCs w:val="18"/>
              </w:rPr>
              <w:t>R4-2101641</w:t>
            </w:r>
            <w:r w:rsidRPr="005A7893">
              <w:rPr>
                <w:sz w:val="18"/>
                <w:szCs w:val="18"/>
              </w:rPr>
              <w:t xml:space="preserve"> is agreeable</w:t>
            </w:r>
            <w:r w:rsidRPr="005A7893">
              <w:rPr>
                <w:rFonts w:eastAsiaTheme="minorEastAsia"/>
                <w:iCs/>
                <w:sz w:val="18"/>
                <w:szCs w:val="18"/>
                <w:lang w:val="en-US" w:eastAsia="zh-CN"/>
              </w:rPr>
              <w:t>)</w:t>
            </w:r>
          </w:p>
        </w:tc>
        <w:tc>
          <w:tcPr>
            <w:tcW w:w="1440" w:type="dxa"/>
            <w:shd w:val="clear" w:color="auto" w:fill="auto"/>
            <w:noWrap/>
            <w:vAlign w:val="center"/>
          </w:tcPr>
          <w:p w14:paraId="7585CD60" w14:textId="77777777" w:rsidR="00970105" w:rsidRPr="005A7893" w:rsidRDefault="00970105" w:rsidP="006767F2">
            <w:pPr>
              <w:spacing w:after="0"/>
              <w:rPr>
                <w:rFonts w:eastAsia="Times New Roman"/>
                <w:color w:val="000000"/>
                <w:sz w:val="18"/>
                <w:szCs w:val="18"/>
                <w:lang w:val="en-US" w:eastAsia="sv-SE"/>
              </w:rPr>
            </w:pPr>
            <w:r w:rsidRPr="00970105">
              <w:rPr>
                <w:sz w:val="18"/>
                <w:szCs w:val="18"/>
              </w:rPr>
              <w:t>Huawei/</w:t>
            </w:r>
            <w:proofErr w:type="spellStart"/>
            <w:r w:rsidRPr="00970105">
              <w:rPr>
                <w:sz w:val="18"/>
                <w:szCs w:val="18"/>
              </w:rPr>
              <w:t>HiSilicon</w:t>
            </w:r>
            <w:proofErr w:type="spellEnd"/>
          </w:p>
        </w:tc>
        <w:tc>
          <w:tcPr>
            <w:tcW w:w="4230" w:type="dxa"/>
            <w:shd w:val="clear" w:color="auto" w:fill="auto"/>
            <w:noWrap/>
            <w:vAlign w:val="center"/>
          </w:tcPr>
          <w:p w14:paraId="2924DF60" w14:textId="77777777" w:rsidR="00970105" w:rsidRPr="005A7893" w:rsidRDefault="004F7E02" w:rsidP="006767F2">
            <w:pPr>
              <w:spacing w:after="0"/>
              <w:rPr>
                <w:rFonts w:eastAsia="Times New Roman"/>
                <w:color w:val="000000"/>
                <w:sz w:val="18"/>
                <w:szCs w:val="18"/>
                <w:lang w:val="en-US" w:eastAsia="sv-SE"/>
              </w:rPr>
            </w:pPr>
            <w:r w:rsidRPr="004F7E02">
              <w:rPr>
                <w:rFonts w:eastAsia="Times New Roman"/>
                <w:color w:val="000000"/>
                <w:sz w:val="18"/>
                <w:szCs w:val="18"/>
                <w:lang w:val="en-US" w:eastAsia="sv-SE"/>
              </w:rPr>
              <w:t>CR on measurement requirements for NR-U</w:t>
            </w:r>
            <w:r>
              <w:rPr>
                <w:rFonts w:eastAsia="Times New Roman"/>
                <w:color w:val="000000"/>
                <w:sz w:val="18"/>
                <w:szCs w:val="18"/>
                <w:lang w:val="en-US" w:eastAsia="sv-SE"/>
              </w:rPr>
              <w:t xml:space="preserve"> (cat A)</w:t>
            </w:r>
          </w:p>
        </w:tc>
      </w:tr>
      <w:tr w:rsidR="00970105" w:rsidRPr="005A7893" w14:paraId="39A6DFD1" w14:textId="77777777" w:rsidTr="00A2715B">
        <w:trPr>
          <w:trHeight w:val="230"/>
        </w:trPr>
        <w:tc>
          <w:tcPr>
            <w:tcW w:w="1587" w:type="dxa"/>
            <w:shd w:val="clear" w:color="auto" w:fill="auto"/>
            <w:noWrap/>
          </w:tcPr>
          <w:p w14:paraId="65492FA3" w14:textId="77777777" w:rsidR="00970105" w:rsidRPr="00970105" w:rsidRDefault="00970105" w:rsidP="006767F2">
            <w:pPr>
              <w:spacing w:after="0"/>
              <w:rPr>
                <w:sz w:val="18"/>
                <w:szCs w:val="18"/>
              </w:rPr>
            </w:pPr>
            <w:r w:rsidRPr="00970105">
              <w:rPr>
                <w:sz w:val="18"/>
                <w:szCs w:val="18"/>
              </w:rPr>
              <w:t>R4-2102526</w:t>
            </w:r>
          </w:p>
        </w:tc>
        <w:tc>
          <w:tcPr>
            <w:tcW w:w="1134" w:type="dxa"/>
            <w:shd w:val="clear" w:color="auto" w:fill="auto"/>
            <w:noWrap/>
            <w:vAlign w:val="center"/>
          </w:tcPr>
          <w:p w14:paraId="43B55ACE" w14:textId="77777777" w:rsidR="00970105" w:rsidRPr="005A7893" w:rsidRDefault="00970105"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vAlign w:val="center"/>
          </w:tcPr>
          <w:p w14:paraId="1F695B78" w14:textId="77777777" w:rsidR="00970105" w:rsidRPr="005A7893" w:rsidRDefault="00783727" w:rsidP="006767F2">
            <w:pPr>
              <w:spacing w:after="0"/>
              <w:rPr>
                <w:rFonts w:eastAsiaTheme="minorEastAsia"/>
                <w:iCs/>
                <w:sz w:val="18"/>
                <w:szCs w:val="18"/>
                <w:lang w:val="en-US" w:eastAsia="zh-CN"/>
              </w:rPr>
            </w:pPr>
            <w:r>
              <w:rPr>
                <w:rFonts w:eastAsiaTheme="minorEastAsia"/>
                <w:iCs/>
                <w:sz w:val="18"/>
                <w:szCs w:val="18"/>
                <w:highlight w:val="green"/>
                <w:lang w:val="en-US" w:eastAsia="zh-CN"/>
              </w:rPr>
              <w:t>E</w:t>
            </w:r>
            <w:r w:rsidR="00864C3F" w:rsidRPr="00864C3F">
              <w:rPr>
                <w:rFonts w:eastAsiaTheme="minorEastAsia"/>
                <w:iCs/>
                <w:sz w:val="18"/>
                <w:szCs w:val="18"/>
                <w:highlight w:val="green"/>
                <w:lang w:val="en-US" w:eastAsia="zh-CN"/>
              </w:rPr>
              <w:t>ndorsed</w:t>
            </w:r>
            <w:r w:rsidR="00864C3F">
              <w:rPr>
                <w:rFonts w:eastAsiaTheme="minorEastAsia"/>
                <w:iCs/>
                <w:sz w:val="18"/>
                <w:szCs w:val="18"/>
                <w:lang w:val="en-US" w:eastAsia="zh-CN"/>
              </w:rPr>
              <w:t xml:space="preserve"> (no comments received)</w:t>
            </w:r>
          </w:p>
        </w:tc>
        <w:tc>
          <w:tcPr>
            <w:tcW w:w="1440" w:type="dxa"/>
            <w:shd w:val="clear" w:color="auto" w:fill="auto"/>
            <w:noWrap/>
            <w:vAlign w:val="center"/>
          </w:tcPr>
          <w:p w14:paraId="27E6BAC6" w14:textId="77777777" w:rsidR="00970105" w:rsidRPr="00F22429" w:rsidRDefault="00970105" w:rsidP="006767F2">
            <w:pPr>
              <w:spacing w:after="0"/>
              <w:rPr>
                <w:rFonts w:eastAsia="Times New Roman"/>
                <w:color w:val="000000"/>
                <w:sz w:val="18"/>
                <w:szCs w:val="18"/>
                <w:lang w:val="en-US" w:eastAsia="sv-SE"/>
              </w:rPr>
            </w:pPr>
            <w:r>
              <w:rPr>
                <w:rFonts w:eastAsia="Times New Roman"/>
                <w:color w:val="000000"/>
                <w:sz w:val="18"/>
                <w:szCs w:val="18"/>
                <w:lang w:val="en-US" w:eastAsia="sv-SE"/>
              </w:rPr>
              <w:t>Ericsson</w:t>
            </w:r>
          </w:p>
        </w:tc>
        <w:tc>
          <w:tcPr>
            <w:tcW w:w="4230" w:type="dxa"/>
            <w:shd w:val="clear" w:color="auto" w:fill="auto"/>
            <w:noWrap/>
            <w:vAlign w:val="center"/>
          </w:tcPr>
          <w:p w14:paraId="59980FE6" w14:textId="77777777" w:rsidR="00970105" w:rsidRPr="005A7893" w:rsidRDefault="004F7E02" w:rsidP="006767F2">
            <w:pPr>
              <w:spacing w:after="0"/>
              <w:rPr>
                <w:rFonts w:eastAsia="Times New Roman"/>
                <w:color w:val="000000"/>
                <w:sz w:val="18"/>
                <w:szCs w:val="18"/>
                <w:lang w:val="en-US" w:eastAsia="sv-SE"/>
              </w:rPr>
            </w:pPr>
            <w:r w:rsidRPr="004F7E02">
              <w:rPr>
                <w:rFonts w:eastAsia="Times New Roman"/>
                <w:color w:val="000000"/>
                <w:sz w:val="18"/>
                <w:szCs w:val="18"/>
                <w:lang w:val="en-US" w:eastAsia="sv-SE"/>
              </w:rPr>
              <w:t>RSSI measurement bandwidth</w:t>
            </w:r>
          </w:p>
        </w:tc>
      </w:tr>
      <w:tr w:rsidR="00C04F97" w:rsidRPr="005A7893" w14:paraId="48D1FEA4" w14:textId="77777777" w:rsidTr="00A2715B">
        <w:trPr>
          <w:trHeight w:val="230"/>
        </w:trPr>
        <w:tc>
          <w:tcPr>
            <w:tcW w:w="1587" w:type="dxa"/>
            <w:shd w:val="clear" w:color="auto" w:fill="auto"/>
            <w:noWrap/>
          </w:tcPr>
          <w:p w14:paraId="51E53907" w14:textId="77777777" w:rsidR="00C04F97" w:rsidRPr="007D626A" w:rsidRDefault="00C04F97" w:rsidP="006767F2">
            <w:pPr>
              <w:spacing w:after="0"/>
              <w:rPr>
                <w:rFonts w:eastAsiaTheme="minorEastAsia"/>
                <w:sz w:val="18"/>
                <w:szCs w:val="18"/>
                <w:lang w:val="en-US" w:eastAsia="zh-CN"/>
              </w:rPr>
            </w:pPr>
            <w:r w:rsidRPr="007D626A">
              <w:rPr>
                <w:sz w:val="18"/>
                <w:szCs w:val="18"/>
              </w:rPr>
              <w:t>R4-2100064</w:t>
            </w:r>
          </w:p>
        </w:tc>
        <w:tc>
          <w:tcPr>
            <w:tcW w:w="1134" w:type="dxa"/>
            <w:shd w:val="clear" w:color="auto" w:fill="auto"/>
            <w:noWrap/>
          </w:tcPr>
          <w:p w14:paraId="61C9B528" w14:textId="77777777" w:rsidR="00C04F97"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vAlign w:val="center"/>
          </w:tcPr>
          <w:p w14:paraId="1237A3CA" w14:textId="77777777" w:rsidR="00C04F97" w:rsidRPr="007D626A" w:rsidRDefault="00BF47D3" w:rsidP="006767F2">
            <w:pPr>
              <w:spacing w:after="0"/>
              <w:rPr>
                <w:rFonts w:eastAsiaTheme="minorEastAsia"/>
                <w:iCs/>
                <w:sz w:val="18"/>
                <w:szCs w:val="18"/>
                <w:lang w:val="en-US" w:eastAsia="zh-CN"/>
              </w:rPr>
            </w:pPr>
            <w:r w:rsidRPr="00BF47D3">
              <w:rPr>
                <w:rFonts w:eastAsiaTheme="minorEastAsia"/>
                <w:iCs/>
                <w:sz w:val="18"/>
                <w:szCs w:val="18"/>
                <w:highlight w:val="yellow"/>
                <w:lang w:val="en-US" w:eastAsia="zh-CN"/>
              </w:rPr>
              <w:t>Withdrawn</w:t>
            </w:r>
            <w:r w:rsidRPr="00BF47D3">
              <w:rPr>
                <w:rFonts w:eastAsiaTheme="minorEastAsia"/>
                <w:iCs/>
                <w:sz w:val="18"/>
                <w:szCs w:val="18"/>
                <w:lang w:val="en-US" w:eastAsia="zh-CN"/>
              </w:rPr>
              <w:t xml:space="preserve"> (Cat A</w:t>
            </w:r>
            <w:r w:rsidR="00E70076">
              <w:rPr>
                <w:rFonts w:eastAsiaTheme="minorEastAsia"/>
                <w:iCs/>
                <w:sz w:val="18"/>
                <w:szCs w:val="18"/>
                <w:lang w:val="en-US" w:eastAsia="zh-CN"/>
              </w:rPr>
              <w:t>;</w:t>
            </w:r>
            <w:r w:rsidR="0090766F">
              <w:rPr>
                <w:rFonts w:eastAsiaTheme="minorEastAsia"/>
                <w:iCs/>
                <w:sz w:val="18"/>
                <w:szCs w:val="18"/>
                <w:lang w:val="en-US" w:eastAsia="zh-CN"/>
              </w:rPr>
              <w:t xml:space="preserve"> </w:t>
            </w:r>
            <w:r w:rsidRPr="00BF47D3">
              <w:rPr>
                <w:rFonts w:eastAsiaTheme="minorEastAsia"/>
                <w:iCs/>
                <w:sz w:val="18"/>
                <w:szCs w:val="18"/>
                <w:lang w:val="en-US" w:eastAsia="zh-CN"/>
              </w:rPr>
              <w:t>not submitted)</w:t>
            </w:r>
          </w:p>
        </w:tc>
        <w:tc>
          <w:tcPr>
            <w:tcW w:w="1440" w:type="dxa"/>
            <w:shd w:val="clear" w:color="auto" w:fill="auto"/>
            <w:noWrap/>
            <w:vAlign w:val="center"/>
          </w:tcPr>
          <w:p w14:paraId="7B933134" w14:textId="77777777" w:rsidR="00C04F97" w:rsidRPr="007D626A" w:rsidRDefault="00C04F97"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ZTE</w:t>
            </w:r>
          </w:p>
        </w:tc>
        <w:tc>
          <w:tcPr>
            <w:tcW w:w="4230" w:type="dxa"/>
            <w:shd w:val="clear" w:color="auto" w:fill="auto"/>
            <w:noWrap/>
            <w:vAlign w:val="center"/>
          </w:tcPr>
          <w:p w14:paraId="58D39A44" w14:textId="77777777" w:rsidR="00C04F97"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UE behavior when cannot transmit ACK due to LBT failure for MAC-CE deactivation (Cat A)</w:t>
            </w:r>
          </w:p>
        </w:tc>
      </w:tr>
      <w:tr w:rsidR="00C04F97" w:rsidRPr="005A7893" w14:paraId="5401A625" w14:textId="77777777" w:rsidTr="00A2715B">
        <w:trPr>
          <w:trHeight w:val="230"/>
        </w:trPr>
        <w:tc>
          <w:tcPr>
            <w:tcW w:w="1587" w:type="dxa"/>
            <w:shd w:val="clear" w:color="auto" w:fill="auto"/>
            <w:noWrap/>
          </w:tcPr>
          <w:p w14:paraId="3B22AE8C" w14:textId="77777777" w:rsidR="00C04F97" w:rsidRPr="007D626A" w:rsidRDefault="00C04F97" w:rsidP="006767F2">
            <w:pPr>
              <w:spacing w:after="0"/>
              <w:rPr>
                <w:rFonts w:eastAsiaTheme="minorEastAsia"/>
                <w:sz w:val="18"/>
                <w:szCs w:val="18"/>
                <w:lang w:val="en-US" w:eastAsia="zh-CN"/>
              </w:rPr>
            </w:pPr>
            <w:r w:rsidRPr="007D626A">
              <w:rPr>
                <w:sz w:val="18"/>
                <w:szCs w:val="18"/>
              </w:rPr>
              <w:t>R4-2100066</w:t>
            </w:r>
          </w:p>
        </w:tc>
        <w:tc>
          <w:tcPr>
            <w:tcW w:w="1134" w:type="dxa"/>
            <w:shd w:val="clear" w:color="auto" w:fill="auto"/>
            <w:noWrap/>
          </w:tcPr>
          <w:p w14:paraId="3C8F09F3" w14:textId="77777777" w:rsidR="00C04F97"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vAlign w:val="center"/>
          </w:tcPr>
          <w:p w14:paraId="567D87FE" w14:textId="77777777" w:rsidR="00C04F97" w:rsidRPr="007D626A" w:rsidRDefault="007D626A" w:rsidP="006767F2">
            <w:pPr>
              <w:spacing w:after="0"/>
              <w:rPr>
                <w:rFonts w:eastAsiaTheme="minorEastAsia"/>
                <w:iCs/>
                <w:sz w:val="18"/>
                <w:szCs w:val="18"/>
                <w:lang w:val="en-US" w:eastAsia="zh-CN"/>
              </w:rPr>
            </w:pPr>
            <w:r w:rsidRPr="007D626A">
              <w:rPr>
                <w:sz w:val="18"/>
                <w:szCs w:val="18"/>
                <w:highlight w:val="yellow"/>
              </w:rPr>
              <w:t>Merged</w:t>
            </w:r>
            <w:r w:rsidRPr="007D626A">
              <w:rPr>
                <w:sz w:val="18"/>
                <w:szCs w:val="18"/>
              </w:rPr>
              <w:t xml:space="preserve"> into R4-2101428</w:t>
            </w:r>
          </w:p>
        </w:tc>
        <w:tc>
          <w:tcPr>
            <w:tcW w:w="1440" w:type="dxa"/>
            <w:shd w:val="clear" w:color="auto" w:fill="auto"/>
            <w:noWrap/>
            <w:vAlign w:val="center"/>
          </w:tcPr>
          <w:p w14:paraId="28D6F783" w14:textId="77777777" w:rsidR="00C04F97" w:rsidRPr="007D626A" w:rsidRDefault="00C04F97"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ZTE</w:t>
            </w:r>
          </w:p>
        </w:tc>
        <w:tc>
          <w:tcPr>
            <w:tcW w:w="4230" w:type="dxa"/>
            <w:shd w:val="clear" w:color="auto" w:fill="auto"/>
            <w:noWrap/>
            <w:vAlign w:val="center"/>
          </w:tcPr>
          <w:p w14:paraId="59E22711" w14:textId="77777777" w:rsidR="00C04F97"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UE behavior when cannot transmit ACK due to LBT failure for MAC-CE deactivation</w:t>
            </w:r>
          </w:p>
        </w:tc>
      </w:tr>
      <w:tr w:rsidR="007D626A" w:rsidRPr="005A7893" w14:paraId="41BD1D31" w14:textId="77777777" w:rsidTr="00A2715B">
        <w:trPr>
          <w:trHeight w:val="230"/>
        </w:trPr>
        <w:tc>
          <w:tcPr>
            <w:tcW w:w="1587" w:type="dxa"/>
            <w:shd w:val="clear" w:color="auto" w:fill="auto"/>
            <w:noWrap/>
          </w:tcPr>
          <w:p w14:paraId="5E4FB3A7" w14:textId="77777777" w:rsidR="007D626A" w:rsidRPr="007D626A" w:rsidRDefault="007D626A" w:rsidP="006767F2">
            <w:pPr>
              <w:spacing w:after="0"/>
              <w:rPr>
                <w:sz w:val="18"/>
                <w:szCs w:val="18"/>
              </w:rPr>
            </w:pPr>
            <w:r w:rsidRPr="007D626A">
              <w:rPr>
                <w:sz w:val="18"/>
                <w:szCs w:val="18"/>
              </w:rPr>
              <w:t>R4-2101428</w:t>
            </w:r>
          </w:p>
        </w:tc>
        <w:tc>
          <w:tcPr>
            <w:tcW w:w="1134" w:type="dxa"/>
            <w:shd w:val="clear" w:color="auto" w:fill="auto"/>
            <w:noWrap/>
          </w:tcPr>
          <w:p w14:paraId="32AC022F" w14:textId="77777777" w:rsidR="007D626A"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tcPr>
          <w:p w14:paraId="0BDC89DD" w14:textId="77777777" w:rsidR="007D626A" w:rsidRPr="007D626A" w:rsidRDefault="007D626A" w:rsidP="006767F2">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Revise</w:t>
            </w:r>
          </w:p>
        </w:tc>
        <w:tc>
          <w:tcPr>
            <w:tcW w:w="1440" w:type="dxa"/>
            <w:shd w:val="clear" w:color="auto" w:fill="auto"/>
            <w:noWrap/>
            <w:vAlign w:val="center"/>
          </w:tcPr>
          <w:p w14:paraId="26A18D06" w14:textId="77777777" w:rsidR="007D626A" w:rsidRPr="007D626A" w:rsidRDefault="007D626A"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1EABD954" w14:textId="77777777" w:rsidR="007D626A"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p>
        </w:tc>
      </w:tr>
      <w:tr w:rsidR="007D626A" w:rsidRPr="005A7893" w14:paraId="387D826C" w14:textId="77777777" w:rsidTr="00A2715B">
        <w:trPr>
          <w:trHeight w:val="230"/>
        </w:trPr>
        <w:tc>
          <w:tcPr>
            <w:tcW w:w="1587" w:type="dxa"/>
            <w:shd w:val="clear" w:color="auto" w:fill="auto"/>
            <w:noWrap/>
          </w:tcPr>
          <w:p w14:paraId="0F15CB0D" w14:textId="77777777" w:rsidR="007D626A" w:rsidRPr="007D626A" w:rsidRDefault="007D626A" w:rsidP="006767F2">
            <w:pPr>
              <w:spacing w:after="0"/>
              <w:rPr>
                <w:sz w:val="18"/>
                <w:szCs w:val="18"/>
              </w:rPr>
            </w:pPr>
            <w:r w:rsidRPr="007D626A">
              <w:rPr>
                <w:sz w:val="18"/>
                <w:szCs w:val="18"/>
              </w:rPr>
              <w:t>R4-2101429</w:t>
            </w:r>
          </w:p>
        </w:tc>
        <w:tc>
          <w:tcPr>
            <w:tcW w:w="1134" w:type="dxa"/>
            <w:shd w:val="clear" w:color="auto" w:fill="auto"/>
            <w:noWrap/>
          </w:tcPr>
          <w:p w14:paraId="521B7AED" w14:textId="77777777" w:rsidR="007D626A"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tcPr>
          <w:p w14:paraId="0347C1B3" w14:textId="77777777" w:rsidR="007D626A" w:rsidRPr="007D626A" w:rsidRDefault="00C43B7E" w:rsidP="006767F2">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Return to</w:t>
            </w:r>
            <w:r w:rsidR="00E70076">
              <w:rPr>
                <w:rFonts w:eastAsiaTheme="minorEastAsia"/>
                <w:iCs/>
                <w:sz w:val="18"/>
                <w:szCs w:val="18"/>
                <w:highlight w:val="yellow"/>
                <w:lang w:val="en-US" w:eastAsia="zh-CN"/>
              </w:rPr>
              <w:t xml:space="preserve"> </w:t>
            </w:r>
            <w:r w:rsidR="00E70076" w:rsidRPr="00BF47D3">
              <w:rPr>
                <w:rFonts w:eastAsiaTheme="minorEastAsia"/>
                <w:iCs/>
                <w:sz w:val="18"/>
                <w:szCs w:val="18"/>
                <w:lang w:val="en-US" w:eastAsia="zh-CN"/>
              </w:rPr>
              <w:t>(Cat A</w:t>
            </w:r>
            <w:r w:rsidR="00E70076">
              <w:rPr>
                <w:rFonts w:eastAsiaTheme="minorEastAsia"/>
                <w:iCs/>
                <w:sz w:val="18"/>
                <w:szCs w:val="18"/>
                <w:lang w:val="en-US" w:eastAsia="zh-CN"/>
              </w:rPr>
              <w:t xml:space="preserve">; </w:t>
            </w:r>
            <w:r w:rsidR="00E70076" w:rsidRPr="00BF47D3">
              <w:rPr>
                <w:rFonts w:eastAsiaTheme="minorEastAsia"/>
                <w:iCs/>
                <w:sz w:val="18"/>
                <w:szCs w:val="18"/>
                <w:lang w:val="en-US" w:eastAsia="zh-CN"/>
              </w:rPr>
              <w:t>not submitted)</w:t>
            </w:r>
          </w:p>
        </w:tc>
        <w:tc>
          <w:tcPr>
            <w:tcW w:w="1440" w:type="dxa"/>
            <w:shd w:val="clear" w:color="auto" w:fill="auto"/>
            <w:noWrap/>
            <w:vAlign w:val="center"/>
          </w:tcPr>
          <w:p w14:paraId="72DE9D35" w14:textId="77777777" w:rsidR="007D626A" w:rsidRPr="007D626A" w:rsidRDefault="007D626A"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6141E866" w14:textId="77777777" w:rsidR="007D626A"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r>
              <w:rPr>
                <w:rFonts w:eastAsia="Times New Roman"/>
                <w:color w:val="000000"/>
                <w:sz w:val="18"/>
                <w:szCs w:val="18"/>
                <w:lang w:val="en-US" w:eastAsia="sv-SE"/>
              </w:rPr>
              <w:t xml:space="preserve"> (cat A)</w:t>
            </w:r>
          </w:p>
        </w:tc>
      </w:tr>
      <w:tr w:rsidR="007602D9" w:rsidRPr="005A7893" w14:paraId="1359391D" w14:textId="77777777" w:rsidTr="00A2715B">
        <w:trPr>
          <w:trHeight w:val="230"/>
        </w:trPr>
        <w:tc>
          <w:tcPr>
            <w:tcW w:w="1587" w:type="dxa"/>
            <w:shd w:val="clear" w:color="auto" w:fill="auto"/>
            <w:noWrap/>
          </w:tcPr>
          <w:p w14:paraId="42013C41" w14:textId="77777777" w:rsidR="007602D9" w:rsidRPr="007602D9" w:rsidRDefault="007602D9" w:rsidP="006767F2">
            <w:pPr>
              <w:spacing w:after="0"/>
              <w:rPr>
                <w:rFonts w:eastAsiaTheme="minorEastAsia"/>
                <w:sz w:val="18"/>
                <w:szCs w:val="18"/>
                <w:lang w:val="en-US" w:eastAsia="zh-CN"/>
              </w:rPr>
            </w:pPr>
            <w:r w:rsidRPr="007602D9">
              <w:rPr>
                <w:sz w:val="18"/>
                <w:szCs w:val="18"/>
              </w:rPr>
              <w:t>R4-2102513</w:t>
            </w:r>
          </w:p>
        </w:tc>
        <w:tc>
          <w:tcPr>
            <w:tcW w:w="1134" w:type="dxa"/>
            <w:shd w:val="clear" w:color="auto" w:fill="auto"/>
            <w:noWrap/>
          </w:tcPr>
          <w:p w14:paraId="44716D58" w14:textId="77777777" w:rsidR="007602D9" w:rsidRPr="007602D9" w:rsidRDefault="007602D9"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4E7C99BE" w14:textId="77777777" w:rsidR="007602D9" w:rsidRPr="007602D9" w:rsidRDefault="007602D9" w:rsidP="006767F2">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auto"/>
            <w:noWrap/>
            <w:vAlign w:val="center"/>
          </w:tcPr>
          <w:p w14:paraId="1D22E086" w14:textId="77777777" w:rsidR="007602D9" w:rsidRPr="007D626A" w:rsidRDefault="00E71188"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5E0C27A1" w14:textId="77777777" w:rsidR="007602D9" w:rsidRPr="005003A3" w:rsidRDefault="000E7CFC" w:rsidP="006767F2">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p>
        </w:tc>
      </w:tr>
      <w:tr w:rsidR="007602D9" w:rsidRPr="005A7893" w14:paraId="3FE8F619" w14:textId="77777777" w:rsidTr="00A2715B">
        <w:trPr>
          <w:trHeight w:val="230"/>
        </w:trPr>
        <w:tc>
          <w:tcPr>
            <w:tcW w:w="1587" w:type="dxa"/>
            <w:shd w:val="clear" w:color="auto" w:fill="auto"/>
            <w:noWrap/>
          </w:tcPr>
          <w:p w14:paraId="60F0B70B" w14:textId="77777777" w:rsidR="007602D9" w:rsidRPr="007602D9" w:rsidRDefault="007602D9" w:rsidP="006767F2">
            <w:pPr>
              <w:spacing w:after="0"/>
              <w:rPr>
                <w:rFonts w:eastAsiaTheme="minorEastAsia"/>
                <w:sz w:val="18"/>
                <w:szCs w:val="18"/>
                <w:lang w:val="en-US" w:eastAsia="zh-CN"/>
              </w:rPr>
            </w:pPr>
            <w:r w:rsidRPr="007602D9">
              <w:rPr>
                <w:sz w:val="18"/>
                <w:szCs w:val="18"/>
              </w:rPr>
              <w:t>R4-2102514</w:t>
            </w:r>
          </w:p>
        </w:tc>
        <w:tc>
          <w:tcPr>
            <w:tcW w:w="1134" w:type="dxa"/>
            <w:shd w:val="clear" w:color="auto" w:fill="auto"/>
            <w:noWrap/>
          </w:tcPr>
          <w:p w14:paraId="0DAB12F7" w14:textId="77777777" w:rsidR="007602D9" w:rsidRPr="007602D9" w:rsidRDefault="007602D9" w:rsidP="006767F2">
            <w:pPr>
              <w:spacing w:after="0"/>
              <w:rPr>
                <w:rFonts w:eastAsiaTheme="minorEastAsia"/>
                <w:iCs/>
                <w:sz w:val="18"/>
                <w:szCs w:val="18"/>
                <w:lang w:val="en-US" w:eastAsia="zh-CN"/>
              </w:rPr>
            </w:pPr>
            <w:r w:rsidRPr="007602D9">
              <w:rPr>
                <w:rFonts w:eastAsiaTheme="minorEastAsia"/>
                <w:iCs/>
                <w:sz w:val="18"/>
                <w:szCs w:val="18"/>
                <w:lang w:val="en-US" w:eastAsia="zh-CN"/>
              </w:rPr>
              <w:t>-</w:t>
            </w:r>
          </w:p>
        </w:tc>
        <w:tc>
          <w:tcPr>
            <w:tcW w:w="2694" w:type="dxa"/>
            <w:shd w:val="clear" w:color="auto" w:fill="auto"/>
            <w:noWrap/>
          </w:tcPr>
          <w:p w14:paraId="77034BC5" w14:textId="77777777" w:rsidR="007602D9" w:rsidRPr="007602D9" w:rsidRDefault="007602D9" w:rsidP="006767F2">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auto"/>
            <w:noWrap/>
            <w:vAlign w:val="center"/>
          </w:tcPr>
          <w:p w14:paraId="547EADB1" w14:textId="77777777" w:rsidR="007602D9" w:rsidRPr="007D626A" w:rsidRDefault="00E71188"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1ADA3326" w14:textId="77777777" w:rsidR="007602D9" w:rsidRPr="005003A3" w:rsidRDefault="000E7CFC" w:rsidP="006767F2">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r>
              <w:rPr>
                <w:rFonts w:eastAsia="Times New Roman"/>
                <w:color w:val="000000"/>
                <w:sz w:val="18"/>
                <w:szCs w:val="18"/>
                <w:lang w:val="en-US" w:eastAsia="sv-SE"/>
              </w:rPr>
              <w:t xml:space="preserve"> (cat A)</w:t>
            </w:r>
          </w:p>
        </w:tc>
      </w:tr>
      <w:tr w:rsidR="00A2715B" w:rsidRPr="005A7893" w14:paraId="4692EF83" w14:textId="77777777" w:rsidTr="00A2715B">
        <w:trPr>
          <w:trHeight w:val="230"/>
        </w:trPr>
        <w:tc>
          <w:tcPr>
            <w:tcW w:w="1587" w:type="dxa"/>
            <w:shd w:val="clear" w:color="auto" w:fill="auto"/>
            <w:noWrap/>
          </w:tcPr>
          <w:p w14:paraId="6735E6E2" w14:textId="77777777" w:rsidR="00A2715B" w:rsidRPr="00A2715B" w:rsidRDefault="00A2715B" w:rsidP="006767F2">
            <w:pPr>
              <w:spacing w:after="0"/>
              <w:rPr>
                <w:rFonts w:eastAsiaTheme="minorEastAsia"/>
                <w:sz w:val="18"/>
                <w:szCs w:val="18"/>
                <w:lang w:val="en-US" w:eastAsia="zh-CN"/>
              </w:rPr>
            </w:pPr>
            <w:r w:rsidRPr="00A2715B">
              <w:rPr>
                <w:rFonts w:asciiTheme="minorHAnsi" w:hAnsiTheme="minorHAnsi" w:cstheme="minorHAnsi"/>
                <w:sz w:val="18"/>
                <w:szCs w:val="18"/>
              </w:rPr>
              <w:t>R4-2102720</w:t>
            </w:r>
          </w:p>
        </w:tc>
        <w:tc>
          <w:tcPr>
            <w:tcW w:w="1134" w:type="dxa"/>
            <w:shd w:val="clear" w:color="auto" w:fill="auto"/>
            <w:noWrap/>
          </w:tcPr>
          <w:p w14:paraId="19E76916" w14:textId="77777777" w:rsidR="00A2715B" w:rsidRPr="00A2715B" w:rsidRDefault="00A2715B" w:rsidP="006767F2">
            <w:pPr>
              <w:spacing w:after="0"/>
              <w:rPr>
                <w:rFonts w:eastAsiaTheme="minorEastAsia"/>
                <w:iCs/>
                <w:sz w:val="18"/>
                <w:szCs w:val="18"/>
                <w:lang w:val="en-US" w:eastAsia="zh-CN"/>
              </w:rPr>
            </w:pPr>
            <w:r w:rsidRPr="00A2715B">
              <w:rPr>
                <w:rFonts w:eastAsiaTheme="minorEastAsia"/>
                <w:iCs/>
                <w:sz w:val="18"/>
                <w:szCs w:val="18"/>
                <w:lang w:val="en-US" w:eastAsia="zh-CN"/>
              </w:rPr>
              <w:t>-</w:t>
            </w:r>
          </w:p>
        </w:tc>
        <w:tc>
          <w:tcPr>
            <w:tcW w:w="2694" w:type="dxa"/>
            <w:shd w:val="clear" w:color="auto" w:fill="auto"/>
            <w:noWrap/>
          </w:tcPr>
          <w:p w14:paraId="5DB72391" w14:textId="77777777" w:rsidR="00A2715B" w:rsidRPr="00A2715B" w:rsidRDefault="00A2715B" w:rsidP="006767F2">
            <w:pPr>
              <w:spacing w:after="0"/>
              <w:rPr>
                <w:rFonts w:eastAsiaTheme="minorEastAsia"/>
                <w:iCs/>
                <w:sz w:val="18"/>
                <w:szCs w:val="18"/>
                <w:highlight w:val="yellow"/>
                <w:lang w:val="en-US" w:eastAsia="zh-CN"/>
              </w:rPr>
            </w:pPr>
            <w:r w:rsidRPr="00A2715B">
              <w:rPr>
                <w:rFonts w:eastAsiaTheme="minorEastAsia"/>
                <w:iCs/>
                <w:sz w:val="18"/>
                <w:szCs w:val="18"/>
                <w:highlight w:val="green"/>
                <w:lang w:val="en-US" w:eastAsia="zh-CN"/>
              </w:rPr>
              <w:t>Agreeable</w:t>
            </w:r>
            <w:r w:rsidRPr="00A2715B">
              <w:rPr>
                <w:rFonts w:eastAsiaTheme="minorEastAsia"/>
                <w:iCs/>
                <w:sz w:val="18"/>
                <w:szCs w:val="18"/>
                <w:lang w:val="en-US" w:eastAsia="zh-CN"/>
              </w:rPr>
              <w:t xml:space="preserve"> (no objection received)</w:t>
            </w:r>
          </w:p>
        </w:tc>
        <w:tc>
          <w:tcPr>
            <w:tcW w:w="1440" w:type="dxa"/>
            <w:shd w:val="clear" w:color="auto" w:fill="auto"/>
            <w:noWrap/>
            <w:vAlign w:val="center"/>
          </w:tcPr>
          <w:p w14:paraId="55DC62D1" w14:textId="77777777" w:rsidR="00A2715B" w:rsidRPr="007D626A" w:rsidRDefault="00A2715B" w:rsidP="006767F2">
            <w:pPr>
              <w:spacing w:after="0"/>
              <w:rPr>
                <w:rFonts w:eastAsia="Times New Roman"/>
                <w:color w:val="000000"/>
                <w:sz w:val="18"/>
                <w:szCs w:val="18"/>
                <w:lang w:val="en-US" w:eastAsia="sv-SE"/>
              </w:rPr>
            </w:pPr>
            <w:r w:rsidRPr="00A2715B">
              <w:rPr>
                <w:rFonts w:asciiTheme="minorHAnsi" w:hAnsiTheme="minorHAnsi" w:cstheme="minorHAnsi"/>
                <w:sz w:val="18"/>
                <w:szCs w:val="18"/>
              </w:rPr>
              <w:t>Huawei/</w:t>
            </w:r>
            <w:proofErr w:type="spellStart"/>
            <w:r w:rsidRPr="00A2715B">
              <w:rPr>
                <w:rFonts w:asciiTheme="minorHAnsi" w:hAnsiTheme="minorHAnsi" w:cstheme="minorHAnsi"/>
                <w:sz w:val="18"/>
                <w:szCs w:val="18"/>
              </w:rPr>
              <w:t>HiSilicon</w:t>
            </w:r>
            <w:proofErr w:type="spellEnd"/>
          </w:p>
        </w:tc>
        <w:tc>
          <w:tcPr>
            <w:tcW w:w="4230" w:type="dxa"/>
            <w:shd w:val="clear" w:color="auto" w:fill="auto"/>
            <w:noWrap/>
            <w:vAlign w:val="center"/>
          </w:tcPr>
          <w:p w14:paraId="02C7D069" w14:textId="77777777" w:rsidR="00A2715B" w:rsidRPr="000E7CFC" w:rsidRDefault="000137B4" w:rsidP="006767F2">
            <w:pPr>
              <w:spacing w:after="0"/>
              <w:rPr>
                <w:rFonts w:eastAsia="Times New Roman"/>
                <w:color w:val="000000"/>
                <w:sz w:val="18"/>
                <w:szCs w:val="18"/>
                <w:lang w:val="en-US" w:eastAsia="sv-SE"/>
              </w:rPr>
            </w:pPr>
            <w:r w:rsidRPr="000137B4">
              <w:rPr>
                <w:rFonts w:eastAsia="Times New Roman"/>
                <w:color w:val="000000"/>
                <w:sz w:val="18"/>
                <w:szCs w:val="18"/>
                <w:lang w:val="en-US" w:eastAsia="sv-SE"/>
              </w:rPr>
              <w:t>CR on Active TCI state switching for NR-U</w:t>
            </w:r>
          </w:p>
        </w:tc>
      </w:tr>
      <w:tr w:rsidR="00A2715B" w:rsidRPr="005A7893" w14:paraId="15F1F3B8" w14:textId="77777777" w:rsidTr="00A2715B">
        <w:trPr>
          <w:trHeight w:val="230"/>
        </w:trPr>
        <w:tc>
          <w:tcPr>
            <w:tcW w:w="1587" w:type="dxa"/>
            <w:shd w:val="clear" w:color="auto" w:fill="auto"/>
            <w:noWrap/>
          </w:tcPr>
          <w:p w14:paraId="0DFB443F" w14:textId="77777777" w:rsidR="00A2715B" w:rsidRPr="00821896" w:rsidRDefault="00A2715B" w:rsidP="006767F2">
            <w:pPr>
              <w:spacing w:after="0"/>
              <w:rPr>
                <w:rFonts w:eastAsiaTheme="minorEastAsia"/>
                <w:sz w:val="18"/>
                <w:szCs w:val="18"/>
                <w:lang w:val="en-US" w:eastAsia="zh-CN"/>
              </w:rPr>
            </w:pPr>
            <w:r w:rsidRPr="00821896">
              <w:rPr>
                <w:rFonts w:asciiTheme="minorHAnsi" w:hAnsiTheme="minorHAnsi" w:cstheme="minorHAnsi"/>
                <w:sz w:val="18"/>
                <w:szCs w:val="18"/>
              </w:rPr>
              <w:t>R4-2102721</w:t>
            </w:r>
          </w:p>
        </w:tc>
        <w:tc>
          <w:tcPr>
            <w:tcW w:w="1134" w:type="dxa"/>
            <w:shd w:val="clear" w:color="auto" w:fill="auto"/>
            <w:noWrap/>
          </w:tcPr>
          <w:p w14:paraId="7B75CC39" w14:textId="77777777" w:rsidR="00A2715B" w:rsidRPr="00821896" w:rsidRDefault="00A2715B" w:rsidP="006767F2">
            <w:pPr>
              <w:spacing w:after="0"/>
              <w:rPr>
                <w:rFonts w:eastAsiaTheme="minorEastAsia"/>
                <w:iCs/>
                <w:sz w:val="18"/>
                <w:szCs w:val="18"/>
                <w:lang w:val="en-US" w:eastAsia="zh-CN"/>
              </w:rPr>
            </w:pPr>
            <w:r w:rsidRPr="00821896">
              <w:rPr>
                <w:rFonts w:eastAsiaTheme="minorEastAsia"/>
                <w:iCs/>
                <w:sz w:val="18"/>
                <w:szCs w:val="18"/>
                <w:lang w:val="en-US" w:eastAsia="zh-CN"/>
              </w:rPr>
              <w:t>-</w:t>
            </w:r>
          </w:p>
        </w:tc>
        <w:tc>
          <w:tcPr>
            <w:tcW w:w="2694" w:type="dxa"/>
            <w:shd w:val="clear" w:color="auto" w:fill="auto"/>
            <w:noWrap/>
          </w:tcPr>
          <w:p w14:paraId="71288E68" w14:textId="77777777" w:rsidR="00A2715B" w:rsidRPr="00821896" w:rsidRDefault="00A2715B" w:rsidP="006767F2">
            <w:pPr>
              <w:spacing w:after="0"/>
              <w:rPr>
                <w:rFonts w:eastAsiaTheme="minorEastAsia"/>
                <w:iCs/>
                <w:sz w:val="18"/>
                <w:szCs w:val="18"/>
                <w:highlight w:val="yellow"/>
                <w:lang w:val="en-US" w:eastAsia="zh-CN"/>
              </w:rPr>
            </w:pPr>
            <w:r w:rsidRPr="00821896">
              <w:rPr>
                <w:rFonts w:eastAsiaTheme="minorEastAsia"/>
                <w:iCs/>
                <w:sz w:val="18"/>
                <w:szCs w:val="18"/>
                <w:highlight w:val="green"/>
                <w:lang w:val="en-US" w:eastAsia="zh-CN"/>
              </w:rPr>
              <w:t>Agreeable</w:t>
            </w:r>
            <w:r w:rsidRPr="00821896">
              <w:rPr>
                <w:rFonts w:eastAsiaTheme="minorEastAsia"/>
                <w:iCs/>
                <w:sz w:val="18"/>
                <w:szCs w:val="18"/>
                <w:lang w:val="en-US" w:eastAsia="zh-CN"/>
              </w:rPr>
              <w:t xml:space="preserve"> (Cat A; Rel-16 CR in </w:t>
            </w:r>
            <w:r w:rsidRPr="00821896">
              <w:rPr>
                <w:rFonts w:asciiTheme="minorHAnsi" w:hAnsiTheme="minorHAnsi" w:cstheme="minorHAnsi"/>
                <w:sz w:val="18"/>
                <w:szCs w:val="18"/>
              </w:rPr>
              <w:t>R4-2102720 is agreeable</w:t>
            </w:r>
            <w:r w:rsidRPr="00821896">
              <w:rPr>
                <w:rFonts w:eastAsiaTheme="minorEastAsia"/>
                <w:iCs/>
                <w:sz w:val="18"/>
                <w:szCs w:val="18"/>
                <w:lang w:val="en-US" w:eastAsia="zh-CN"/>
              </w:rPr>
              <w:t>)</w:t>
            </w:r>
          </w:p>
        </w:tc>
        <w:tc>
          <w:tcPr>
            <w:tcW w:w="1440" w:type="dxa"/>
            <w:shd w:val="clear" w:color="auto" w:fill="auto"/>
            <w:noWrap/>
            <w:vAlign w:val="center"/>
          </w:tcPr>
          <w:p w14:paraId="3BEC149B" w14:textId="77777777" w:rsidR="00A2715B" w:rsidRPr="00821896" w:rsidRDefault="00A2715B" w:rsidP="006767F2">
            <w:pPr>
              <w:spacing w:after="0"/>
              <w:rPr>
                <w:rFonts w:eastAsia="Times New Roman"/>
                <w:color w:val="000000"/>
                <w:sz w:val="18"/>
                <w:szCs w:val="18"/>
                <w:lang w:val="en-US" w:eastAsia="sv-SE"/>
              </w:rPr>
            </w:pPr>
            <w:r w:rsidRPr="00821896">
              <w:rPr>
                <w:rFonts w:asciiTheme="minorHAnsi" w:hAnsiTheme="minorHAnsi" w:cstheme="minorHAnsi"/>
                <w:sz w:val="18"/>
                <w:szCs w:val="18"/>
              </w:rPr>
              <w:t>Huawei/</w:t>
            </w:r>
            <w:proofErr w:type="spellStart"/>
            <w:r w:rsidRPr="00821896">
              <w:rPr>
                <w:rFonts w:asciiTheme="minorHAnsi" w:hAnsiTheme="minorHAnsi" w:cstheme="minorHAnsi"/>
                <w:sz w:val="18"/>
                <w:szCs w:val="18"/>
              </w:rPr>
              <w:t>HiSilicon</w:t>
            </w:r>
            <w:proofErr w:type="spellEnd"/>
          </w:p>
        </w:tc>
        <w:tc>
          <w:tcPr>
            <w:tcW w:w="4230" w:type="dxa"/>
            <w:shd w:val="clear" w:color="auto" w:fill="auto"/>
            <w:noWrap/>
            <w:vAlign w:val="center"/>
          </w:tcPr>
          <w:p w14:paraId="6ADF5CA4" w14:textId="77777777" w:rsidR="00A2715B" w:rsidRPr="00821896" w:rsidRDefault="000137B4" w:rsidP="006767F2">
            <w:pPr>
              <w:spacing w:after="0"/>
              <w:rPr>
                <w:rFonts w:eastAsia="Times New Roman"/>
                <w:color w:val="000000"/>
                <w:sz w:val="18"/>
                <w:szCs w:val="18"/>
                <w:lang w:val="en-US" w:eastAsia="sv-SE"/>
              </w:rPr>
            </w:pPr>
            <w:r w:rsidRPr="00821896">
              <w:rPr>
                <w:rFonts w:eastAsia="Times New Roman"/>
                <w:color w:val="000000"/>
                <w:sz w:val="18"/>
                <w:szCs w:val="18"/>
                <w:lang w:val="en-US" w:eastAsia="sv-SE"/>
              </w:rPr>
              <w:t>CR on Active TCI state switching for NR-U (cat A)</w:t>
            </w:r>
          </w:p>
        </w:tc>
      </w:tr>
      <w:tr w:rsidR="00095D21" w:rsidRPr="005A7893" w14:paraId="6287D020" w14:textId="77777777" w:rsidTr="00A2715B">
        <w:trPr>
          <w:trHeight w:val="230"/>
        </w:trPr>
        <w:tc>
          <w:tcPr>
            <w:tcW w:w="1587" w:type="dxa"/>
            <w:shd w:val="clear" w:color="auto" w:fill="auto"/>
            <w:noWrap/>
          </w:tcPr>
          <w:p w14:paraId="7E1FA24C" w14:textId="77777777" w:rsidR="00095D21" w:rsidRPr="00095D21" w:rsidRDefault="00095D21" w:rsidP="006767F2">
            <w:pPr>
              <w:spacing w:after="0"/>
              <w:rPr>
                <w:rFonts w:eastAsiaTheme="minorEastAsia"/>
                <w:sz w:val="18"/>
                <w:szCs w:val="18"/>
                <w:lang w:val="en-US" w:eastAsia="zh-CN"/>
              </w:rPr>
            </w:pPr>
            <w:r w:rsidRPr="00095D21">
              <w:rPr>
                <w:sz w:val="18"/>
                <w:szCs w:val="18"/>
              </w:rPr>
              <w:t>R4-2102519</w:t>
            </w:r>
          </w:p>
        </w:tc>
        <w:tc>
          <w:tcPr>
            <w:tcW w:w="1134" w:type="dxa"/>
            <w:shd w:val="clear" w:color="auto" w:fill="auto"/>
            <w:noWrap/>
          </w:tcPr>
          <w:p w14:paraId="1EA23041" w14:textId="77777777"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4F21DDCB" w14:textId="77777777"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Revise</w:t>
            </w:r>
          </w:p>
        </w:tc>
        <w:tc>
          <w:tcPr>
            <w:tcW w:w="1440" w:type="dxa"/>
            <w:shd w:val="clear" w:color="auto" w:fill="auto"/>
            <w:noWrap/>
            <w:vAlign w:val="center"/>
          </w:tcPr>
          <w:p w14:paraId="614686B7" w14:textId="77777777"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69AB0FBE" w14:textId="77777777"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p>
        </w:tc>
      </w:tr>
      <w:tr w:rsidR="00095D21" w:rsidRPr="005A7893" w14:paraId="61C4BFFD" w14:textId="77777777" w:rsidTr="00A2715B">
        <w:trPr>
          <w:trHeight w:val="230"/>
        </w:trPr>
        <w:tc>
          <w:tcPr>
            <w:tcW w:w="1587" w:type="dxa"/>
            <w:shd w:val="clear" w:color="auto" w:fill="auto"/>
            <w:noWrap/>
          </w:tcPr>
          <w:p w14:paraId="0F484F3E" w14:textId="77777777" w:rsidR="00095D21" w:rsidRPr="00095D21" w:rsidRDefault="00095D21" w:rsidP="006767F2">
            <w:pPr>
              <w:spacing w:after="0"/>
              <w:rPr>
                <w:rFonts w:eastAsiaTheme="minorEastAsia"/>
                <w:sz w:val="18"/>
                <w:szCs w:val="18"/>
                <w:lang w:val="en-US" w:eastAsia="zh-CN"/>
              </w:rPr>
            </w:pPr>
            <w:r w:rsidRPr="00095D21">
              <w:rPr>
                <w:sz w:val="18"/>
                <w:szCs w:val="18"/>
              </w:rPr>
              <w:t>R4-2102520</w:t>
            </w:r>
          </w:p>
        </w:tc>
        <w:tc>
          <w:tcPr>
            <w:tcW w:w="1134" w:type="dxa"/>
            <w:shd w:val="clear" w:color="auto" w:fill="auto"/>
            <w:noWrap/>
          </w:tcPr>
          <w:p w14:paraId="6414BB6A" w14:textId="77777777"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0A66ACB3" w14:textId="77777777"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auto"/>
            <w:noWrap/>
            <w:vAlign w:val="center"/>
          </w:tcPr>
          <w:p w14:paraId="1FFC04AE" w14:textId="77777777"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24C3CC9" w14:textId="77777777"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r>
              <w:rPr>
                <w:rFonts w:eastAsia="Times New Roman"/>
                <w:color w:val="000000"/>
                <w:sz w:val="18"/>
                <w:szCs w:val="18"/>
                <w:lang w:val="en-US" w:eastAsia="sv-SE"/>
              </w:rPr>
              <w:t xml:space="preserve"> (cat A)</w:t>
            </w:r>
          </w:p>
        </w:tc>
      </w:tr>
      <w:tr w:rsidR="00095D21" w:rsidRPr="004A03C9" w14:paraId="6E0437B0" w14:textId="77777777" w:rsidTr="00A2715B">
        <w:trPr>
          <w:trHeight w:val="230"/>
        </w:trPr>
        <w:tc>
          <w:tcPr>
            <w:tcW w:w="1587" w:type="dxa"/>
            <w:shd w:val="clear" w:color="auto" w:fill="auto"/>
            <w:noWrap/>
          </w:tcPr>
          <w:p w14:paraId="54062600" w14:textId="77777777" w:rsidR="00095D21" w:rsidRPr="00095D21" w:rsidRDefault="00095D21" w:rsidP="006767F2">
            <w:pPr>
              <w:spacing w:after="0"/>
              <w:rPr>
                <w:sz w:val="18"/>
                <w:szCs w:val="18"/>
              </w:rPr>
            </w:pPr>
            <w:r w:rsidRPr="00095D21">
              <w:rPr>
                <w:sz w:val="18"/>
                <w:szCs w:val="18"/>
              </w:rPr>
              <w:t>R4-2102521</w:t>
            </w:r>
          </w:p>
        </w:tc>
        <w:tc>
          <w:tcPr>
            <w:tcW w:w="1134" w:type="dxa"/>
            <w:shd w:val="clear" w:color="auto" w:fill="auto"/>
            <w:noWrap/>
          </w:tcPr>
          <w:p w14:paraId="0AECA6B8" w14:textId="77777777"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33C496B8" w14:textId="77777777"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Revise</w:t>
            </w:r>
          </w:p>
        </w:tc>
        <w:tc>
          <w:tcPr>
            <w:tcW w:w="1440" w:type="dxa"/>
            <w:shd w:val="clear" w:color="auto" w:fill="auto"/>
            <w:noWrap/>
            <w:vAlign w:val="center"/>
          </w:tcPr>
          <w:p w14:paraId="17D6DB53" w14:textId="77777777"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8A8C7C2" w14:textId="77777777"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p>
        </w:tc>
      </w:tr>
      <w:tr w:rsidR="00095D21" w:rsidRPr="005A7893" w14:paraId="0E4BD74D" w14:textId="77777777" w:rsidTr="00A2715B">
        <w:trPr>
          <w:trHeight w:val="230"/>
        </w:trPr>
        <w:tc>
          <w:tcPr>
            <w:tcW w:w="1587" w:type="dxa"/>
            <w:shd w:val="clear" w:color="auto" w:fill="auto"/>
            <w:noWrap/>
          </w:tcPr>
          <w:p w14:paraId="32D94F74" w14:textId="77777777" w:rsidR="00095D21" w:rsidRPr="00095D21" w:rsidRDefault="00095D21" w:rsidP="006767F2">
            <w:pPr>
              <w:spacing w:after="0"/>
              <w:rPr>
                <w:sz w:val="18"/>
                <w:szCs w:val="18"/>
              </w:rPr>
            </w:pPr>
            <w:r w:rsidRPr="00095D21">
              <w:rPr>
                <w:sz w:val="18"/>
                <w:szCs w:val="18"/>
              </w:rPr>
              <w:lastRenderedPageBreak/>
              <w:t>R4-2102522</w:t>
            </w:r>
          </w:p>
        </w:tc>
        <w:tc>
          <w:tcPr>
            <w:tcW w:w="1134" w:type="dxa"/>
            <w:shd w:val="clear" w:color="auto" w:fill="auto"/>
            <w:noWrap/>
          </w:tcPr>
          <w:p w14:paraId="55C9DA00" w14:textId="77777777"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3BBD0911" w14:textId="77777777"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auto"/>
            <w:noWrap/>
            <w:vAlign w:val="center"/>
          </w:tcPr>
          <w:p w14:paraId="5E11AD90" w14:textId="77777777"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673C45BA" w14:textId="77777777"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r>
              <w:rPr>
                <w:rFonts w:eastAsia="Times New Roman"/>
                <w:color w:val="000000"/>
                <w:sz w:val="18"/>
                <w:szCs w:val="18"/>
                <w:lang w:val="en-US" w:eastAsia="sv-SE"/>
              </w:rPr>
              <w:t xml:space="preserve"> (cat A)</w:t>
            </w:r>
          </w:p>
        </w:tc>
      </w:tr>
      <w:tr w:rsidR="00EE4477" w:rsidRPr="005A7893" w14:paraId="2C2D3711" w14:textId="77777777" w:rsidTr="00A2715B">
        <w:trPr>
          <w:trHeight w:val="230"/>
        </w:trPr>
        <w:tc>
          <w:tcPr>
            <w:tcW w:w="1587" w:type="dxa"/>
            <w:shd w:val="clear" w:color="auto" w:fill="auto"/>
            <w:noWrap/>
          </w:tcPr>
          <w:p w14:paraId="0E8F5993" w14:textId="77777777" w:rsidR="00EE4477" w:rsidRPr="00EE4477" w:rsidRDefault="00EE4477" w:rsidP="006767F2">
            <w:pPr>
              <w:spacing w:after="0"/>
              <w:rPr>
                <w:rFonts w:eastAsiaTheme="minorEastAsia"/>
                <w:sz w:val="18"/>
                <w:szCs w:val="18"/>
                <w:lang w:val="en-US" w:eastAsia="zh-CN"/>
              </w:rPr>
            </w:pPr>
            <w:r w:rsidRPr="00EE4477">
              <w:rPr>
                <w:sz w:val="18"/>
                <w:szCs w:val="18"/>
              </w:rPr>
              <w:t>R4-2100051</w:t>
            </w:r>
          </w:p>
        </w:tc>
        <w:tc>
          <w:tcPr>
            <w:tcW w:w="1134" w:type="dxa"/>
            <w:shd w:val="clear" w:color="auto" w:fill="auto"/>
            <w:noWrap/>
          </w:tcPr>
          <w:p w14:paraId="2C6C2383"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4B9B1A87"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Merged</w:t>
            </w:r>
            <w:r w:rsidRPr="00EE4477">
              <w:rPr>
                <w:rFonts w:eastAsiaTheme="minorEastAsia"/>
                <w:iCs/>
                <w:sz w:val="18"/>
                <w:szCs w:val="18"/>
                <w:lang w:val="en-US" w:eastAsia="zh-CN"/>
              </w:rPr>
              <w:t xml:space="preserve"> into R4-2101132</w:t>
            </w:r>
          </w:p>
        </w:tc>
        <w:tc>
          <w:tcPr>
            <w:tcW w:w="1440" w:type="dxa"/>
            <w:shd w:val="clear" w:color="auto" w:fill="auto"/>
            <w:noWrap/>
            <w:vAlign w:val="center"/>
          </w:tcPr>
          <w:p w14:paraId="185580E4"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ZTE</w:t>
            </w:r>
          </w:p>
        </w:tc>
        <w:tc>
          <w:tcPr>
            <w:tcW w:w="4230" w:type="dxa"/>
            <w:shd w:val="clear" w:color="auto" w:fill="auto"/>
            <w:noWrap/>
            <w:vAlign w:val="center"/>
          </w:tcPr>
          <w:p w14:paraId="233E681F" w14:textId="77777777" w:rsidR="00EE4477" w:rsidRPr="004A03C9" w:rsidRDefault="00A56C31" w:rsidP="006767F2">
            <w:pPr>
              <w:spacing w:after="0"/>
              <w:rPr>
                <w:rFonts w:eastAsia="Times New Roman"/>
                <w:color w:val="000000"/>
                <w:sz w:val="18"/>
                <w:szCs w:val="18"/>
                <w:lang w:val="en-US" w:eastAsia="sv-SE"/>
              </w:rPr>
            </w:pPr>
            <w:r w:rsidRPr="00A56C31">
              <w:rPr>
                <w:rFonts w:eastAsia="Times New Roman"/>
                <w:color w:val="000000"/>
                <w:sz w:val="18"/>
                <w:szCs w:val="18"/>
                <w:lang w:val="en-US" w:eastAsia="sv-SE"/>
              </w:rPr>
              <w:t>[CR] Add Random Access requirements under NR-U</w:t>
            </w:r>
          </w:p>
        </w:tc>
      </w:tr>
      <w:tr w:rsidR="00EE4477" w:rsidRPr="005A7893" w14:paraId="0B2D78BC" w14:textId="77777777" w:rsidTr="00A2715B">
        <w:trPr>
          <w:trHeight w:val="230"/>
        </w:trPr>
        <w:tc>
          <w:tcPr>
            <w:tcW w:w="1587" w:type="dxa"/>
            <w:shd w:val="clear" w:color="auto" w:fill="auto"/>
            <w:noWrap/>
          </w:tcPr>
          <w:p w14:paraId="5DA65DCB" w14:textId="77777777" w:rsidR="00EE4477" w:rsidRPr="00EE4477" w:rsidRDefault="00EE4477" w:rsidP="006767F2">
            <w:pPr>
              <w:spacing w:after="0"/>
              <w:rPr>
                <w:rFonts w:eastAsiaTheme="minorEastAsia"/>
                <w:sz w:val="18"/>
                <w:szCs w:val="18"/>
                <w:lang w:val="en-US" w:eastAsia="zh-CN"/>
              </w:rPr>
            </w:pPr>
            <w:r w:rsidRPr="00EE4477">
              <w:rPr>
                <w:sz w:val="18"/>
                <w:szCs w:val="18"/>
              </w:rPr>
              <w:t>R4-2101100</w:t>
            </w:r>
          </w:p>
        </w:tc>
        <w:tc>
          <w:tcPr>
            <w:tcW w:w="1134" w:type="dxa"/>
            <w:shd w:val="clear" w:color="auto" w:fill="auto"/>
            <w:noWrap/>
          </w:tcPr>
          <w:p w14:paraId="52690DAF"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233EE3B8"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Withdrawn</w:t>
            </w:r>
            <w:r w:rsidRPr="00EE4477">
              <w:rPr>
                <w:rFonts w:eastAsiaTheme="minorEastAsia"/>
                <w:iCs/>
                <w:sz w:val="18"/>
                <w:szCs w:val="18"/>
                <w:lang w:val="en-US" w:eastAsia="zh-CN"/>
              </w:rPr>
              <w:t xml:space="preserve"> (Cat A, not submitted)</w:t>
            </w:r>
          </w:p>
        </w:tc>
        <w:tc>
          <w:tcPr>
            <w:tcW w:w="1440" w:type="dxa"/>
            <w:shd w:val="clear" w:color="auto" w:fill="auto"/>
            <w:noWrap/>
            <w:vAlign w:val="center"/>
          </w:tcPr>
          <w:p w14:paraId="3EB2C7F6"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ZTE</w:t>
            </w:r>
          </w:p>
        </w:tc>
        <w:tc>
          <w:tcPr>
            <w:tcW w:w="4230" w:type="dxa"/>
            <w:shd w:val="clear" w:color="auto" w:fill="auto"/>
            <w:noWrap/>
            <w:vAlign w:val="center"/>
          </w:tcPr>
          <w:p w14:paraId="6BADF218" w14:textId="77777777" w:rsidR="00EE4477" w:rsidRPr="00A56C31" w:rsidRDefault="00A56C31" w:rsidP="006767F2">
            <w:pPr>
              <w:spacing w:after="0"/>
              <w:rPr>
                <w:rFonts w:ascii="Arial" w:hAnsi="Arial" w:cs="Arial"/>
                <w:color w:val="000000"/>
                <w:sz w:val="16"/>
                <w:szCs w:val="16"/>
                <w:lang w:val="en-US" w:eastAsia="sv-SE"/>
              </w:rPr>
            </w:pPr>
            <w:r>
              <w:rPr>
                <w:rFonts w:ascii="Arial" w:hAnsi="Arial" w:cs="Arial"/>
                <w:color w:val="000000"/>
                <w:sz w:val="16"/>
                <w:szCs w:val="16"/>
              </w:rPr>
              <w:t>[CR] Add Random Access requirements under NR-U</w:t>
            </w:r>
            <w:r>
              <w:rPr>
                <w:rFonts w:eastAsia="Times New Roman"/>
                <w:color w:val="000000"/>
                <w:sz w:val="18"/>
                <w:szCs w:val="18"/>
                <w:lang w:val="en-US" w:eastAsia="sv-SE"/>
              </w:rPr>
              <w:t xml:space="preserve"> </w:t>
            </w:r>
            <w:r w:rsidR="000B516D">
              <w:rPr>
                <w:rFonts w:eastAsia="Times New Roman"/>
                <w:color w:val="000000"/>
                <w:sz w:val="18"/>
                <w:szCs w:val="18"/>
                <w:lang w:val="en-US" w:eastAsia="sv-SE"/>
              </w:rPr>
              <w:t>(cat A)</w:t>
            </w:r>
          </w:p>
        </w:tc>
      </w:tr>
      <w:tr w:rsidR="00EE4477" w:rsidRPr="005A7893" w14:paraId="25E72916" w14:textId="77777777" w:rsidTr="00A2715B">
        <w:trPr>
          <w:trHeight w:val="230"/>
        </w:trPr>
        <w:tc>
          <w:tcPr>
            <w:tcW w:w="1587" w:type="dxa"/>
            <w:shd w:val="clear" w:color="auto" w:fill="auto"/>
            <w:noWrap/>
          </w:tcPr>
          <w:p w14:paraId="6A7D7B11" w14:textId="77777777" w:rsidR="00EE4477" w:rsidRPr="00EE4477" w:rsidRDefault="00EE4477" w:rsidP="006767F2">
            <w:pPr>
              <w:spacing w:after="0"/>
              <w:rPr>
                <w:sz w:val="18"/>
                <w:szCs w:val="18"/>
              </w:rPr>
            </w:pPr>
            <w:r w:rsidRPr="00EE4477">
              <w:rPr>
                <w:sz w:val="18"/>
                <w:szCs w:val="18"/>
              </w:rPr>
              <w:t>R4-2101425</w:t>
            </w:r>
          </w:p>
        </w:tc>
        <w:tc>
          <w:tcPr>
            <w:tcW w:w="1134" w:type="dxa"/>
            <w:shd w:val="clear" w:color="auto" w:fill="auto"/>
            <w:noWrap/>
          </w:tcPr>
          <w:p w14:paraId="6AE732E9"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4298F886"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Merged</w:t>
            </w:r>
            <w:r w:rsidRPr="00EE4477">
              <w:rPr>
                <w:rFonts w:eastAsiaTheme="minorEastAsia"/>
                <w:iCs/>
                <w:sz w:val="18"/>
                <w:szCs w:val="18"/>
                <w:lang w:val="en-US" w:eastAsia="zh-CN"/>
              </w:rPr>
              <w:t xml:space="preserve"> into R4-2101132</w:t>
            </w:r>
          </w:p>
        </w:tc>
        <w:tc>
          <w:tcPr>
            <w:tcW w:w="1440" w:type="dxa"/>
            <w:shd w:val="clear" w:color="auto" w:fill="auto"/>
            <w:noWrap/>
            <w:vAlign w:val="center"/>
          </w:tcPr>
          <w:p w14:paraId="01830B78"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1B5BA575" w14:textId="77777777" w:rsidR="00EE4477" w:rsidRPr="004A03C9" w:rsidRDefault="00A56C31" w:rsidP="006767F2">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w:t>
            </w:r>
            <w:r>
              <w:rPr>
                <w:rFonts w:eastAsia="Times New Roman"/>
                <w:color w:val="000000"/>
                <w:sz w:val="18"/>
                <w:szCs w:val="18"/>
                <w:lang w:val="en-US" w:eastAsia="sv-SE"/>
              </w:rPr>
              <w:t xml:space="preserve"> </w:t>
            </w:r>
            <w:r w:rsidRPr="00A56C31">
              <w:rPr>
                <w:rFonts w:eastAsia="Times New Roman"/>
                <w:color w:val="000000"/>
                <w:sz w:val="18"/>
                <w:szCs w:val="18"/>
                <w:lang w:val="en-US" w:eastAsia="sv-SE"/>
              </w:rPr>
              <w:t>access</w:t>
            </w:r>
            <w:proofErr w:type="gramEnd"/>
            <w:r w:rsidRPr="00A56C31">
              <w:rPr>
                <w:rFonts w:eastAsia="Times New Roman"/>
                <w:color w:val="000000"/>
                <w:sz w:val="18"/>
                <w:szCs w:val="18"/>
                <w:lang w:val="en-US" w:eastAsia="sv-SE"/>
              </w:rPr>
              <w:t xml:space="preserve"> requirements with CCA</w:t>
            </w:r>
          </w:p>
        </w:tc>
      </w:tr>
      <w:tr w:rsidR="00EE4477" w:rsidRPr="005A7893" w14:paraId="4855FDA9" w14:textId="77777777" w:rsidTr="00A2715B">
        <w:trPr>
          <w:trHeight w:val="230"/>
        </w:trPr>
        <w:tc>
          <w:tcPr>
            <w:tcW w:w="1587" w:type="dxa"/>
            <w:shd w:val="clear" w:color="auto" w:fill="auto"/>
            <w:noWrap/>
          </w:tcPr>
          <w:p w14:paraId="301FFD15" w14:textId="77777777" w:rsidR="00EE4477" w:rsidRPr="00EE4477" w:rsidRDefault="00EE4477" w:rsidP="006767F2">
            <w:pPr>
              <w:spacing w:after="0"/>
              <w:rPr>
                <w:sz w:val="18"/>
                <w:szCs w:val="18"/>
              </w:rPr>
            </w:pPr>
            <w:r w:rsidRPr="00EE4477">
              <w:rPr>
                <w:sz w:val="18"/>
                <w:szCs w:val="18"/>
              </w:rPr>
              <w:t>R4-2101426</w:t>
            </w:r>
          </w:p>
        </w:tc>
        <w:tc>
          <w:tcPr>
            <w:tcW w:w="1134" w:type="dxa"/>
            <w:shd w:val="clear" w:color="auto" w:fill="auto"/>
            <w:noWrap/>
          </w:tcPr>
          <w:p w14:paraId="563CE6C8"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796E682C"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Withdrawn</w:t>
            </w:r>
            <w:r w:rsidRPr="00EE4477">
              <w:rPr>
                <w:rFonts w:eastAsiaTheme="minorEastAsia"/>
                <w:iCs/>
                <w:sz w:val="18"/>
                <w:szCs w:val="18"/>
                <w:lang w:val="en-US" w:eastAsia="zh-CN"/>
              </w:rPr>
              <w:t xml:space="preserve"> (Cat A, not submitted)</w:t>
            </w:r>
          </w:p>
        </w:tc>
        <w:tc>
          <w:tcPr>
            <w:tcW w:w="1440" w:type="dxa"/>
            <w:shd w:val="clear" w:color="auto" w:fill="auto"/>
            <w:noWrap/>
            <w:vAlign w:val="center"/>
          </w:tcPr>
          <w:p w14:paraId="1B9F5C85"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4BAD0999" w14:textId="77777777" w:rsidR="00EE4477" w:rsidRPr="004A03C9" w:rsidRDefault="00A56C31" w:rsidP="006767F2">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 access</w:t>
            </w:r>
            <w:proofErr w:type="gramEnd"/>
            <w:r w:rsidRPr="00A56C31">
              <w:rPr>
                <w:rFonts w:eastAsia="Times New Roman"/>
                <w:color w:val="000000"/>
                <w:sz w:val="18"/>
                <w:szCs w:val="18"/>
                <w:lang w:val="en-US" w:eastAsia="sv-SE"/>
              </w:rPr>
              <w:t xml:space="preserve"> requirements with CCA </w:t>
            </w:r>
            <w:r w:rsidR="000B516D">
              <w:rPr>
                <w:rFonts w:eastAsia="Times New Roman"/>
                <w:color w:val="000000"/>
                <w:sz w:val="18"/>
                <w:szCs w:val="18"/>
                <w:lang w:val="en-US" w:eastAsia="sv-SE"/>
              </w:rPr>
              <w:t>(cat A)</w:t>
            </w:r>
          </w:p>
        </w:tc>
      </w:tr>
      <w:tr w:rsidR="00EE4477" w:rsidRPr="005A7893" w14:paraId="7376205D" w14:textId="77777777" w:rsidTr="00A2715B">
        <w:trPr>
          <w:trHeight w:val="230"/>
        </w:trPr>
        <w:tc>
          <w:tcPr>
            <w:tcW w:w="1587" w:type="dxa"/>
            <w:shd w:val="clear" w:color="auto" w:fill="auto"/>
            <w:noWrap/>
          </w:tcPr>
          <w:p w14:paraId="25F11663" w14:textId="77777777" w:rsidR="00EE4477" w:rsidRPr="00EE4477" w:rsidRDefault="00EE4477" w:rsidP="006767F2">
            <w:pPr>
              <w:spacing w:after="0"/>
              <w:rPr>
                <w:sz w:val="18"/>
                <w:szCs w:val="18"/>
              </w:rPr>
            </w:pPr>
            <w:r w:rsidRPr="00EE4477">
              <w:rPr>
                <w:sz w:val="18"/>
                <w:szCs w:val="18"/>
              </w:rPr>
              <w:t>R4-2102642</w:t>
            </w:r>
          </w:p>
        </w:tc>
        <w:tc>
          <w:tcPr>
            <w:tcW w:w="1134" w:type="dxa"/>
            <w:shd w:val="clear" w:color="auto" w:fill="auto"/>
            <w:noWrap/>
          </w:tcPr>
          <w:p w14:paraId="2CF48D36"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3CDA21C4"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174E2B2E"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CDB486C" w14:textId="77777777"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38.133</w:t>
            </w:r>
          </w:p>
        </w:tc>
      </w:tr>
      <w:tr w:rsidR="00EE4477" w:rsidRPr="005A7893" w14:paraId="6CA9B806" w14:textId="77777777" w:rsidTr="00A2715B">
        <w:trPr>
          <w:trHeight w:val="230"/>
        </w:trPr>
        <w:tc>
          <w:tcPr>
            <w:tcW w:w="1587" w:type="dxa"/>
            <w:shd w:val="clear" w:color="auto" w:fill="auto"/>
            <w:noWrap/>
          </w:tcPr>
          <w:p w14:paraId="15C4746B" w14:textId="77777777" w:rsidR="00EE4477" w:rsidRPr="00EE4477" w:rsidRDefault="00EE4477" w:rsidP="006767F2">
            <w:pPr>
              <w:spacing w:after="0"/>
              <w:rPr>
                <w:sz w:val="18"/>
                <w:szCs w:val="18"/>
              </w:rPr>
            </w:pPr>
            <w:r w:rsidRPr="00EE4477">
              <w:rPr>
                <w:sz w:val="18"/>
                <w:szCs w:val="18"/>
              </w:rPr>
              <w:t>R4-2102643</w:t>
            </w:r>
          </w:p>
        </w:tc>
        <w:tc>
          <w:tcPr>
            <w:tcW w:w="1134" w:type="dxa"/>
            <w:shd w:val="clear" w:color="auto" w:fill="auto"/>
            <w:noWrap/>
          </w:tcPr>
          <w:p w14:paraId="2CB2DE40"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65050BA0"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0D9BD2D1"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DF35FAA" w14:textId="77777777"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38.133 </w:t>
            </w:r>
            <w:r w:rsidR="000B516D">
              <w:rPr>
                <w:rFonts w:eastAsia="Times New Roman"/>
                <w:color w:val="000000"/>
                <w:sz w:val="18"/>
                <w:szCs w:val="18"/>
                <w:lang w:val="en-US" w:eastAsia="sv-SE"/>
              </w:rPr>
              <w:t>(cat A)</w:t>
            </w:r>
          </w:p>
        </w:tc>
      </w:tr>
      <w:tr w:rsidR="00EE4477" w:rsidRPr="005A7893" w14:paraId="14749CDB" w14:textId="77777777" w:rsidTr="00A2715B">
        <w:trPr>
          <w:trHeight w:val="230"/>
        </w:trPr>
        <w:tc>
          <w:tcPr>
            <w:tcW w:w="1587" w:type="dxa"/>
            <w:shd w:val="clear" w:color="auto" w:fill="auto"/>
            <w:noWrap/>
          </w:tcPr>
          <w:p w14:paraId="4605B205" w14:textId="77777777" w:rsidR="00EE4477" w:rsidRPr="00EE4477" w:rsidRDefault="00EE4477" w:rsidP="006767F2">
            <w:pPr>
              <w:spacing w:after="0"/>
              <w:rPr>
                <w:sz w:val="18"/>
                <w:szCs w:val="18"/>
              </w:rPr>
            </w:pPr>
            <w:r w:rsidRPr="00EE4477">
              <w:rPr>
                <w:sz w:val="18"/>
                <w:szCs w:val="18"/>
              </w:rPr>
              <w:t>R4-2102644</w:t>
            </w:r>
          </w:p>
        </w:tc>
        <w:tc>
          <w:tcPr>
            <w:tcW w:w="1134" w:type="dxa"/>
            <w:shd w:val="clear" w:color="auto" w:fill="auto"/>
            <w:noWrap/>
          </w:tcPr>
          <w:p w14:paraId="638B3CC3"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6FA6E199"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7029A5D6"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08CBFB4E" w14:textId="77777777"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36.133</w:t>
            </w:r>
          </w:p>
        </w:tc>
      </w:tr>
      <w:tr w:rsidR="00EE4477" w:rsidRPr="005A7893" w14:paraId="556AF341" w14:textId="77777777" w:rsidTr="00A2715B">
        <w:trPr>
          <w:trHeight w:val="230"/>
        </w:trPr>
        <w:tc>
          <w:tcPr>
            <w:tcW w:w="1587" w:type="dxa"/>
            <w:shd w:val="clear" w:color="auto" w:fill="auto"/>
            <w:noWrap/>
          </w:tcPr>
          <w:p w14:paraId="58B235E7" w14:textId="77777777" w:rsidR="00EE4477" w:rsidRPr="00EE4477" w:rsidRDefault="00EE4477" w:rsidP="006767F2">
            <w:pPr>
              <w:spacing w:after="0"/>
              <w:rPr>
                <w:sz w:val="18"/>
                <w:szCs w:val="18"/>
              </w:rPr>
            </w:pPr>
            <w:r w:rsidRPr="00EE4477">
              <w:rPr>
                <w:sz w:val="18"/>
                <w:szCs w:val="18"/>
              </w:rPr>
              <w:t>R4-2102645</w:t>
            </w:r>
          </w:p>
        </w:tc>
        <w:tc>
          <w:tcPr>
            <w:tcW w:w="1134" w:type="dxa"/>
            <w:shd w:val="clear" w:color="auto" w:fill="auto"/>
            <w:noWrap/>
          </w:tcPr>
          <w:p w14:paraId="47CACF89"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4A8894D5"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74C295F4"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67FFA507" w14:textId="77777777"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36.133 </w:t>
            </w:r>
            <w:r w:rsidR="000B516D">
              <w:rPr>
                <w:rFonts w:eastAsia="Times New Roman"/>
                <w:color w:val="000000"/>
                <w:sz w:val="18"/>
                <w:szCs w:val="18"/>
                <w:lang w:val="en-US" w:eastAsia="sv-SE"/>
              </w:rPr>
              <w:t>(cat A)</w:t>
            </w:r>
          </w:p>
        </w:tc>
      </w:tr>
      <w:tr w:rsidR="00EE4477" w:rsidRPr="005A7893" w14:paraId="68C3E6B5" w14:textId="77777777" w:rsidTr="00A2715B">
        <w:trPr>
          <w:trHeight w:val="230"/>
        </w:trPr>
        <w:tc>
          <w:tcPr>
            <w:tcW w:w="1587" w:type="dxa"/>
            <w:shd w:val="clear" w:color="auto" w:fill="auto"/>
            <w:noWrap/>
          </w:tcPr>
          <w:p w14:paraId="0302EC2B" w14:textId="77777777" w:rsidR="00EE4477" w:rsidRPr="00EE4477" w:rsidRDefault="00EE4477" w:rsidP="006767F2">
            <w:pPr>
              <w:spacing w:after="0"/>
              <w:rPr>
                <w:sz w:val="18"/>
                <w:szCs w:val="18"/>
              </w:rPr>
            </w:pPr>
            <w:r w:rsidRPr="00EE4477">
              <w:rPr>
                <w:sz w:val="18"/>
                <w:szCs w:val="18"/>
              </w:rPr>
              <w:t>R4-2101132</w:t>
            </w:r>
          </w:p>
        </w:tc>
        <w:tc>
          <w:tcPr>
            <w:tcW w:w="1134" w:type="dxa"/>
            <w:shd w:val="clear" w:color="auto" w:fill="auto"/>
            <w:noWrap/>
          </w:tcPr>
          <w:p w14:paraId="222AE226" w14:textId="77777777"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62328BF2" w14:textId="77777777"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Revise</w:t>
            </w:r>
          </w:p>
        </w:tc>
        <w:tc>
          <w:tcPr>
            <w:tcW w:w="1440" w:type="dxa"/>
            <w:shd w:val="clear" w:color="auto" w:fill="auto"/>
            <w:noWrap/>
            <w:vAlign w:val="center"/>
          </w:tcPr>
          <w:p w14:paraId="482F9FFA"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Nokia</w:t>
            </w:r>
          </w:p>
        </w:tc>
        <w:tc>
          <w:tcPr>
            <w:tcW w:w="4230" w:type="dxa"/>
            <w:shd w:val="clear" w:color="auto" w:fill="auto"/>
            <w:noWrap/>
            <w:vAlign w:val="center"/>
          </w:tcPr>
          <w:p w14:paraId="66190439" w14:textId="77777777" w:rsidR="00EE4477" w:rsidRPr="004A03C9" w:rsidRDefault="006057C0" w:rsidP="006767F2">
            <w:pPr>
              <w:spacing w:after="0"/>
              <w:rPr>
                <w:rFonts w:eastAsia="Times New Roman"/>
                <w:color w:val="000000"/>
                <w:sz w:val="18"/>
                <w:szCs w:val="18"/>
                <w:lang w:val="en-US" w:eastAsia="sv-SE"/>
              </w:rPr>
            </w:pPr>
            <w:r w:rsidRPr="006057C0">
              <w:rPr>
                <w:rFonts w:eastAsia="Times New Roman"/>
                <w:color w:val="000000"/>
                <w:sz w:val="18"/>
                <w:szCs w:val="18"/>
                <w:lang w:val="en-US" w:eastAsia="sv-SE"/>
              </w:rPr>
              <w:t>CR to 38.133 - Introducing NR-U random access requirements</w:t>
            </w:r>
          </w:p>
        </w:tc>
      </w:tr>
      <w:tr w:rsidR="00EE4477" w:rsidRPr="005A7893" w14:paraId="75F2CB1B" w14:textId="77777777" w:rsidTr="00A2715B">
        <w:trPr>
          <w:trHeight w:val="230"/>
        </w:trPr>
        <w:tc>
          <w:tcPr>
            <w:tcW w:w="1587" w:type="dxa"/>
            <w:shd w:val="clear" w:color="auto" w:fill="auto"/>
            <w:noWrap/>
          </w:tcPr>
          <w:p w14:paraId="3E768C17" w14:textId="77777777" w:rsidR="00EE4477" w:rsidRPr="00EE4477" w:rsidRDefault="00EE4477" w:rsidP="006767F2">
            <w:pPr>
              <w:spacing w:after="0"/>
              <w:rPr>
                <w:sz w:val="18"/>
                <w:szCs w:val="18"/>
              </w:rPr>
            </w:pPr>
            <w:r w:rsidRPr="00EE4477">
              <w:rPr>
                <w:sz w:val="18"/>
                <w:szCs w:val="18"/>
              </w:rPr>
              <w:t>R4-2102823</w:t>
            </w:r>
          </w:p>
        </w:tc>
        <w:tc>
          <w:tcPr>
            <w:tcW w:w="1134" w:type="dxa"/>
            <w:shd w:val="clear" w:color="auto" w:fill="auto"/>
            <w:noWrap/>
          </w:tcPr>
          <w:p w14:paraId="64E91C21" w14:textId="77777777" w:rsidR="00EE4477" w:rsidRPr="00EE4477" w:rsidRDefault="00EE4477" w:rsidP="006767F2">
            <w:pPr>
              <w:spacing w:after="0"/>
              <w:rPr>
                <w:rFonts w:eastAsiaTheme="minorEastAsia"/>
                <w:color w:val="0070C0"/>
                <w:sz w:val="18"/>
                <w:szCs w:val="18"/>
                <w:lang w:val="en-US" w:eastAsia="zh-CN"/>
              </w:rPr>
            </w:pPr>
            <w:r>
              <w:rPr>
                <w:rFonts w:eastAsiaTheme="minorEastAsia"/>
                <w:color w:val="0070C0"/>
                <w:sz w:val="18"/>
                <w:szCs w:val="18"/>
                <w:lang w:val="en-US" w:eastAsia="zh-CN"/>
              </w:rPr>
              <w:t>-</w:t>
            </w:r>
          </w:p>
        </w:tc>
        <w:tc>
          <w:tcPr>
            <w:tcW w:w="2694" w:type="dxa"/>
            <w:shd w:val="clear" w:color="auto" w:fill="auto"/>
            <w:noWrap/>
          </w:tcPr>
          <w:p w14:paraId="5DE90CA8" w14:textId="77777777" w:rsidR="00EE4477" w:rsidRPr="00EE4477" w:rsidRDefault="00EE4477" w:rsidP="006767F2">
            <w:pPr>
              <w:spacing w:after="0"/>
              <w:rPr>
                <w:rFonts w:eastAsiaTheme="minorEastAsia"/>
                <w:color w:val="0070C0"/>
                <w:sz w:val="18"/>
                <w:szCs w:val="18"/>
                <w:lang w:val="en-US" w:eastAsia="zh-CN"/>
              </w:rPr>
            </w:pPr>
            <w:r w:rsidRPr="00EE4477">
              <w:rPr>
                <w:rFonts w:eastAsiaTheme="minorEastAsia"/>
                <w:sz w:val="18"/>
                <w:szCs w:val="18"/>
                <w:highlight w:val="yellow"/>
                <w:lang w:val="en-US" w:eastAsia="zh-CN"/>
              </w:rPr>
              <w:t>Return to</w:t>
            </w:r>
            <w:r w:rsidRPr="00EE4477">
              <w:rPr>
                <w:rFonts w:eastAsiaTheme="minorEastAsia"/>
                <w:sz w:val="18"/>
                <w:szCs w:val="18"/>
                <w:lang w:val="en-US" w:eastAsia="zh-CN"/>
              </w:rPr>
              <w:t xml:space="preserve"> (Cat A, not submitted)</w:t>
            </w:r>
          </w:p>
        </w:tc>
        <w:tc>
          <w:tcPr>
            <w:tcW w:w="1440" w:type="dxa"/>
            <w:shd w:val="clear" w:color="auto" w:fill="auto"/>
            <w:noWrap/>
            <w:vAlign w:val="center"/>
          </w:tcPr>
          <w:p w14:paraId="50976DBC" w14:textId="77777777"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Nokia</w:t>
            </w:r>
          </w:p>
        </w:tc>
        <w:tc>
          <w:tcPr>
            <w:tcW w:w="4230" w:type="dxa"/>
            <w:shd w:val="clear" w:color="auto" w:fill="auto"/>
            <w:noWrap/>
            <w:vAlign w:val="center"/>
          </w:tcPr>
          <w:p w14:paraId="5C59A3EE" w14:textId="77777777" w:rsidR="00EE4477" w:rsidRPr="004A03C9" w:rsidRDefault="006057C0" w:rsidP="006767F2">
            <w:pPr>
              <w:spacing w:after="0"/>
              <w:rPr>
                <w:rFonts w:eastAsia="Times New Roman"/>
                <w:color w:val="000000"/>
                <w:sz w:val="18"/>
                <w:szCs w:val="18"/>
                <w:lang w:val="en-US" w:eastAsia="sv-SE"/>
              </w:rPr>
            </w:pPr>
            <w:r w:rsidRPr="006057C0">
              <w:rPr>
                <w:rFonts w:eastAsia="Times New Roman"/>
                <w:color w:val="000000"/>
                <w:sz w:val="18"/>
                <w:szCs w:val="18"/>
                <w:lang w:val="en-US" w:eastAsia="sv-SE"/>
              </w:rPr>
              <w:t xml:space="preserve">CR to 38.133 - Introducing NR-U random access requirements </w:t>
            </w:r>
            <w:r w:rsidR="000B516D">
              <w:rPr>
                <w:rFonts w:eastAsia="Times New Roman"/>
                <w:color w:val="000000"/>
                <w:sz w:val="18"/>
                <w:szCs w:val="18"/>
                <w:lang w:val="en-US" w:eastAsia="sv-SE"/>
              </w:rPr>
              <w:t>(cat A)</w:t>
            </w:r>
          </w:p>
        </w:tc>
      </w:tr>
      <w:tr w:rsidR="00FE1DE5" w:rsidRPr="005A7893" w14:paraId="0FBE6AEE" w14:textId="77777777" w:rsidTr="00A2715B">
        <w:trPr>
          <w:trHeight w:val="230"/>
        </w:trPr>
        <w:tc>
          <w:tcPr>
            <w:tcW w:w="1587" w:type="dxa"/>
            <w:shd w:val="clear" w:color="auto" w:fill="auto"/>
            <w:noWrap/>
          </w:tcPr>
          <w:p w14:paraId="7E66CF5A" w14:textId="77777777" w:rsidR="00FE1DE5" w:rsidRPr="00FE1DE5" w:rsidRDefault="00FE1DE5" w:rsidP="00FE1DE5">
            <w:pPr>
              <w:spacing w:after="120"/>
              <w:rPr>
                <w:rFonts w:eastAsiaTheme="minorEastAsia"/>
                <w:sz w:val="18"/>
                <w:szCs w:val="18"/>
                <w:lang w:val="en-US" w:eastAsia="zh-CN"/>
              </w:rPr>
            </w:pPr>
            <w:r w:rsidRPr="00FE1DE5">
              <w:rPr>
                <w:sz w:val="18"/>
                <w:szCs w:val="18"/>
              </w:rPr>
              <w:t>R4-2101638</w:t>
            </w:r>
          </w:p>
        </w:tc>
        <w:tc>
          <w:tcPr>
            <w:tcW w:w="1134" w:type="dxa"/>
            <w:shd w:val="clear" w:color="auto" w:fill="auto"/>
            <w:noWrap/>
          </w:tcPr>
          <w:p w14:paraId="492DBC56" w14:textId="77777777"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7A9F06D5" w14:textId="77777777"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Merged</w:t>
            </w:r>
            <w:r w:rsidRPr="00FE1DE5">
              <w:rPr>
                <w:rFonts w:eastAsiaTheme="minorEastAsia"/>
                <w:iCs/>
                <w:sz w:val="18"/>
                <w:szCs w:val="18"/>
                <w:lang w:val="en-US" w:eastAsia="zh-CN"/>
              </w:rPr>
              <w:t xml:space="preserve"> into </w:t>
            </w:r>
            <w:r w:rsidRPr="00FE1DE5">
              <w:rPr>
                <w:sz w:val="18"/>
                <w:szCs w:val="18"/>
              </w:rPr>
              <w:t>R4-2102922</w:t>
            </w:r>
          </w:p>
        </w:tc>
        <w:tc>
          <w:tcPr>
            <w:tcW w:w="1440" w:type="dxa"/>
            <w:shd w:val="clear" w:color="auto" w:fill="auto"/>
            <w:noWrap/>
            <w:vAlign w:val="center"/>
          </w:tcPr>
          <w:p w14:paraId="41D6002E" w14:textId="77777777" w:rsidR="00FE1DE5" w:rsidRDefault="00FE1DE5" w:rsidP="00FE1DE5">
            <w:pPr>
              <w:spacing w:after="0"/>
              <w:rPr>
                <w:rFonts w:asciiTheme="minorHAnsi" w:hAnsiTheme="minorHAnsi" w:cstheme="minorHAnsi"/>
                <w:sz w:val="18"/>
                <w:szCs w:val="18"/>
              </w:rPr>
            </w:pPr>
            <w:r w:rsidRPr="00FE1DE5">
              <w:rPr>
                <w:sz w:val="18"/>
                <w:szCs w:val="18"/>
              </w:rPr>
              <w:t>Huawei/</w:t>
            </w:r>
            <w:proofErr w:type="spellStart"/>
            <w:r w:rsidRPr="00FE1DE5">
              <w:rPr>
                <w:sz w:val="18"/>
                <w:szCs w:val="18"/>
              </w:rPr>
              <w:t>HiSilicon</w:t>
            </w:r>
            <w:proofErr w:type="spellEnd"/>
          </w:p>
        </w:tc>
        <w:tc>
          <w:tcPr>
            <w:tcW w:w="4230" w:type="dxa"/>
            <w:shd w:val="clear" w:color="auto" w:fill="auto"/>
            <w:noWrap/>
            <w:vAlign w:val="center"/>
          </w:tcPr>
          <w:p w14:paraId="49D1C6A4" w14:textId="77777777"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requirement maintenance for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and deactivation for NR-U</w:t>
            </w:r>
          </w:p>
        </w:tc>
      </w:tr>
      <w:tr w:rsidR="00FE1DE5" w:rsidRPr="005A7893" w14:paraId="280F45AB" w14:textId="77777777" w:rsidTr="00A2715B">
        <w:trPr>
          <w:trHeight w:val="230"/>
        </w:trPr>
        <w:tc>
          <w:tcPr>
            <w:tcW w:w="1587" w:type="dxa"/>
            <w:shd w:val="clear" w:color="auto" w:fill="auto"/>
            <w:noWrap/>
          </w:tcPr>
          <w:p w14:paraId="1718EEC6" w14:textId="77777777" w:rsidR="00FE1DE5" w:rsidRPr="00FE1DE5" w:rsidRDefault="00FE1DE5" w:rsidP="00FE1DE5">
            <w:pPr>
              <w:spacing w:after="120"/>
              <w:rPr>
                <w:sz w:val="18"/>
                <w:szCs w:val="18"/>
              </w:rPr>
            </w:pPr>
            <w:r w:rsidRPr="00FE1DE5">
              <w:rPr>
                <w:sz w:val="18"/>
                <w:szCs w:val="18"/>
              </w:rPr>
              <w:t>R4-2101639</w:t>
            </w:r>
          </w:p>
        </w:tc>
        <w:tc>
          <w:tcPr>
            <w:tcW w:w="1134" w:type="dxa"/>
            <w:shd w:val="clear" w:color="auto" w:fill="auto"/>
            <w:noWrap/>
          </w:tcPr>
          <w:p w14:paraId="328CF241" w14:textId="77777777"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643676A9" w14:textId="77777777"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Withdrawn</w:t>
            </w:r>
            <w:r w:rsidRPr="00FE1DE5">
              <w:rPr>
                <w:rFonts w:eastAsiaTheme="minorEastAsia"/>
                <w:iCs/>
                <w:sz w:val="18"/>
                <w:szCs w:val="18"/>
                <w:lang w:val="en-US" w:eastAsia="zh-CN"/>
              </w:rPr>
              <w:t xml:space="preserve"> (Cat A, not submitted)</w:t>
            </w:r>
          </w:p>
        </w:tc>
        <w:tc>
          <w:tcPr>
            <w:tcW w:w="1440" w:type="dxa"/>
            <w:shd w:val="clear" w:color="auto" w:fill="auto"/>
            <w:noWrap/>
            <w:vAlign w:val="center"/>
          </w:tcPr>
          <w:p w14:paraId="18732370" w14:textId="77777777" w:rsidR="00FE1DE5" w:rsidRDefault="00FE1DE5" w:rsidP="00FE1DE5">
            <w:pPr>
              <w:spacing w:after="0"/>
              <w:rPr>
                <w:rFonts w:asciiTheme="minorHAnsi" w:hAnsiTheme="minorHAnsi" w:cstheme="minorHAnsi"/>
                <w:sz w:val="18"/>
                <w:szCs w:val="18"/>
              </w:rPr>
            </w:pPr>
            <w:r w:rsidRPr="00FE1DE5">
              <w:rPr>
                <w:sz w:val="18"/>
                <w:szCs w:val="18"/>
              </w:rPr>
              <w:t>Huawei/</w:t>
            </w:r>
            <w:proofErr w:type="spellStart"/>
            <w:r w:rsidRPr="00FE1DE5">
              <w:rPr>
                <w:sz w:val="18"/>
                <w:szCs w:val="18"/>
              </w:rPr>
              <w:t>HiSilicon</w:t>
            </w:r>
            <w:proofErr w:type="spellEnd"/>
          </w:p>
        </w:tc>
        <w:tc>
          <w:tcPr>
            <w:tcW w:w="4230" w:type="dxa"/>
            <w:shd w:val="clear" w:color="auto" w:fill="auto"/>
            <w:noWrap/>
            <w:vAlign w:val="center"/>
          </w:tcPr>
          <w:p w14:paraId="142344B3" w14:textId="77777777"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requirement maintenance for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and deactivation for NR-U </w:t>
            </w:r>
            <w:r w:rsidR="00FE1DE5">
              <w:rPr>
                <w:rFonts w:eastAsia="Times New Roman"/>
                <w:color w:val="000000"/>
                <w:sz w:val="18"/>
                <w:szCs w:val="18"/>
                <w:lang w:val="en-US" w:eastAsia="sv-SE"/>
              </w:rPr>
              <w:t>(cat A)</w:t>
            </w:r>
          </w:p>
        </w:tc>
      </w:tr>
      <w:tr w:rsidR="00FE1DE5" w:rsidRPr="005A7893" w14:paraId="4F8A0656" w14:textId="77777777" w:rsidTr="00A2715B">
        <w:trPr>
          <w:trHeight w:val="230"/>
        </w:trPr>
        <w:tc>
          <w:tcPr>
            <w:tcW w:w="1587" w:type="dxa"/>
            <w:shd w:val="clear" w:color="auto" w:fill="auto"/>
            <w:noWrap/>
          </w:tcPr>
          <w:p w14:paraId="6CF08543" w14:textId="77777777" w:rsidR="00FE1DE5" w:rsidRPr="00FE1DE5" w:rsidRDefault="00FE1DE5" w:rsidP="00FE1DE5">
            <w:pPr>
              <w:spacing w:after="120"/>
              <w:rPr>
                <w:sz w:val="18"/>
                <w:szCs w:val="18"/>
              </w:rPr>
            </w:pPr>
            <w:r w:rsidRPr="00FE1DE5">
              <w:rPr>
                <w:sz w:val="18"/>
                <w:szCs w:val="18"/>
              </w:rPr>
              <w:t>R4-2102516</w:t>
            </w:r>
          </w:p>
        </w:tc>
        <w:tc>
          <w:tcPr>
            <w:tcW w:w="1134" w:type="dxa"/>
            <w:shd w:val="clear" w:color="auto" w:fill="auto"/>
            <w:noWrap/>
          </w:tcPr>
          <w:p w14:paraId="62355ADE" w14:textId="77777777"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33EBD67C" w14:textId="77777777"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Merged</w:t>
            </w:r>
            <w:r w:rsidRPr="00FE1DE5">
              <w:rPr>
                <w:rFonts w:eastAsiaTheme="minorEastAsia"/>
                <w:iCs/>
                <w:sz w:val="18"/>
                <w:szCs w:val="18"/>
                <w:lang w:val="en-US" w:eastAsia="zh-CN"/>
              </w:rPr>
              <w:t xml:space="preserve"> into </w:t>
            </w:r>
            <w:r w:rsidRPr="00FE1DE5">
              <w:rPr>
                <w:sz w:val="18"/>
                <w:szCs w:val="18"/>
              </w:rPr>
              <w:t>R4-2102922</w:t>
            </w:r>
          </w:p>
        </w:tc>
        <w:tc>
          <w:tcPr>
            <w:tcW w:w="1440" w:type="dxa"/>
            <w:shd w:val="clear" w:color="auto" w:fill="auto"/>
            <w:noWrap/>
            <w:vAlign w:val="center"/>
          </w:tcPr>
          <w:p w14:paraId="799012BC" w14:textId="77777777"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272B9F46" w14:textId="77777777"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Updates in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FE1DE5" w:rsidRPr="005A7893" w14:paraId="673D5019" w14:textId="77777777" w:rsidTr="00A2715B">
        <w:trPr>
          <w:trHeight w:val="230"/>
        </w:trPr>
        <w:tc>
          <w:tcPr>
            <w:tcW w:w="1587" w:type="dxa"/>
            <w:shd w:val="clear" w:color="auto" w:fill="auto"/>
            <w:noWrap/>
          </w:tcPr>
          <w:p w14:paraId="7D21FD23" w14:textId="77777777" w:rsidR="00FE1DE5" w:rsidRPr="00FE1DE5" w:rsidRDefault="00FE1DE5" w:rsidP="00FE1DE5">
            <w:pPr>
              <w:spacing w:after="120"/>
              <w:rPr>
                <w:sz w:val="18"/>
                <w:szCs w:val="18"/>
              </w:rPr>
            </w:pPr>
            <w:r w:rsidRPr="00FE1DE5">
              <w:rPr>
                <w:sz w:val="18"/>
                <w:szCs w:val="18"/>
              </w:rPr>
              <w:t>R4-2102517</w:t>
            </w:r>
          </w:p>
        </w:tc>
        <w:tc>
          <w:tcPr>
            <w:tcW w:w="1134" w:type="dxa"/>
            <w:shd w:val="clear" w:color="auto" w:fill="auto"/>
            <w:noWrap/>
          </w:tcPr>
          <w:p w14:paraId="1BF91723" w14:textId="77777777"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3DF95116" w14:textId="77777777"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Withdrawn</w:t>
            </w:r>
            <w:r w:rsidRPr="00FE1DE5">
              <w:rPr>
                <w:rFonts w:eastAsiaTheme="minorEastAsia"/>
                <w:iCs/>
                <w:sz w:val="18"/>
                <w:szCs w:val="18"/>
                <w:lang w:val="en-US" w:eastAsia="zh-CN"/>
              </w:rPr>
              <w:t xml:space="preserve"> (Cat A, not submitted)</w:t>
            </w:r>
          </w:p>
        </w:tc>
        <w:tc>
          <w:tcPr>
            <w:tcW w:w="1440" w:type="dxa"/>
            <w:shd w:val="clear" w:color="auto" w:fill="auto"/>
            <w:noWrap/>
            <w:vAlign w:val="center"/>
          </w:tcPr>
          <w:p w14:paraId="20A89BC0" w14:textId="77777777"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7F6BD7A8" w14:textId="77777777"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Updates in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sidR="00FE1DE5">
              <w:rPr>
                <w:rFonts w:eastAsia="Times New Roman"/>
                <w:color w:val="000000"/>
                <w:sz w:val="18"/>
                <w:szCs w:val="18"/>
                <w:lang w:val="en-US" w:eastAsia="sv-SE"/>
              </w:rPr>
              <w:t>(cat A)</w:t>
            </w:r>
          </w:p>
        </w:tc>
      </w:tr>
      <w:tr w:rsidR="00FE1DE5" w:rsidRPr="005A7893" w14:paraId="4C77F015" w14:textId="77777777" w:rsidTr="00A2715B">
        <w:trPr>
          <w:trHeight w:val="230"/>
        </w:trPr>
        <w:tc>
          <w:tcPr>
            <w:tcW w:w="1587" w:type="dxa"/>
            <w:shd w:val="clear" w:color="auto" w:fill="auto"/>
            <w:noWrap/>
          </w:tcPr>
          <w:p w14:paraId="3636C9E4" w14:textId="77777777" w:rsidR="00FE1DE5" w:rsidRPr="00FE1DE5" w:rsidRDefault="00FE1DE5" w:rsidP="00FE1DE5">
            <w:pPr>
              <w:spacing w:after="120"/>
              <w:rPr>
                <w:sz w:val="18"/>
                <w:szCs w:val="18"/>
              </w:rPr>
            </w:pPr>
            <w:r w:rsidRPr="00FE1DE5">
              <w:rPr>
                <w:sz w:val="18"/>
                <w:szCs w:val="18"/>
              </w:rPr>
              <w:t>R4-2102922</w:t>
            </w:r>
          </w:p>
        </w:tc>
        <w:tc>
          <w:tcPr>
            <w:tcW w:w="1134" w:type="dxa"/>
            <w:shd w:val="clear" w:color="auto" w:fill="auto"/>
            <w:noWrap/>
          </w:tcPr>
          <w:p w14:paraId="6EEBFE80" w14:textId="77777777"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6E8F6A0F" w14:textId="77777777"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Revise</w:t>
            </w:r>
          </w:p>
        </w:tc>
        <w:tc>
          <w:tcPr>
            <w:tcW w:w="1440" w:type="dxa"/>
            <w:shd w:val="clear" w:color="auto" w:fill="auto"/>
            <w:noWrap/>
            <w:vAlign w:val="center"/>
          </w:tcPr>
          <w:p w14:paraId="0EE4C181" w14:textId="77777777"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14:paraId="78E035AC" w14:textId="77777777"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FE1DE5" w:rsidRPr="005A7893" w14:paraId="63F8C1AB" w14:textId="77777777" w:rsidTr="00A2715B">
        <w:trPr>
          <w:trHeight w:val="230"/>
        </w:trPr>
        <w:tc>
          <w:tcPr>
            <w:tcW w:w="1587" w:type="dxa"/>
            <w:shd w:val="clear" w:color="auto" w:fill="auto"/>
            <w:noWrap/>
          </w:tcPr>
          <w:p w14:paraId="30424559" w14:textId="77777777" w:rsidR="00FE1DE5" w:rsidRPr="00FE1DE5" w:rsidRDefault="00FE1DE5" w:rsidP="00FE1DE5">
            <w:pPr>
              <w:spacing w:after="120"/>
              <w:rPr>
                <w:sz w:val="18"/>
                <w:szCs w:val="18"/>
              </w:rPr>
            </w:pPr>
            <w:r w:rsidRPr="00FE1DE5">
              <w:rPr>
                <w:sz w:val="18"/>
                <w:szCs w:val="18"/>
              </w:rPr>
              <w:t>R4-2102923</w:t>
            </w:r>
          </w:p>
        </w:tc>
        <w:tc>
          <w:tcPr>
            <w:tcW w:w="1134" w:type="dxa"/>
            <w:shd w:val="clear" w:color="auto" w:fill="auto"/>
            <w:noWrap/>
          </w:tcPr>
          <w:p w14:paraId="796B3A80" w14:textId="77777777"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14:paraId="21B0322B" w14:textId="77777777"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Return to</w:t>
            </w:r>
          </w:p>
        </w:tc>
        <w:tc>
          <w:tcPr>
            <w:tcW w:w="1440" w:type="dxa"/>
            <w:shd w:val="clear" w:color="auto" w:fill="auto"/>
            <w:noWrap/>
            <w:vAlign w:val="center"/>
          </w:tcPr>
          <w:p w14:paraId="7F816439" w14:textId="77777777"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14:paraId="21EEDF49" w14:textId="77777777"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sidR="00FE1DE5">
              <w:rPr>
                <w:rFonts w:eastAsia="Times New Roman"/>
                <w:color w:val="000000"/>
                <w:sz w:val="18"/>
                <w:szCs w:val="18"/>
                <w:lang w:val="en-US" w:eastAsia="sv-SE"/>
              </w:rPr>
              <w:t>(cat A)</w:t>
            </w:r>
          </w:p>
        </w:tc>
      </w:tr>
    </w:tbl>
    <w:p w14:paraId="592AA844" w14:textId="77777777" w:rsidR="00CD2BF1" w:rsidRPr="00534F6D" w:rsidRDefault="00CD2BF1">
      <w:pPr>
        <w:rPr>
          <w:lang w:eastAsia="zh-CN"/>
        </w:rPr>
      </w:pPr>
    </w:p>
    <w:p w14:paraId="570610DE" w14:textId="04C2FBFE" w:rsidR="00742356" w:rsidRDefault="00742356">
      <w:pPr>
        <w:pStyle w:val="Heading1"/>
        <w:rPr>
          <w:lang w:val="en-US" w:eastAsia="zh-CN"/>
        </w:rPr>
      </w:pPr>
      <w:r>
        <w:rPr>
          <w:lang w:val="en-US" w:eastAsia="zh-CN"/>
        </w:rPr>
        <w:t xml:space="preserve">Status summary for the documents in the beginning of the </w:t>
      </w:r>
      <w:r w:rsidR="005F2B1E">
        <w:rPr>
          <w:lang w:val="en-US" w:eastAsia="zh-CN"/>
        </w:rPr>
        <w:t>2</w:t>
      </w:r>
      <w:r w:rsidR="005F2B1E" w:rsidRPr="005F2B1E">
        <w:rPr>
          <w:vertAlign w:val="superscript"/>
          <w:lang w:val="en-US" w:eastAsia="zh-CN"/>
        </w:rPr>
        <w:t>nd</w:t>
      </w:r>
      <w:r w:rsidR="005F2B1E">
        <w:rPr>
          <w:lang w:val="en-US" w:eastAsia="zh-CN"/>
        </w:rPr>
        <w:t xml:space="preserve"> </w:t>
      </w:r>
      <w:r>
        <w:rPr>
          <w:lang w:val="en-US" w:eastAsia="zh-CN"/>
        </w:rPr>
        <w:t>round</w:t>
      </w:r>
    </w:p>
    <w:p w14:paraId="474A00E9" w14:textId="6ABBE977" w:rsidR="00D2416C" w:rsidRPr="00A65145" w:rsidRDefault="00D2416C" w:rsidP="00D2416C">
      <w:pPr>
        <w:pStyle w:val="Heading2"/>
        <w:rPr>
          <w:lang w:val="en-US"/>
        </w:rPr>
      </w:pPr>
      <w:r w:rsidRPr="00A65145">
        <w:rPr>
          <w:lang w:val="en-US"/>
        </w:rPr>
        <w:t xml:space="preserve">Documents </w:t>
      </w:r>
      <w:r w:rsidR="00A65145" w:rsidRPr="00A65145">
        <w:rPr>
          <w:lang w:val="en-US"/>
        </w:rPr>
        <w:t>for further discussion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364695" w:rsidRPr="005A7893" w14:paraId="7F5046ED" w14:textId="77777777" w:rsidTr="00FA0E3E">
        <w:trPr>
          <w:trHeight w:val="230"/>
        </w:trPr>
        <w:tc>
          <w:tcPr>
            <w:tcW w:w="1129" w:type="dxa"/>
            <w:shd w:val="clear" w:color="auto" w:fill="auto"/>
            <w:noWrap/>
            <w:vAlign w:val="center"/>
          </w:tcPr>
          <w:p w14:paraId="3096B533" w14:textId="6D7223B0" w:rsidR="00364695" w:rsidRPr="005A7893" w:rsidRDefault="00364695" w:rsidP="00B76C4E">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New </w:t>
            </w:r>
            <w:r w:rsidRPr="005A7893">
              <w:rPr>
                <w:rFonts w:eastAsia="Times New Roman"/>
                <w:b/>
                <w:bCs/>
                <w:color w:val="000000"/>
                <w:sz w:val="18"/>
                <w:szCs w:val="18"/>
                <w:lang w:val="sv-SE" w:eastAsia="sv-SE"/>
              </w:rPr>
              <w:t>tdoc #</w:t>
            </w:r>
          </w:p>
        </w:tc>
        <w:tc>
          <w:tcPr>
            <w:tcW w:w="1134" w:type="dxa"/>
            <w:vAlign w:val="center"/>
          </w:tcPr>
          <w:p w14:paraId="0992C133" w14:textId="1B65C13E" w:rsidR="00364695" w:rsidRDefault="00364695" w:rsidP="00B76C4E">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Old </w:t>
            </w:r>
            <w:r w:rsidRPr="005A7893">
              <w:rPr>
                <w:rFonts w:eastAsia="Times New Roman"/>
                <w:b/>
                <w:bCs/>
                <w:color w:val="000000"/>
                <w:sz w:val="18"/>
                <w:szCs w:val="18"/>
                <w:lang w:val="sv-SE" w:eastAsia="sv-SE"/>
              </w:rPr>
              <w:t>tdoc #</w:t>
            </w:r>
          </w:p>
        </w:tc>
        <w:tc>
          <w:tcPr>
            <w:tcW w:w="1701" w:type="dxa"/>
            <w:shd w:val="clear" w:color="auto" w:fill="auto"/>
            <w:noWrap/>
            <w:vAlign w:val="center"/>
          </w:tcPr>
          <w:p w14:paraId="7172281A" w14:textId="390A2670" w:rsidR="00364695" w:rsidRPr="005A7893" w:rsidRDefault="00035C3E" w:rsidP="00B76C4E">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S</w:t>
            </w:r>
            <w:r w:rsidR="00364695" w:rsidRPr="005A7893">
              <w:rPr>
                <w:rFonts w:eastAsia="Times New Roman"/>
                <w:b/>
                <w:bCs/>
                <w:color w:val="000000"/>
                <w:sz w:val="18"/>
                <w:szCs w:val="18"/>
                <w:lang w:val="sv-SE" w:eastAsia="sv-SE"/>
              </w:rPr>
              <w:t>tatus</w:t>
            </w:r>
          </w:p>
        </w:tc>
        <w:tc>
          <w:tcPr>
            <w:tcW w:w="1440" w:type="dxa"/>
            <w:shd w:val="clear" w:color="auto" w:fill="auto"/>
            <w:noWrap/>
            <w:vAlign w:val="center"/>
          </w:tcPr>
          <w:p w14:paraId="43796362" w14:textId="77777777" w:rsidR="00364695" w:rsidRPr="005A7893" w:rsidRDefault="00364695" w:rsidP="00B76C4E">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Company</w:t>
            </w:r>
          </w:p>
        </w:tc>
        <w:tc>
          <w:tcPr>
            <w:tcW w:w="4230" w:type="dxa"/>
            <w:shd w:val="clear" w:color="auto" w:fill="auto"/>
            <w:noWrap/>
            <w:vAlign w:val="center"/>
          </w:tcPr>
          <w:p w14:paraId="22E67CD9" w14:textId="77777777" w:rsidR="00364695" w:rsidRPr="005A7893" w:rsidRDefault="00364695" w:rsidP="00B76C4E">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Title</w:t>
            </w:r>
          </w:p>
        </w:tc>
      </w:tr>
      <w:tr w:rsidR="00364695" w:rsidRPr="005A7893" w14:paraId="1DAEE09C" w14:textId="77777777" w:rsidTr="00FA0E3E">
        <w:trPr>
          <w:trHeight w:val="230"/>
        </w:trPr>
        <w:tc>
          <w:tcPr>
            <w:tcW w:w="1129" w:type="dxa"/>
            <w:shd w:val="clear" w:color="auto" w:fill="auto"/>
            <w:noWrap/>
            <w:vAlign w:val="center"/>
          </w:tcPr>
          <w:p w14:paraId="45BDF7D8" w14:textId="7C3D457B" w:rsidR="00364695" w:rsidRPr="005A7893" w:rsidRDefault="00364695" w:rsidP="00B76C4E">
            <w:pPr>
              <w:spacing w:after="0"/>
              <w:rPr>
                <w:sz w:val="18"/>
                <w:szCs w:val="18"/>
              </w:rPr>
            </w:pPr>
            <w:r w:rsidRPr="00D559A2">
              <w:rPr>
                <w:sz w:val="18"/>
                <w:szCs w:val="18"/>
              </w:rPr>
              <w:t>R4-2103512</w:t>
            </w:r>
          </w:p>
        </w:tc>
        <w:tc>
          <w:tcPr>
            <w:tcW w:w="1134" w:type="dxa"/>
            <w:vAlign w:val="center"/>
          </w:tcPr>
          <w:p w14:paraId="5248CF41" w14:textId="1B46492E" w:rsidR="00364695" w:rsidRPr="005A7893" w:rsidRDefault="00364695" w:rsidP="00B76C4E">
            <w:pPr>
              <w:spacing w:after="0"/>
              <w:rPr>
                <w:rFonts w:eastAsiaTheme="minorEastAsia"/>
                <w:iCs/>
                <w:sz w:val="18"/>
                <w:szCs w:val="18"/>
                <w:lang w:val="en-US" w:eastAsia="zh-CN"/>
              </w:rPr>
            </w:pPr>
            <w:r>
              <w:rPr>
                <w:rFonts w:eastAsiaTheme="minorEastAsia"/>
                <w:iCs/>
                <w:sz w:val="18"/>
                <w:szCs w:val="18"/>
                <w:lang w:val="en-US" w:eastAsia="zh-CN"/>
              </w:rPr>
              <w:t>-</w:t>
            </w:r>
          </w:p>
        </w:tc>
        <w:tc>
          <w:tcPr>
            <w:tcW w:w="1701" w:type="dxa"/>
            <w:shd w:val="clear" w:color="auto" w:fill="auto"/>
            <w:noWrap/>
            <w:vAlign w:val="center"/>
          </w:tcPr>
          <w:p w14:paraId="7CAB201B" w14:textId="77777777" w:rsidR="00364695" w:rsidRPr="005A7893" w:rsidRDefault="00364695" w:rsidP="00B76C4E">
            <w:pPr>
              <w:spacing w:after="0"/>
              <w:rPr>
                <w:rFonts w:eastAsiaTheme="minorEastAsia"/>
                <w:iCs/>
                <w:sz w:val="18"/>
                <w:szCs w:val="18"/>
                <w:highlight w:val="green"/>
                <w:lang w:val="en-US" w:eastAsia="zh-CN"/>
              </w:rPr>
            </w:pPr>
            <w:r w:rsidRPr="000E7AA8">
              <w:rPr>
                <w:rFonts w:eastAsiaTheme="minorEastAsia"/>
                <w:iCs/>
                <w:sz w:val="18"/>
                <w:szCs w:val="18"/>
                <w:highlight w:val="yellow"/>
                <w:lang w:val="en-US" w:eastAsia="zh-CN"/>
              </w:rPr>
              <w:t>Return to</w:t>
            </w:r>
          </w:p>
        </w:tc>
        <w:tc>
          <w:tcPr>
            <w:tcW w:w="1440" w:type="dxa"/>
            <w:shd w:val="clear" w:color="auto" w:fill="auto"/>
            <w:noWrap/>
            <w:vAlign w:val="center"/>
          </w:tcPr>
          <w:p w14:paraId="4BFBB800" w14:textId="77777777" w:rsidR="00364695" w:rsidRPr="005A7893" w:rsidRDefault="00364695" w:rsidP="00B76C4E">
            <w:pPr>
              <w:spacing w:after="0"/>
              <w:rPr>
                <w:sz w:val="18"/>
                <w:szCs w:val="18"/>
              </w:rPr>
            </w:pPr>
            <w:r>
              <w:rPr>
                <w:sz w:val="18"/>
                <w:szCs w:val="18"/>
              </w:rPr>
              <w:t>Ericsson</w:t>
            </w:r>
          </w:p>
        </w:tc>
        <w:tc>
          <w:tcPr>
            <w:tcW w:w="4230" w:type="dxa"/>
            <w:shd w:val="clear" w:color="auto" w:fill="auto"/>
            <w:noWrap/>
            <w:vAlign w:val="center"/>
          </w:tcPr>
          <w:p w14:paraId="12CEAC26" w14:textId="77777777" w:rsidR="00364695" w:rsidRPr="005A7893" w:rsidRDefault="00364695" w:rsidP="00B76C4E">
            <w:pPr>
              <w:spacing w:after="0"/>
              <w:rPr>
                <w:rFonts w:eastAsia="Times New Roman"/>
                <w:color w:val="000000"/>
                <w:sz w:val="18"/>
                <w:szCs w:val="18"/>
                <w:lang w:val="en-US" w:eastAsia="sv-SE"/>
              </w:rPr>
            </w:pPr>
            <w:r>
              <w:rPr>
                <w:rFonts w:eastAsiaTheme="minorEastAsia"/>
                <w:lang w:val="en-US" w:eastAsia="zh-CN"/>
              </w:rPr>
              <w:t>WF on NR-U RRM core</w:t>
            </w:r>
          </w:p>
        </w:tc>
      </w:tr>
      <w:tr w:rsidR="00364695" w:rsidRPr="005A7893" w14:paraId="7D7213D7" w14:textId="77777777" w:rsidTr="00FA0E3E">
        <w:trPr>
          <w:trHeight w:val="230"/>
        </w:trPr>
        <w:tc>
          <w:tcPr>
            <w:tcW w:w="1129" w:type="dxa"/>
            <w:shd w:val="clear" w:color="auto" w:fill="auto"/>
            <w:noWrap/>
            <w:vAlign w:val="center"/>
          </w:tcPr>
          <w:p w14:paraId="3E8A63E8" w14:textId="16A1F574" w:rsidR="00364695" w:rsidRPr="005A7893" w:rsidRDefault="00364695" w:rsidP="00B76C4E">
            <w:pPr>
              <w:spacing w:after="0"/>
              <w:rPr>
                <w:sz w:val="18"/>
                <w:szCs w:val="18"/>
              </w:rPr>
            </w:pPr>
          </w:p>
        </w:tc>
        <w:tc>
          <w:tcPr>
            <w:tcW w:w="1134" w:type="dxa"/>
            <w:vAlign w:val="center"/>
          </w:tcPr>
          <w:p w14:paraId="6CE14F62" w14:textId="1E35B02B" w:rsidR="00364695" w:rsidRPr="005A7893" w:rsidRDefault="00364695" w:rsidP="00B76C4E">
            <w:pPr>
              <w:spacing w:after="0"/>
              <w:rPr>
                <w:rFonts w:eastAsiaTheme="minorEastAsia"/>
                <w:iCs/>
                <w:sz w:val="18"/>
                <w:szCs w:val="18"/>
                <w:lang w:val="en-US" w:eastAsia="zh-CN"/>
              </w:rPr>
            </w:pPr>
            <w:r w:rsidRPr="001C43B5">
              <w:rPr>
                <w:sz w:val="18"/>
                <w:szCs w:val="18"/>
              </w:rPr>
              <w:t>R4-2100189</w:t>
            </w:r>
          </w:p>
        </w:tc>
        <w:tc>
          <w:tcPr>
            <w:tcW w:w="1701" w:type="dxa"/>
            <w:shd w:val="clear" w:color="auto" w:fill="auto"/>
            <w:noWrap/>
            <w:vAlign w:val="center"/>
          </w:tcPr>
          <w:p w14:paraId="2E76E49C" w14:textId="77777777" w:rsidR="00364695" w:rsidRPr="005A7893" w:rsidRDefault="00364695" w:rsidP="00B76C4E">
            <w:pPr>
              <w:spacing w:after="0"/>
              <w:rPr>
                <w:rFonts w:eastAsiaTheme="minorEastAsia"/>
                <w:iCs/>
                <w:sz w:val="18"/>
                <w:szCs w:val="18"/>
                <w:lang w:val="en-US" w:eastAsia="zh-CN"/>
              </w:rPr>
            </w:pPr>
            <w:r w:rsidRPr="00A84A0C">
              <w:rPr>
                <w:rFonts w:eastAsiaTheme="minorEastAsia"/>
                <w:iCs/>
                <w:sz w:val="18"/>
                <w:szCs w:val="18"/>
                <w:highlight w:val="yellow"/>
                <w:lang w:val="en-US" w:eastAsia="zh-CN"/>
              </w:rPr>
              <w:t>Return to</w:t>
            </w:r>
          </w:p>
        </w:tc>
        <w:tc>
          <w:tcPr>
            <w:tcW w:w="1440" w:type="dxa"/>
            <w:shd w:val="clear" w:color="auto" w:fill="auto"/>
            <w:noWrap/>
            <w:vAlign w:val="center"/>
          </w:tcPr>
          <w:p w14:paraId="222CFBEE" w14:textId="77777777" w:rsidR="00364695" w:rsidRPr="005A7893" w:rsidRDefault="00364695" w:rsidP="00B76C4E">
            <w:pPr>
              <w:spacing w:after="0"/>
              <w:rPr>
                <w:rFonts w:eastAsia="Times New Roman"/>
                <w:color w:val="000000"/>
                <w:sz w:val="18"/>
                <w:szCs w:val="18"/>
                <w:lang w:val="sv-SE" w:eastAsia="sv-SE"/>
              </w:rPr>
            </w:pPr>
            <w:r>
              <w:rPr>
                <w:rFonts w:eastAsia="Times New Roman"/>
                <w:color w:val="000000"/>
                <w:sz w:val="18"/>
                <w:szCs w:val="18"/>
                <w:lang w:val="sv-SE" w:eastAsia="sv-SE"/>
              </w:rPr>
              <w:t>Apple</w:t>
            </w:r>
          </w:p>
        </w:tc>
        <w:tc>
          <w:tcPr>
            <w:tcW w:w="4230" w:type="dxa"/>
            <w:shd w:val="clear" w:color="auto" w:fill="auto"/>
            <w:noWrap/>
            <w:vAlign w:val="center"/>
          </w:tcPr>
          <w:p w14:paraId="32C9A956" w14:textId="77777777" w:rsidR="00364695" w:rsidRPr="005A7893" w:rsidRDefault="00364695" w:rsidP="00B76C4E">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R16</w:t>
            </w:r>
          </w:p>
        </w:tc>
      </w:tr>
      <w:tr w:rsidR="00364695" w:rsidRPr="005A7893" w14:paraId="3F2BCEF3" w14:textId="77777777" w:rsidTr="00173AD6">
        <w:trPr>
          <w:trHeight w:val="230"/>
        </w:trPr>
        <w:tc>
          <w:tcPr>
            <w:tcW w:w="1129" w:type="dxa"/>
            <w:shd w:val="clear" w:color="auto" w:fill="BFBFBF" w:themeFill="background1" w:themeFillShade="BF"/>
            <w:noWrap/>
            <w:vAlign w:val="center"/>
          </w:tcPr>
          <w:p w14:paraId="1C7029E0" w14:textId="5E5224B4" w:rsidR="00364695" w:rsidRPr="005A7893" w:rsidRDefault="00364695" w:rsidP="00B76C4E">
            <w:pPr>
              <w:spacing w:after="0"/>
              <w:rPr>
                <w:sz w:val="18"/>
                <w:szCs w:val="18"/>
              </w:rPr>
            </w:pPr>
          </w:p>
        </w:tc>
        <w:tc>
          <w:tcPr>
            <w:tcW w:w="1134" w:type="dxa"/>
            <w:shd w:val="clear" w:color="auto" w:fill="BFBFBF" w:themeFill="background1" w:themeFillShade="BF"/>
            <w:vAlign w:val="center"/>
          </w:tcPr>
          <w:p w14:paraId="55688AD7" w14:textId="0CB42177" w:rsidR="00364695" w:rsidRPr="005A7893" w:rsidRDefault="00364695" w:rsidP="00B76C4E">
            <w:pPr>
              <w:spacing w:after="0"/>
              <w:rPr>
                <w:rFonts w:eastAsiaTheme="minorEastAsia"/>
                <w:iCs/>
                <w:sz w:val="18"/>
                <w:szCs w:val="18"/>
                <w:lang w:val="en-US" w:eastAsia="zh-CN"/>
              </w:rPr>
            </w:pPr>
            <w:r w:rsidRPr="001C43B5">
              <w:rPr>
                <w:sz w:val="18"/>
                <w:szCs w:val="18"/>
              </w:rPr>
              <w:t>R4-2100190</w:t>
            </w:r>
          </w:p>
        </w:tc>
        <w:tc>
          <w:tcPr>
            <w:tcW w:w="1701" w:type="dxa"/>
            <w:shd w:val="clear" w:color="auto" w:fill="BFBFBF" w:themeFill="background1" w:themeFillShade="BF"/>
            <w:noWrap/>
          </w:tcPr>
          <w:p w14:paraId="14B3C77D" w14:textId="77777777" w:rsidR="00364695" w:rsidRDefault="00364695" w:rsidP="00B76C4E">
            <w:pPr>
              <w:spacing w:after="0"/>
            </w:pPr>
            <w:r w:rsidRPr="00976584">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4FF8BCBC" w14:textId="77777777" w:rsidR="00364695" w:rsidRPr="005A7893" w:rsidRDefault="00364695" w:rsidP="00B76C4E">
            <w:pPr>
              <w:spacing w:after="0"/>
              <w:rPr>
                <w:rFonts w:eastAsia="Times New Roman"/>
                <w:color w:val="000000"/>
                <w:sz w:val="18"/>
                <w:szCs w:val="18"/>
                <w:lang w:val="en-US" w:eastAsia="sv-SE"/>
              </w:rPr>
            </w:pPr>
            <w:r>
              <w:rPr>
                <w:rFonts w:eastAsia="Times New Roman"/>
                <w:color w:val="000000"/>
                <w:sz w:val="18"/>
                <w:szCs w:val="18"/>
                <w:lang w:val="sv-SE" w:eastAsia="sv-SE"/>
              </w:rPr>
              <w:t>Apple</w:t>
            </w:r>
          </w:p>
        </w:tc>
        <w:tc>
          <w:tcPr>
            <w:tcW w:w="4230" w:type="dxa"/>
            <w:shd w:val="clear" w:color="auto" w:fill="BFBFBF" w:themeFill="background1" w:themeFillShade="BF"/>
            <w:noWrap/>
            <w:vAlign w:val="center"/>
          </w:tcPr>
          <w:p w14:paraId="146D463A" w14:textId="77777777" w:rsidR="00364695" w:rsidRPr="005A7893" w:rsidRDefault="00364695" w:rsidP="00B76C4E">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w:t>
            </w:r>
            <w:r>
              <w:rPr>
                <w:rFonts w:eastAsia="Times New Roman"/>
                <w:color w:val="000000"/>
                <w:sz w:val="18"/>
                <w:szCs w:val="18"/>
                <w:lang w:val="en-US" w:eastAsia="sv-SE"/>
              </w:rPr>
              <w:t>7</w:t>
            </w:r>
            <w:r w:rsidRPr="00F22429">
              <w:rPr>
                <w:rFonts w:eastAsia="Times New Roman"/>
                <w:color w:val="000000"/>
                <w:sz w:val="18"/>
                <w:szCs w:val="18"/>
                <w:lang w:val="en-US" w:eastAsia="sv-SE"/>
              </w:rPr>
              <w:t xml:space="preserve"> </w:t>
            </w:r>
            <w:r>
              <w:rPr>
                <w:rFonts w:eastAsia="Times New Roman"/>
                <w:color w:val="000000"/>
                <w:sz w:val="18"/>
                <w:szCs w:val="18"/>
                <w:lang w:val="en-US" w:eastAsia="sv-SE"/>
              </w:rPr>
              <w:t>(cat A)</w:t>
            </w:r>
          </w:p>
        </w:tc>
      </w:tr>
      <w:tr w:rsidR="00364695" w:rsidRPr="005A7893" w14:paraId="51045081" w14:textId="77777777" w:rsidTr="00FA0E3E">
        <w:trPr>
          <w:trHeight w:val="230"/>
        </w:trPr>
        <w:tc>
          <w:tcPr>
            <w:tcW w:w="1129" w:type="dxa"/>
            <w:shd w:val="clear" w:color="auto" w:fill="auto"/>
            <w:noWrap/>
            <w:vAlign w:val="center"/>
          </w:tcPr>
          <w:p w14:paraId="0EAF1CBE" w14:textId="1056E4C3" w:rsidR="00364695" w:rsidRPr="005A7893" w:rsidRDefault="00364695" w:rsidP="00B76C4E">
            <w:pPr>
              <w:spacing w:after="0"/>
              <w:rPr>
                <w:sz w:val="18"/>
                <w:szCs w:val="18"/>
              </w:rPr>
            </w:pPr>
          </w:p>
        </w:tc>
        <w:tc>
          <w:tcPr>
            <w:tcW w:w="1134" w:type="dxa"/>
            <w:vAlign w:val="center"/>
          </w:tcPr>
          <w:p w14:paraId="6042E31B" w14:textId="75747C6A" w:rsidR="00364695" w:rsidRPr="005A7893" w:rsidRDefault="00364695" w:rsidP="00B76C4E">
            <w:pPr>
              <w:spacing w:after="0"/>
              <w:rPr>
                <w:rFonts w:eastAsiaTheme="minorEastAsia"/>
                <w:iCs/>
                <w:sz w:val="18"/>
                <w:szCs w:val="18"/>
                <w:lang w:val="en-US" w:eastAsia="zh-CN"/>
              </w:rPr>
            </w:pPr>
            <w:r w:rsidRPr="001C43B5">
              <w:rPr>
                <w:sz w:val="18"/>
                <w:szCs w:val="18"/>
              </w:rPr>
              <w:t>R4-2101644</w:t>
            </w:r>
          </w:p>
        </w:tc>
        <w:tc>
          <w:tcPr>
            <w:tcW w:w="1701" w:type="dxa"/>
            <w:shd w:val="clear" w:color="auto" w:fill="auto"/>
            <w:noWrap/>
          </w:tcPr>
          <w:p w14:paraId="499AAE9A" w14:textId="77777777" w:rsidR="00364695" w:rsidRDefault="00364695" w:rsidP="00B76C4E">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14:paraId="4E292548" w14:textId="77777777" w:rsidR="00364695" w:rsidRPr="005A7893" w:rsidRDefault="00364695" w:rsidP="00B76C4E">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1B88251B" w14:textId="77777777" w:rsidR="00364695" w:rsidRPr="005A7893" w:rsidRDefault="00364695" w:rsidP="00B76C4E">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timing requirements for NR-U</w:t>
            </w:r>
          </w:p>
        </w:tc>
      </w:tr>
      <w:tr w:rsidR="00364695" w:rsidRPr="005A7893" w14:paraId="7B41B1A9" w14:textId="77777777" w:rsidTr="00173AD6">
        <w:trPr>
          <w:trHeight w:val="230"/>
        </w:trPr>
        <w:tc>
          <w:tcPr>
            <w:tcW w:w="1129" w:type="dxa"/>
            <w:shd w:val="clear" w:color="auto" w:fill="BFBFBF" w:themeFill="background1" w:themeFillShade="BF"/>
            <w:noWrap/>
            <w:vAlign w:val="center"/>
          </w:tcPr>
          <w:p w14:paraId="2D913A95" w14:textId="7092B85F" w:rsidR="00364695" w:rsidRPr="001C43B5" w:rsidRDefault="00364695" w:rsidP="00B76C4E">
            <w:pPr>
              <w:spacing w:after="0"/>
              <w:rPr>
                <w:sz w:val="18"/>
                <w:szCs w:val="18"/>
              </w:rPr>
            </w:pPr>
          </w:p>
        </w:tc>
        <w:tc>
          <w:tcPr>
            <w:tcW w:w="1134" w:type="dxa"/>
            <w:shd w:val="clear" w:color="auto" w:fill="BFBFBF" w:themeFill="background1" w:themeFillShade="BF"/>
            <w:vAlign w:val="center"/>
          </w:tcPr>
          <w:p w14:paraId="4A220745" w14:textId="10D5D277" w:rsidR="00364695" w:rsidRPr="005A7893" w:rsidRDefault="00364695" w:rsidP="00B76C4E">
            <w:pPr>
              <w:spacing w:after="0"/>
              <w:rPr>
                <w:rFonts w:eastAsiaTheme="minorEastAsia"/>
                <w:iCs/>
                <w:sz w:val="18"/>
                <w:szCs w:val="18"/>
                <w:lang w:val="en-US" w:eastAsia="zh-CN"/>
              </w:rPr>
            </w:pPr>
            <w:r w:rsidRPr="001C43B5">
              <w:rPr>
                <w:sz w:val="18"/>
                <w:szCs w:val="18"/>
              </w:rPr>
              <w:t>R4-2101645</w:t>
            </w:r>
          </w:p>
        </w:tc>
        <w:tc>
          <w:tcPr>
            <w:tcW w:w="1701" w:type="dxa"/>
            <w:shd w:val="clear" w:color="auto" w:fill="BFBFBF" w:themeFill="background1" w:themeFillShade="BF"/>
            <w:noWrap/>
          </w:tcPr>
          <w:p w14:paraId="7354EC36" w14:textId="77777777" w:rsidR="00364695" w:rsidRDefault="00364695" w:rsidP="00B76C4E">
            <w:pPr>
              <w:spacing w:after="0"/>
            </w:pPr>
            <w:r w:rsidRPr="00976584">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1BF6D9F7" w14:textId="77777777" w:rsidR="00364695" w:rsidRPr="005A7893" w:rsidRDefault="00364695" w:rsidP="00B76C4E">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BFBFBF" w:themeFill="background1" w:themeFillShade="BF"/>
            <w:noWrap/>
            <w:vAlign w:val="center"/>
          </w:tcPr>
          <w:p w14:paraId="6814A66E" w14:textId="77777777" w:rsidR="00364695" w:rsidRPr="005A7893" w:rsidRDefault="00364695" w:rsidP="00B76C4E">
            <w:pPr>
              <w:spacing w:after="0"/>
              <w:rPr>
                <w:rFonts w:eastAsia="Times New Roman"/>
                <w:color w:val="000000"/>
                <w:sz w:val="18"/>
                <w:szCs w:val="18"/>
                <w:lang w:val="en-US" w:eastAsia="sv-SE"/>
              </w:rPr>
            </w:pPr>
            <w:r w:rsidRPr="00F22429">
              <w:rPr>
                <w:rFonts w:eastAsia="Times New Roman"/>
                <w:color w:val="000000"/>
                <w:sz w:val="18"/>
                <w:szCs w:val="18"/>
                <w:lang w:val="en-US" w:eastAsia="sv-SE"/>
              </w:rPr>
              <w:t xml:space="preserve">CR on timing requirements for NR-U </w:t>
            </w:r>
            <w:r>
              <w:rPr>
                <w:rFonts w:eastAsia="Times New Roman"/>
                <w:color w:val="000000"/>
                <w:sz w:val="18"/>
                <w:szCs w:val="18"/>
                <w:lang w:val="en-US" w:eastAsia="sv-SE"/>
              </w:rPr>
              <w:t>(cat A)</w:t>
            </w:r>
          </w:p>
        </w:tc>
      </w:tr>
      <w:tr w:rsidR="00364695" w:rsidRPr="005A7893" w14:paraId="68D8804D" w14:textId="77777777" w:rsidTr="00FA0E3E">
        <w:trPr>
          <w:trHeight w:val="230"/>
        </w:trPr>
        <w:tc>
          <w:tcPr>
            <w:tcW w:w="1129" w:type="dxa"/>
            <w:shd w:val="clear" w:color="auto" w:fill="auto"/>
            <w:noWrap/>
          </w:tcPr>
          <w:p w14:paraId="2DD45D2D" w14:textId="73F80087" w:rsidR="00364695" w:rsidRPr="007D626A" w:rsidRDefault="00566B0B" w:rsidP="00B76C4E">
            <w:pPr>
              <w:spacing w:after="0"/>
              <w:rPr>
                <w:sz w:val="18"/>
                <w:szCs w:val="18"/>
              </w:rPr>
            </w:pPr>
            <w:r w:rsidRPr="00566B0B">
              <w:rPr>
                <w:sz w:val="18"/>
                <w:szCs w:val="18"/>
              </w:rPr>
              <w:t>R4-2103513</w:t>
            </w:r>
          </w:p>
        </w:tc>
        <w:tc>
          <w:tcPr>
            <w:tcW w:w="1134" w:type="dxa"/>
          </w:tcPr>
          <w:p w14:paraId="39F07C06" w14:textId="050F6416" w:rsidR="00364695" w:rsidRPr="007D626A" w:rsidRDefault="00364695" w:rsidP="00B76C4E">
            <w:pPr>
              <w:spacing w:after="0"/>
              <w:rPr>
                <w:rFonts w:eastAsiaTheme="minorEastAsia"/>
                <w:iCs/>
                <w:sz w:val="18"/>
                <w:szCs w:val="18"/>
                <w:lang w:val="en-US" w:eastAsia="zh-CN"/>
              </w:rPr>
            </w:pPr>
            <w:r w:rsidRPr="007D626A">
              <w:rPr>
                <w:sz w:val="18"/>
                <w:szCs w:val="18"/>
              </w:rPr>
              <w:t>R4-2101428</w:t>
            </w:r>
          </w:p>
        </w:tc>
        <w:tc>
          <w:tcPr>
            <w:tcW w:w="1701" w:type="dxa"/>
            <w:shd w:val="clear" w:color="auto" w:fill="auto"/>
            <w:noWrap/>
          </w:tcPr>
          <w:p w14:paraId="7CDB51A3" w14:textId="0DC3836E" w:rsidR="00364695" w:rsidRPr="007D626A" w:rsidRDefault="00364695" w:rsidP="00B76C4E">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Revised</w:t>
            </w:r>
          </w:p>
        </w:tc>
        <w:tc>
          <w:tcPr>
            <w:tcW w:w="1440" w:type="dxa"/>
            <w:shd w:val="clear" w:color="auto" w:fill="auto"/>
            <w:noWrap/>
            <w:vAlign w:val="center"/>
          </w:tcPr>
          <w:p w14:paraId="04D7DF71" w14:textId="77777777" w:rsidR="00364695" w:rsidRPr="007D626A" w:rsidRDefault="00364695" w:rsidP="00B76C4E">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68A3A407" w14:textId="77777777" w:rsidR="00364695" w:rsidRPr="005A7893" w:rsidRDefault="00364695" w:rsidP="00B76C4E">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p>
        </w:tc>
      </w:tr>
      <w:tr w:rsidR="00364695" w:rsidRPr="005A7893" w14:paraId="74BDA7C2" w14:textId="77777777" w:rsidTr="00173AD6">
        <w:trPr>
          <w:trHeight w:val="230"/>
        </w:trPr>
        <w:tc>
          <w:tcPr>
            <w:tcW w:w="1129" w:type="dxa"/>
            <w:shd w:val="clear" w:color="auto" w:fill="BFBFBF" w:themeFill="background1" w:themeFillShade="BF"/>
            <w:noWrap/>
          </w:tcPr>
          <w:p w14:paraId="54BEE90E" w14:textId="72EDF99B" w:rsidR="00364695" w:rsidRPr="007D626A" w:rsidRDefault="00364695" w:rsidP="00B76C4E">
            <w:pPr>
              <w:spacing w:after="0"/>
              <w:rPr>
                <w:sz w:val="18"/>
                <w:szCs w:val="18"/>
              </w:rPr>
            </w:pPr>
          </w:p>
        </w:tc>
        <w:tc>
          <w:tcPr>
            <w:tcW w:w="1134" w:type="dxa"/>
            <w:shd w:val="clear" w:color="auto" w:fill="BFBFBF" w:themeFill="background1" w:themeFillShade="BF"/>
          </w:tcPr>
          <w:p w14:paraId="0385948C" w14:textId="3A7F533E" w:rsidR="00364695" w:rsidRPr="007D626A" w:rsidRDefault="00364695" w:rsidP="00B76C4E">
            <w:pPr>
              <w:spacing w:after="0"/>
              <w:rPr>
                <w:rFonts w:eastAsiaTheme="minorEastAsia"/>
                <w:iCs/>
                <w:sz w:val="18"/>
                <w:szCs w:val="18"/>
                <w:lang w:val="en-US" w:eastAsia="zh-CN"/>
              </w:rPr>
            </w:pPr>
            <w:r w:rsidRPr="007D626A">
              <w:rPr>
                <w:sz w:val="18"/>
                <w:szCs w:val="18"/>
              </w:rPr>
              <w:t>R4-2101429</w:t>
            </w:r>
          </w:p>
        </w:tc>
        <w:tc>
          <w:tcPr>
            <w:tcW w:w="1701" w:type="dxa"/>
            <w:shd w:val="clear" w:color="auto" w:fill="BFBFBF" w:themeFill="background1" w:themeFillShade="BF"/>
            <w:noWrap/>
          </w:tcPr>
          <w:p w14:paraId="7D56EF88" w14:textId="77777777" w:rsidR="00364695" w:rsidRPr="007D626A" w:rsidRDefault="00364695" w:rsidP="00B76C4E">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 xml:space="preserve">Return to </w:t>
            </w:r>
            <w:r w:rsidRPr="00BF47D3">
              <w:rPr>
                <w:rFonts w:eastAsiaTheme="minorEastAsia"/>
                <w:iCs/>
                <w:sz w:val="18"/>
                <w:szCs w:val="18"/>
                <w:lang w:val="en-US" w:eastAsia="zh-CN"/>
              </w:rPr>
              <w:t>(Cat A</w:t>
            </w:r>
            <w:r>
              <w:rPr>
                <w:rFonts w:eastAsiaTheme="minorEastAsia"/>
                <w:iCs/>
                <w:sz w:val="18"/>
                <w:szCs w:val="18"/>
                <w:lang w:val="en-US" w:eastAsia="zh-CN"/>
              </w:rPr>
              <w:t xml:space="preserve">; </w:t>
            </w:r>
            <w:r w:rsidRPr="00BF47D3">
              <w:rPr>
                <w:rFonts w:eastAsiaTheme="minorEastAsia"/>
                <w:iCs/>
                <w:sz w:val="18"/>
                <w:szCs w:val="18"/>
                <w:lang w:val="en-US" w:eastAsia="zh-CN"/>
              </w:rPr>
              <w:t>not submitted)</w:t>
            </w:r>
          </w:p>
        </w:tc>
        <w:tc>
          <w:tcPr>
            <w:tcW w:w="1440" w:type="dxa"/>
            <w:shd w:val="clear" w:color="auto" w:fill="BFBFBF" w:themeFill="background1" w:themeFillShade="BF"/>
            <w:noWrap/>
            <w:vAlign w:val="center"/>
          </w:tcPr>
          <w:p w14:paraId="0B301CDC" w14:textId="77777777" w:rsidR="00364695" w:rsidRPr="007D626A" w:rsidRDefault="00364695" w:rsidP="00B76C4E">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4FCFDF7D" w14:textId="77777777" w:rsidR="00364695" w:rsidRPr="005A7893" w:rsidRDefault="00364695" w:rsidP="00B76C4E">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r>
              <w:rPr>
                <w:rFonts w:eastAsia="Times New Roman"/>
                <w:color w:val="000000"/>
                <w:sz w:val="18"/>
                <w:szCs w:val="18"/>
                <w:lang w:val="en-US" w:eastAsia="sv-SE"/>
              </w:rPr>
              <w:t xml:space="preserve"> (cat A)</w:t>
            </w:r>
          </w:p>
        </w:tc>
      </w:tr>
      <w:tr w:rsidR="00364695" w:rsidRPr="005A7893" w14:paraId="43B31DD6" w14:textId="77777777" w:rsidTr="00FA0E3E">
        <w:trPr>
          <w:trHeight w:val="230"/>
        </w:trPr>
        <w:tc>
          <w:tcPr>
            <w:tcW w:w="1129" w:type="dxa"/>
            <w:shd w:val="clear" w:color="auto" w:fill="auto"/>
            <w:noWrap/>
          </w:tcPr>
          <w:p w14:paraId="2AD9A627" w14:textId="2E8D9789" w:rsidR="00364695" w:rsidRPr="007602D9" w:rsidRDefault="00364695" w:rsidP="00B76C4E">
            <w:pPr>
              <w:spacing w:after="0"/>
              <w:rPr>
                <w:rFonts w:eastAsiaTheme="minorEastAsia"/>
                <w:sz w:val="18"/>
                <w:szCs w:val="18"/>
                <w:lang w:val="en-US" w:eastAsia="zh-CN"/>
              </w:rPr>
            </w:pPr>
          </w:p>
        </w:tc>
        <w:tc>
          <w:tcPr>
            <w:tcW w:w="1134" w:type="dxa"/>
          </w:tcPr>
          <w:p w14:paraId="46C78276" w14:textId="41A954A7" w:rsidR="00364695" w:rsidRDefault="00364695" w:rsidP="00B76C4E">
            <w:pPr>
              <w:spacing w:after="0"/>
              <w:rPr>
                <w:rFonts w:eastAsiaTheme="minorEastAsia"/>
                <w:iCs/>
                <w:sz w:val="18"/>
                <w:szCs w:val="18"/>
                <w:lang w:val="en-US" w:eastAsia="zh-CN"/>
              </w:rPr>
            </w:pPr>
            <w:r w:rsidRPr="007602D9">
              <w:rPr>
                <w:sz w:val="18"/>
                <w:szCs w:val="18"/>
              </w:rPr>
              <w:t>R4-2102513</w:t>
            </w:r>
          </w:p>
        </w:tc>
        <w:tc>
          <w:tcPr>
            <w:tcW w:w="1701" w:type="dxa"/>
            <w:shd w:val="clear" w:color="auto" w:fill="auto"/>
            <w:noWrap/>
          </w:tcPr>
          <w:p w14:paraId="644AEEB1" w14:textId="77777777" w:rsidR="00364695" w:rsidRPr="007602D9" w:rsidRDefault="00364695" w:rsidP="00B76C4E">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auto"/>
            <w:noWrap/>
            <w:vAlign w:val="center"/>
          </w:tcPr>
          <w:p w14:paraId="29B3EA39" w14:textId="77777777" w:rsidR="00364695" w:rsidRPr="007D626A" w:rsidRDefault="00364695" w:rsidP="00B76C4E">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762D5216" w14:textId="77777777" w:rsidR="00364695" w:rsidRPr="005003A3" w:rsidRDefault="00364695" w:rsidP="00B76C4E">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p>
        </w:tc>
      </w:tr>
      <w:tr w:rsidR="00364695" w:rsidRPr="005A7893" w14:paraId="7D036587" w14:textId="77777777" w:rsidTr="00173AD6">
        <w:trPr>
          <w:trHeight w:val="230"/>
        </w:trPr>
        <w:tc>
          <w:tcPr>
            <w:tcW w:w="1129" w:type="dxa"/>
            <w:shd w:val="clear" w:color="auto" w:fill="BFBFBF" w:themeFill="background1" w:themeFillShade="BF"/>
            <w:noWrap/>
          </w:tcPr>
          <w:p w14:paraId="498C80B8" w14:textId="08FB2FB9" w:rsidR="00364695" w:rsidRPr="007602D9" w:rsidRDefault="00364695" w:rsidP="00B76C4E">
            <w:pPr>
              <w:spacing w:after="0"/>
              <w:rPr>
                <w:rFonts w:eastAsiaTheme="minorEastAsia"/>
                <w:sz w:val="18"/>
                <w:szCs w:val="18"/>
                <w:lang w:val="en-US" w:eastAsia="zh-CN"/>
              </w:rPr>
            </w:pPr>
          </w:p>
        </w:tc>
        <w:tc>
          <w:tcPr>
            <w:tcW w:w="1134" w:type="dxa"/>
            <w:shd w:val="clear" w:color="auto" w:fill="BFBFBF" w:themeFill="background1" w:themeFillShade="BF"/>
          </w:tcPr>
          <w:p w14:paraId="5B1993E3" w14:textId="1821706C" w:rsidR="00364695" w:rsidRPr="007602D9" w:rsidRDefault="00364695" w:rsidP="00B76C4E">
            <w:pPr>
              <w:spacing w:after="0"/>
              <w:rPr>
                <w:rFonts w:eastAsiaTheme="minorEastAsia"/>
                <w:iCs/>
                <w:sz w:val="18"/>
                <w:szCs w:val="18"/>
                <w:lang w:val="en-US" w:eastAsia="zh-CN"/>
              </w:rPr>
            </w:pPr>
            <w:r w:rsidRPr="007602D9">
              <w:rPr>
                <w:sz w:val="18"/>
                <w:szCs w:val="18"/>
              </w:rPr>
              <w:t>R4-2102514</w:t>
            </w:r>
          </w:p>
        </w:tc>
        <w:tc>
          <w:tcPr>
            <w:tcW w:w="1701" w:type="dxa"/>
            <w:shd w:val="clear" w:color="auto" w:fill="BFBFBF" w:themeFill="background1" w:themeFillShade="BF"/>
            <w:noWrap/>
          </w:tcPr>
          <w:p w14:paraId="73E81926" w14:textId="77777777" w:rsidR="00364695" w:rsidRPr="007602D9" w:rsidRDefault="00364695" w:rsidP="00B76C4E">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2A19AB5C" w14:textId="77777777" w:rsidR="00364695" w:rsidRPr="007D626A" w:rsidRDefault="00364695" w:rsidP="00B76C4E">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35CFB945" w14:textId="77777777" w:rsidR="00364695" w:rsidRPr="005003A3" w:rsidRDefault="00364695" w:rsidP="00B76C4E">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r>
              <w:rPr>
                <w:rFonts w:eastAsia="Times New Roman"/>
                <w:color w:val="000000"/>
                <w:sz w:val="18"/>
                <w:szCs w:val="18"/>
                <w:lang w:val="en-US" w:eastAsia="sv-SE"/>
              </w:rPr>
              <w:t xml:space="preserve"> (cat A)</w:t>
            </w:r>
          </w:p>
        </w:tc>
      </w:tr>
      <w:tr w:rsidR="00364695" w:rsidRPr="005A7893" w14:paraId="50E7FFFA" w14:textId="77777777" w:rsidTr="00FA0E3E">
        <w:trPr>
          <w:trHeight w:val="230"/>
        </w:trPr>
        <w:tc>
          <w:tcPr>
            <w:tcW w:w="1129" w:type="dxa"/>
            <w:shd w:val="clear" w:color="auto" w:fill="auto"/>
            <w:noWrap/>
          </w:tcPr>
          <w:p w14:paraId="02AAC508" w14:textId="13D3FA9F" w:rsidR="00364695" w:rsidRPr="00095D21" w:rsidRDefault="005A397C" w:rsidP="00B76C4E">
            <w:pPr>
              <w:spacing w:after="0"/>
              <w:rPr>
                <w:rFonts w:eastAsiaTheme="minorEastAsia"/>
                <w:sz w:val="18"/>
                <w:szCs w:val="18"/>
                <w:lang w:val="en-US" w:eastAsia="zh-CN"/>
              </w:rPr>
            </w:pPr>
            <w:r w:rsidRPr="005A397C">
              <w:rPr>
                <w:rFonts w:eastAsiaTheme="minorEastAsia"/>
                <w:sz w:val="18"/>
                <w:szCs w:val="18"/>
                <w:lang w:val="en-US" w:eastAsia="zh-CN"/>
              </w:rPr>
              <w:t>R4-2103514</w:t>
            </w:r>
          </w:p>
        </w:tc>
        <w:tc>
          <w:tcPr>
            <w:tcW w:w="1134" w:type="dxa"/>
          </w:tcPr>
          <w:p w14:paraId="460791AA" w14:textId="60E59261" w:rsidR="00364695" w:rsidRDefault="00364695" w:rsidP="00B76C4E">
            <w:pPr>
              <w:spacing w:after="0"/>
              <w:rPr>
                <w:rFonts w:eastAsiaTheme="minorEastAsia"/>
                <w:iCs/>
                <w:sz w:val="18"/>
                <w:szCs w:val="18"/>
                <w:lang w:val="en-US" w:eastAsia="zh-CN"/>
              </w:rPr>
            </w:pPr>
            <w:r w:rsidRPr="00095D21">
              <w:rPr>
                <w:sz w:val="18"/>
                <w:szCs w:val="18"/>
              </w:rPr>
              <w:t>R4-2102519</w:t>
            </w:r>
          </w:p>
        </w:tc>
        <w:tc>
          <w:tcPr>
            <w:tcW w:w="1701" w:type="dxa"/>
            <w:shd w:val="clear" w:color="auto" w:fill="auto"/>
            <w:noWrap/>
          </w:tcPr>
          <w:p w14:paraId="26DA3061" w14:textId="773C7640" w:rsidR="00364695" w:rsidRPr="00095D21" w:rsidRDefault="00364695" w:rsidP="00B76C4E">
            <w:pPr>
              <w:spacing w:after="0"/>
              <w:rPr>
                <w:rFonts w:eastAsiaTheme="minorEastAsia"/>
                <w:iCs/>
                <w:sz w:val="18"/>
                <w:szCs w:val="18"/>
                <w:lang w:val="en-US" w:eastAsia="zh-CN"/>
              </w:rPr>
            </w:pPr>
            <w:r w:rsidRPr="00B015C6">
              <w:rPr>
                <w:rFonts w:eastAsiaTheme="minorEastAsia"/>
                <w:iCs/>
                <w:sz w:val="18"/>
                <w:szCs w:val="18"/>
                <w:highlight w:val="yellow"/>
                <w:lang w:val="en-US" w:eastAsia="zh-CN"/>
              </w:rPr>
              <w:t>Revised</w:t>
            </w:r>
          </w:p>
        </w:tc>
        <w:tc>
          <w:tcPr>
            <w:tcW w:w="1440" w:type="dxa"/>
            <w:shd w:val="clear" w:color="auto" w:fill="auto"/>
            <w:noWrap/>
            <w:vAlign w:val="center"/>
          </w:tcPr>
          <w:p w14:paraId="1B7EC7D7" w14:textId="77777777" w:rsidR="00364695" w:rsidRPr="00821896"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69C54B56" w14:textId="77777777" w:rsidR="00364695" w:rsidRPr="00821896" w:rsidRDefault="00364695" w:rsidP="00B76C4E">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p>
        </w:tc>
      </w:tr>
      <w:tr w:rsidR="00364695" w:rsidRPr="005A7893" w14:paraId="45B80E88" w14:textId="77777777" w:rsidTr="00173AD6">
        <w:trPr>
          <w:trHeight w:val="230"/>
        </w:trPr>
        <w:tc>
          <w:tcPr>
            <w:tcW w:w="1129" w:type="dxa"/>
            <w:shd w:val="clear" w:color="auto" w:fill="BFBFBF" w:themeFill="background1" w:themeFillShade="BF"/>
            <w:noWrap/>
          </w:tcPr>
          <w:p w14:paraId="6F53FC93" w14:textId="1842DA98" w:rsidR="00364695" w:rsidRPr="00095D21" w:rsidRDefault="00364695" w:rsidP="00B76C4E">
            <w:pPr>
              <w:spacing w:after="0"/>
              <w:rPr>
                <w:rFonts w:eastAsiaTheme="minorEastAsia"/>
                <w:sz w:val="18"/>
                <w:szCs w:val="18"/>
                <w:lang w:val="en-US" w:eastAsia="zh-CN"/>
              </w:rPr>
            </w:pPr>
          </w:p>
        </w:tc>
        <w:tc>
          <w:tcPr>
            <w:tcW w:w="1134" w:type="dxa"/>
            <w:shd w:val="clear" w:color="auto" w:fill="BFBFBF" w:themeFill="background1" w:themeFillShade="BF"/>
          </w:tcPr>
          <w:p w14:paraId="6903C364" w14:textId="622D6E93" w:rsidR="00364695" w:rsidRDefault="00364695" w:rsidP="00B76C4E">
            <w:pPr>
              <w:spacing w:after="0"/>
              <w:rPr>
                <w:rFonts w:eastAsiaTheme="minorEastAsia"/>
                <w:iCs/>
                <w:sz w:val="18"/>
                <w:szCs w:val="18"/>
                <w:lang w:val="en-US" w:eastAsia="zh-CN"/>
              </w:rPr>
            </w:pPr>
            <w:r w:rsidRPr="00095D21">
              <w:rPr>
                <w:sz w:val="18"/>
                <w:szCs w:val="18"/>
              </w:rPr>
              <w:t>R4-2102520</w:t>
            </w:r>
          </w:p>
        </w:tc>
        <w:tc>
          <w:tcPr>
            <w:tcW w:w="1701" w:type="dxa"/>
            <w:shd w:val="clear" w:color="auto" w:fill="BFBFBF" w:themeFill="background1" w:themeFillShade="BF"/>
            <w:noWrap/>
          </w:tcPr>
          <w:p w14:paraId="1474DAA2" w14:textId="77777777" w:rsidR="00364695" w:rsidRPr="00095D21" w:rsidRDefault="00364695" w:rsidP="00B76C4E">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61F42DE6" w14:textId="77777777" w:rsidR="00364695" w:rsidRPr="00821896"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6F91C178" w14:textId="77777777" w:rsidR="00364695" w:rsidRPr="00821896" w:rsidRDefault="00364695" w:rsidP="00B76C4E">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r>
              <w:rPr>
                <w:rFonts w:eastAsia="Times New Roman"/>
                <w:color w:val="000000"/>
                <w:sz w:val="18"/>
                <w:szCs w:val="18"/>
                <w:lang w:val="en-US" w:eastAsia="sv-SE"/>
              </w:rPr>
              <w:t xml:space="preserve"> (cat A)</w:t>
            </w:r>
          </w:p>
        </w:tc>
      </w:tr>
      <w:tr w:rsidR="00364695" w:rsidRPr="004A03C9" w14:paraId="21E74EB6" w14:textId="77777777" w:rsidTr="00FA0E3E">
        <w:trPr>
          <w:trHeight w:val="230"/>
        </w:trPr>
        <w:tc>
          <w:tcPr>
            <w:tcW w:w="1129" w:type="dxa"/>
            <w:shd w:val="clear" w:color="auto" w:fill="auto"/>
            <w:noWrap/>
          </w:tcPr>
          <w:p w14:paraId="41124DA6" w14:textId="3B3D3AB4" w:rsidR="00364695" w:rsidRPr="00095D21" w:rsidRDefault="00F32355" w:rsidP="00B76C4E">
            <w:pPr>
              <w:spacing w:after="0"/>
              <w:rPr>
                <w:sz w:val="18"/>
                <w:szCs w:val="18"/>
              </w:rPr>
            </w:pPr>
            <w:r w:rsidRPr="00F32355">
              <w:rPr>
                <w:sz w:val="18"/>
                <w:szCs w:val="18"/>
              </w:rPr>
              <w:t>R4-2103515</w:t>
            </w:r>
          </w:p>
        </w:tc>
        <w:tc>
          <w:tcPr>
            <w:tcW w:w="1134" w:type="dxa"/>
          </w:tcPr>
          <w:p w14:paraId="5051C019" w14:textId="03F7E75B" w:rsidR="00364695" w:rsidRDefault="00364695" w:rsidP="00B76C4E">
            <w:pPr>
              <w:spacing w:after="0"/>
              <w:rPr>
                <w:rFonts w:eastAsiaTheme="minorEastAsia"/>
                <w:iCs/>
                <w:sz w:val="18"/>
                <w:szCs w:val="18"/>
                <w:lang w:val="en-US" w:eastAsia="zh-CN"/>
              </w:rPr>
            </w:pPr>
            <w:r w:rsidRPr="00095D21">
              <w:rPr>
                <w:sz w:val="18"/>
                <w:szCs w:val="18"/>
              </w:rPr>
              <w:t>R4-2102521</w:t>
            </w:r>
          </w:p>
        </w:tc>
        <w:tc>
          <w:tcPr>
            <w:tcW w:w="1701" w:type="dxa"/>
            <w:shd w:val="clear" w:color="auto" w:fill="auto"/>
            <w:noWrap/>
          </w:tcPr>
          <w:p w14:paraId="1EFEFF97" w14:textId="42375902" w:rsidR="00364695" w:rsidRPr="00095D21" w:rsidRDefault="00364695" w:rsidP="00B76C4E">
            <w:pPr>
              <w:spacing w:after="0"/>
              <w:rPr>
                <w:rFonts w:eastAsiaTheme="minorEastAsia"/>
                <w:iCs/>
                <w:sz w:val="18"/>
                <w:szCs w:val="18"/>
                <w:lang w:val="en-US" w:eastAsia="zh-CN"/>
              </w:rPr>
            </w:pPr>
            <w:r w:rsidRPr="00B015C6">
              <w:rPr>
                <w:rFonts w:eastAsiaTheme="minorEastAsia"/>
                <w:iCs/>
                <w:sz w:val="18"/>
                <w:szCs w:val="18"/>
                <w:highlight w:val="yellow"/>
                <w:lang w:val="en-US" w:eastAsia="zh-CN"/>
              </w:rPr>
              <w:t>Revised</w:t>
            </w:r>
          </w:p>
        </w:tc>
        <w:tc>
          <w:tcPr>
            <w:tcW w:w="1440" w:type="dxa"/>
            <w:shd w:val="clear" w:color="auto" w:fill="auto"/>
            <w:noWrap/>
            <w:vAlign w:val="center"/>
          </w:tcPr>
          <w:p w14:paraId="37A0002C" w14:textId="77777777" w:rsidR="00364695" w:rsidRPr="00821896"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10337A4B" w14:textId="77777777" w:rsidR="00364695" w:rsidRPr="00821896" w:rsidRDefault="00364695" w:rsidP="00B76C4E">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p>
        </w:tc>
      </w:tr>
      <w:tr w:rsidR="00364695" w:rsidRPr="005A7893" w14:paraId="68266D52" w14:textId="77777777" w:rsidTr="00173AD6">
        <w:trPr>
          <w:trHeight w:val="230"/>
        </w:trPr>
        <w:tc>
          <w:tcPr>
            <w:tcW w:w="1129" w:type="dxa"/>
            <w:shd w:val="clear" w:color="auto" w:fill="BFBFBF" w:themeFill="background1" w:themeFillShade="BF"/>
            <w:noWrap/>
          </w:tcPr>
          <w:p w14:paraId="41C37030" w14:textId="48B598EA" w:rsidR="00364695" w:rsidRPr="00095D21" w:rsidRDefault="00364695" w:rsidP="00B76C4E">
            <w:pPr>
              <w:spacing w:after="0"/>
              <w:rPr>
                <w:sz w:val="18"/>
                <w:szCs w:val="18"/>
              </w:rPr>
            </w:pPr>
          </w:p>
        </w:tc>
        <w:tc>
          <w:tcPr>
            <w:tcW w:w="1134" w:type="dxa"/>
            <w:shd w:val="clear" w:color="auto" w:fill="BFBFBF" w:themeFill="background1" w:themeFillShade="BF"/>
          </w:tcPr>
          <w:p w14:paraId="14FE81A5" w14:textId="58733B64" w:rsidR="00364695" w:rsidRDefault="00364695" w:rsidP="00B76C4E">
            <w:pPr>
              <w:spacing w:after="0"/>
              <w:rPr>
                <w:rFonts w:eastAsiaTheme="minorEastAsia"/>
                <w:iCs/>
                <w:sz w:val="18"/>
                <w:szCs w:val="18"/>
                <w:lang w:val="en-US" w:eastAsia="zh-CN"/>
              </w:rPr>
            </w:pPr>
            <w:r w:rsidRPr="00095D21">
              <w:rPr>
                <w:sz w:val="18"/>
                <w:szCs w:val="18"/>
              </w:rPr>
              <w:t>R4-2102522</w:t>
            </w:r>
          </w:p>
        </w:tc>
        <w:tc>
          <w:tcPr>
            <w:tcW w:w="1701" w:type="dxa"/>
            <w:shd w:val="clear" w:color="auto" w:fill="BFBFBF" w:themeFill="background1" w:themeFillShade="BF"/>
            <w:noWrap/>
          </w:tcPr>
          <w:p w14:paraId="65FF31A7" w14:textId="77777777" w:rsidR="00364695" w:rsidRPr="00095D21" w:rsidRDefault="00364695" w:rsidP="00B76C4E">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0A20D1C7" w14:textId="77777777" w:rsidR="00364695" w:rsidRPr="00821896"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281C7E4F" w14:textId="77777777" w:rsidR="00364695" w:rsidRPr="00821896" w:rsidRDefault="00364695" w:rsidP="00B76C4E">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r>
              <w:rPr>
                <w:rFonts w:eastAsia="Times New Roman"/>
                <w:color w:val="000000"/>
                <w:sz w:val="18"/>
                <w:szCs w:val="18"/>
                <w:lang w:val="en-US" w:eastAsia="sv-SE"/>
              </w:rPr>
              <w:t xml:space="preserve"> (cat A)</w:t>
            </w:r>
          </w:p>
        </w:tc>
      </w:tr>
      <w:tr w:rsidR="00364695" w:rsidRPr="005A7893" w14:paraId="471608E5" w14:textId="77777777" w:rsidTr="00FA0E3E">
        <w:trPr>
          <w:trHeight w:val="230"/>
        </w:trPr>
        <w:tc>
          <w:tcPr>
            <w:tcW w:w="1129" w:type="dxa"/>
            <w:shd w:val="clear" w:color="auto" w:fill="auto"/>
            <w:noWrap/>
          </w:tcPr>
          <w:p w14:paraId="0B53B244" w14:textId="1361315F" w:rsidR="00364695" w:rsidRPr="00EE4477" w:rsidRDefault="00364695" w:rsidP="00B76C4E">
            <w:pPr>
              <w:spacing w:after="0"/>
              <w:rPr>
                <w:sz w:val="18"/>
                <w:szCs w:val="18"/>
              </w:rPr>
            </w:pPr>
          </w:p>
        </w:tc>
        <w:tc>
          <w:tcPr>
            <w:tcW w:w="1134" w:type="dxa"/>
          </w:tcPr>
          <w:p w14:paraId="74AD3A78" w14:textId="078CCE96" w:rsidR="00364695" w:rsidRDefault="00364695" w:rsidP="00B76C4E">
            <w:pPr>
              <w:spacing w:after="0"/>
              <w:rPr>
                <w:rFonts w:eastAsiaTheme="minorEastAsia"/>
                <w:iCs/>
                <w:sz w:val="18"/>
                <w:szCs w:val="18"/>
                <w:lang w:val="en-US" w:eastAsia="zh-CN"/>
              </w:rPr>
            </w:pPr>
            <w:r w:rsidRPr="00EE4477">
              <w:rPr>
                <w:sz w:val="18"/>
                <w:szCs w:val="18"/>
              </w:rPr>
              <w:t>R4-2102642</w:t>
            </w:r>
          </w:p>
        </w:tc>
        <w:tc>
          <w:tcPr>
            <w:tcW w:w="1701" w:type="dxa"/>
            <w:shd w:val="clear" w:color="auto" w:fill="auto"/>
            <w:noWrap/>
          </w:tcPr>
          <w:p w14:paraId="55910A0E" w14:textId="77777777" w:rsidR="00364695" w:rsidRPr="00EE4477" w:rsidRDefault="00364695" w:rsidP="00B76C4E">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383B9706" w14:textId="77777777" w:rsidR="00364695"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611D9626" w14:textId="77777777" w:rsidR="00364695" w:rsidRPr="004A03C9" w:rsidRDefault="00364695" w:rsidP="00B76C4E">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38.133</w:t>
            </w:r>
          </w:p>
        </w:tc>
      </w:tr>
      <w:tr w:rsidR="00364695" w:rsidRPr="005A7893" w14:paraId="34BC67B0" w14:textId="77777777" w:rsidTr="00173AD6">
        <w:trPr>
          <w:trHeight w:val="230"/>
        </w:trPr>
        <w:tc>
          <w:tcPr>
            <w:tcW w:w="1129" w:type="dxa"/>
            <w:shd w:val="clear" w:color="auto" w:fill="BFBFBF" w:themeFill="background1" w:themeFillShade="BF"/>
            <w:noWrap/>
          </w:tcPr>
          <w:p w14:paraId="336011E8" w14:textId="12AFC41C" w:rsidR="00364695" w:rsidRPr="00EE4477" w:rsidRDefault="00364695" w:rsidP="00B76C4E">
            <w:pPr>
              <w:spacing w:after="0"/>
              <w:rPr>
                <w:sz w:val="18"/>
                <w:szCs w:val="18"/>
              </w:rPr>
            </w:pPr>
          </w:p>
        </w:tc>
        <w:tc>
          <w:tcPr>
            <w:tcW w:w="1134" w:type="dxa"/>
            <w:shd w:val="clear" w:color="auto" w:fill="BFBFBF" w:themeFill="background1" w:themeFillShade="BF"/>
          </w:tcPr>
          <w:p w14:paraId="52E8265A" w14:textId="3FDE11D4" w:rsidR="00364695" w:rsidRDefault="00364695" w:rsidP="00B76C4E">
            <w:pPr>
              <w:spacing w:after="0"/>
              <w:rPr>
                <w:rFonts w:eastAsiaTheme="minorEastAsia"/>
                <w:iCs/>
                <w:sz w:val="18"/>
                <w:szCs w:val="18"/>
                <w:lang w:val="en-US" w:eastAsia="zh-CN"/>
              </w:rPr>
            </w:pPr>
            <w:r w:rsidRPr="00EE4477">
              <w:rPr>
                <w:sz w:val="18"/>
                <w:szCs w:val="18"/>
              </w:rPr>
              <w:t>R4-2102643</w:t>
            </w:r>
          </w:p>
        </w:tc>
        <w:tc>
          <w:tcPr>
            <w:tcW w:w="1701" w:type="dxa"/>
            <w:shd w:val="clear" w:color="auto" w:fill="BFBFBF" w:themeFill="background1" w:themeFillShade="BF"/>
            <w:noWrap/>
          </w:tcPr>
          <w:p w14:paraId="7F2831CB" w14:textId="77777777" w:rsidR="00364695" w:rsidRPr="00EE4477" w:rsidRDefault="00364695" w:rsidP="00B76C4E">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440B27B7" w14:textId="77777777" w:rsidR="00364695"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7AFF71C4" w14:textId="77777777" w:rsidR="00364695" w:rsidRPr="004A03C9" w:rsidRDefault="00364695" w:rsidP="00B76C4E">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38.133 </w:t>
            </w:r>
            <w:r>
              <w:rPr>
                <w:rFonts w:eastAsia="Times New Roman"/>
                <w:color w:val="000000"/>
                <w:sz w:val="18"/>
                <w:szCs w:val="18"/>
                <w:lang w:val="en-US" w:eastAsia="sv-SE"/>
              </w:rPr>
              <w:t>(cat A)</w:t>
            </w:r>
          </w:p>
        </w:tc>
      </w:tr>
      <w:tr w:rsidR="00364695" w:rsidRPr="005A7893" w14:paraId="523AD4AC" w14:textId="77777777" w:rsidTr="00FA0E3E">
        <w:trPr>
          <w:trHeight w:val="230"/>
        </w:trPr>
        <w:tc>
          <w:tcPr>
            <w:tcW w:w="1129" w:type="dxa"/>
            <w:shd w:val="clear" w:color="auto" w:fill="auto"/>
            <w:noWrap/>
          </w:tcPr>
          <w:p w14:paraId="3AE28B9A" w14:textId="7C031B4B" w:rsidR="00364695" w:rsidRPr="00EE4477" w:rsidRDefault="00364695" w:rsidP="00B76C4E">
            <w:pPr>
              <w:spacing w:after="0"/>
              <w:rPr>
                <w:sz w:val="18"/>
                <w:szCs w:val="18"/>
              </w:rPr>
            </w:pPr>
          </w:p>
        </w:tc>
        <w:tc>
          <w:tcPr>
            <w:tcW w:w="1134" w:type="dxa"/>
          </w:tcPr>
          <w:p w14:paraId="347C79EA" w14:textId="455EDAD7" w:rsidR="00364695" w:rsidRDefault="00364695" w:rsidP="00B76C4E">
            <w:pPr>
              <w:spacing w:after="0"/>
              <w:rPr>
                <w:rFonts w:eastAsiaTheme="minorEastAsia"/>
                <w:iCs/>
                <w:sz w:val="18"/>
                <w:szCs w:val="18"/>
                <w:lang w:val="en-US" w:eastAsia="zh-CN"/>
              </w:rPr>
            </w:pPr>
            <w:r w:rsidRPr="00EE4477">
              <w:rPr>
                <w:sz w:val="18"/>
                <w:szCs w:val="18"/>
              </w:rPr>
              <w:t>R4-2102644</w:t>
            </w:r>
          </w:p>
        </w:tc>
        <w:tc>
          <w:tcPr>
            <w:tcW w:w="1701" w:type="dxa"/>
            <w:shd w:val="clear" w:color="auto" w:fill="auto"/>
            <w:noWrap/>
          </w:tcPr>
          <w:p w14:paraId="7C7CDCDB" w14:textId="77777777" w:rsidR="00364695" w:rsidRPr="00EE4477" w:rsidRDefault="00364695" w:rsidP="00B76C4E">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14:paraId="5D31A75B" w14:textId="77777777" w:rsidR="00364695"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54EE3A2E" w14:textId="77777777" w:rsidR="00364695" w:rsidRPr="004A03C9" w:rsidRDefault="00364695" w:rsidP="00B76C4E">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36.133</w:t>
            </w:r>
          </w:p>
        </w:tc>
      </w:tr>
      <w:tr w:rsidR="00364695" w:rsidRPr="005A7893" w14:paraId="23BA3E83" w14:textId="77777777" w:rsidTr="00173AD6">
        <w:trPr>
          <w:trHeight w:val="230"/>
        </w:trPr>
        <w:tc>
          <w:tcPr>
            <w:tcW w:w="1129" w:type="dxa"/>
            <w:shd w:val="clear" w:color="auto" w:fill="BFBFBF" w:themeFill="background1" w:themeFillShade="BF"/>
            <w:noWrap/>
          </w:tcPr>
          <w:p w14:paraId="35FD9BC8" w14:textId="1E3B0422" w:rsidR="00364695" w:rsidRPr="00EE4477" w:rsidRDefault="00364695" w:rsidP="00B76C4E">
            <w:pPr>
              <w:spacing w:after="0"/>
              <w:rPr>
                <w:sz w:val="18"/>
                <w:szCs w:val="18"/>
              </w:rPr>
            </w:pPr>
          </w:p>
        </w:tc>
        <w:tc>
          <w:tcPr>
            <w:tcW w:w="1134" w:type="dxa"/>
            <w:shd w:val="clear" w:color="auto" w:fill="BFBFBF" w:themeFill="background1" w:themeFillShade="BF"/>
          </w:tcPr>
          <w:p w14:paraId="790B48E4" w14:textId="62FE485D" w:rsidR="00364695" w:rsidRDefault="00364695" w:rsidP="00B76C4E">
            <w:pPr>
              <w:spacing w:after="0"/>
              <w:rPr>
                <w:rFonts w:eastAsiaTheme="minorEastAsia"/>
                <w:iCs/>
                <w:sz w:val="18"/>
                <w:szCs w:val="18"/>
                <w:lang w:val="en-US" w:eastAsia="zh-CN"/>
              </w:rPr>
            </w:pPr>
            <w:r w:rsidRPr="00EE4477">
              <w:rPr>
                <w:sz w:val="18"/>
                <w:szCs w:val="18"/>
              </w:rPr>
              <w:t>R4-2102645</w:t>
            </w:r>
          </w:p>
        </w:tc>
        <w:tc>
          <w:tcPr>
            <w:tcW w:w="1701" w:type="dxa"/>
            <w:shd w:val="clear" w:color="auto" w:fill="BFBFBF" w:themeFill="background1" w:themeFillShade="BF"/>
            <w:noWrap/>
          </w:tcPr>
          <w:p w14:paraId="19DDB182" w14:textId="77777777" w:rsidR="00364695" w:rsidRPr="00EE4477" w:rsidRDefault="00364695" w:rsidP="00B76C4E">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68EF921B" w14:textId="77777777" w:rsidR="00364695"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49C4F365" w14:textId="77777777" w:rsidR="00364695" w:rsidRPr="004A03C9" w:rsidRDefault="00364695" w:rsidP="00B76C4E">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36.133 </w:t>
            </w:r>
            <w:r>
              <w:rPr>
                <w:rFonts w:eastAsia="Times New Roman"/>
                <w:color w:val="000000"/>
                <w:sz w:val="18"/>
                <w:szCs w:val="18"/>
                <w:lang w:val="en-US" w:eastAsia="sv-SE"/>
              </w:rPr>
              <w:t>(cat A)</w:t>
            </w:r>
          </w:p>
        </w:tc>
      </w:tr>
      <w:tr w:rsidR="00364695" w:rsidRPr="005A7893" w14:paraId="3DD2D577" w14:textId="77777777" w:rsidTr="00FA0E3E">
        <w:trPr>
          <w:trHeight w:val="230"/>
        </w:trPr>
        <w:tc>
          <w:tcPr>
            <w:tcW w:w="1129" w:type="dxa"/>
            <w:shd w:val="clear" w:color="auto" w:fill="auto"/>
            <w:noWrap/>
          </w:tcPr>
          <w:p w14:paraId="01A94CC9" w14:textId="7E2719B6" w:rsidR="00364695" w:rsidRPr="00FE1DE5" w:rsidRDefault="000E238C" w:rsidP="00B76C4E">
            <w:pPr>
              <w:spacing w:after="120"/>
              <w:rPr>
                <w:sz w:val="18"/>
                <w:szCs w:val="18"/>
              </w:rPr>
            </w:pPr>
            <w:r w:rsidRPr="000E238C">
              <w:rPr>
                <w:sz w:val="18"/>
                <w:szCs w:val="18"/>
              </w:rPr>
              <w:t>R4-2103516</w:t>
            </w:r>
          </w:p>
        </w:tc>
        <w:tc>
          <w:tcPr>
            <w:tcW w:w="1134" w:type="dxa"/>
          </w:tcPr>
          <w:p w14:paraId="79726186" w14:textId="77632897" w:rsidR="00364695" w:rsidRDefault="00364695" w:rsidP="00B76C4E">
            <w:pPr>
              <w:rPr>
                <w:rFonts w:eastAsiaTheme="minorEastAsia"/>
                <w:iCs/>
                <w:sz w:val="18"/>
                <w:szCs w:val="18"/>
                <w:lang w:val="en-US" w:eastAsia="zh-CN"/>
              </w:rPr>
            </w:pPr>
            <w:r w:rsidRPr="00FE1DE5">
              <w:rPr>
                <w:sz w:val="18"/>
                <w:szCs w:val="18"/>
              </w:rPr>
              <w:t>R4-2102922</w:t>
            </w:r>
          </w:p>
        </w:tc>
        <w:tc>
          <w:tcPr>
            <w:tcW w:w="1701" w:type="dxa"/>
            <w:shd w:val="clear" w:color="auto" w:fill="auto"/>
            <w:noWrap/>
          </w:tcPr>
          <w:p w14:paraId="5133CEB8" w14:textId="6DFA3022" w:rsidR="00364695" w:rsidRPr="00FE1DE5" w:rsidRDefault="00364695" w:rsidP="00B76C4E">
            <w:pPr>
              <w:rPr>
                <w:rFonts w:eastAsiaTheme="minorEastAsia"/>
                <w:iCs/>
                <w:sz w:val="18"/>
                <w:szCs w:val="18"/>
                <w:lang w:val="en-US" w:eastAsia="zh-CN"/>
              </w:rPr>
            </w:pPr>
            <w:r w:rsidRPr="006F2FB2">
              <w:rPr>
                <w:rFonts w:eastAsiaTheme="minorEastAsia"/>
                <w:iCs/>
                <w:sz w:val="18"/>
                <w:szCs w:val="18"/>
                <w:highlight w:val="yellow"/>
                <w:lang w:val="en-US" w:eastAsia="zh-CN"/>
              </w:rPr>
              <w:t>Revised</w:t>
            </w:r>
          </w:p>
        </w:tc>
        <w:tc>
          <w:tcPr>
            <w:tcW w:w="1440" w:type="dxa"/>
            <w:shd w:val="clear" w:color="auto" w:fill="auto"/>
            <w:noWrap/>
            <w:vAlign w:val="center"/>
          </w:tcPr>
          <w:p w14:paraId="4B8E412F" w14:textId="77777777" w:rsidR="00364695"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14:paraId="2B6787D6" w14:textId="77777777" w:rsidR="00364695" w:rsidRPr="006057C0" w:rsidRDefault="00364695" w:rsidP="00B76C4E">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364695" w:rsidRPr="005A7893" w14:paraId="735B6886" w14:textId="77777777" w:rsidTr="00173AD6">
        <w:trPr>
          <w:trHeight w:val="230"/>
        </w:trPr>
        <w:tc>
          <w:tcPr>
            <w:tcW w:w="1129" w:type="dxa"/>
            <w:shd w:val="clear" w:color="auto" w:fill="BFBFBF" w:themeFill="background1" w:themeFillShade="BF"/>
            <w:noWrap/>
          </w:tcPr>
          <w:p w14:paraId="5C53FCF6" w14:textId="7467BCEE" w:rsidR="00364695" w:rsidRPr="00FE1DE5" w:rsidRDefault="00364695" w:rsidP="00B76C4E">
            <w:pPr>
              <w:spacing w:after="120"/>
              <w:rPr>
                <w:sz w:val="18"/>
                <w:szCs w:val="18"/>
              </w:rPr>
            </w:pPr>
          </w:p>
        </w:tc>
        <w:tc>
          <w:tcPr>
            <w:tcW w:w="1134" w:type="dxa"/>
            <w:shd w:val="clear" w:color="auto" w:fill="BFBFBF" w:themeFill="background1" w:themeFillShade="BF"/>
          </w:tcPr>
          <w:p w14:paraId="0900CF29" w14:textId="32190F95" w:rsidR="00364695" w:rsidRDefault="00364695" w:rsidP="00B76C4E">
            <w:pPr>
              <w:rPr>
                <w:rFonts w:eastAsiaTheme="minorEastAsia"/>
                <w:iCs/>
                <w:sz w:val="18"/>
                <w:szCs w:val="18"/>
                <w:lang w:val="en-US" w:eastAsia="zh-CN"/>
              </w:rPr>
            </w:pPr>
            <w:r w:rsidRPr="00FE1DE5">
              <w:rPr>
                <w:sz w:val="18"/>
                <w:szCs w:val="18"/>
              </w:rPr>
              <w:t>R4-2102923</w:t>
            </w:r>
          </w:p>
        </w:tc>
        <w:tc>
          <w:tcPr>
            <w:tcW w:w="1701" w:type="dxa"/>
            <w:shd w:val="clear" w:color="auto" w:fill="BFBFBF" w:themeFill="background1" w:themeFillShade="BF"/>
            <w:noWrap/>
          </w:tcPr>
          <w:p w14:paraId="62FCFAE3" w14:textId="77777777" w:rsidR="00364695" w:rsidRPr="00FE1DE5" w:rsidRDefault="00364695" w:rsidP="00B76C4E">
            <w:pPr>
              <w:rPr>
                <w:rFonts w:eastAsiaTheme="minorEastAsia"/>
                <w:iCs/>
                <w:sz w:val="18"/>
                <w:szCs w:val="18"/>
                <w:lang w:val="en-US" w:eastAsia="zh-CN"/>
              </w:rPr>
            </w:pPr>
            <w:r w:rsidRPr="00FE1DE5">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1E31B840" w14:textId="77777777" w:rsidR="00364695" w:rsidRDefault="00364695" w:rsidP="00B76C4E">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BFBFBF" w:themeFill="background1" w:themeFillShade="BF"/>
            <w:noWrap/>
            <w:vAlign w:val="center"/>
          </w:tcPr>
          <w:p w14:paraId="7476244C" w14:textId="77777777" w:rsidR="00364695" w:rsidRPr="006057C0" w:rsidRDefault="00364695" w:rsidP="00B76C4E">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Pr>
                <w:rFonts w:eastAsia="Times New Roman"/>
                <w:color w:val="000000"/>
                <w:sz w:val="18"/>
                <w:szCs w:val="18"/>
                <w:lang w:val="en-US" w:eastAsia="sv-SE"/>
              </w:rPr>
              <w:t>(cat A)</w:t>
            </w:r>
          </w:p>
        </w:tc>
      </w:tr>
      <w:tr w:rsidR="008173ED" w:rsidRPr="005A7893" w14:paraId="5069B9D9" w14:textId="77777777" w:rsidTr="008173ED">
        <w:trPr>
          <w:trHeight w:val="230"/>
        </w:trPr>
        <w:tc>
          <w:tcPr>
            <w:tcW w:w="1129" w:type="dxa"/>
            <w:shd w:val="clear" w:color="auto" w:fill="FFFFFF" w:themeFill="background1"/>
            <w:noWrap/>
          </w:tcPr>
          <w:p w14:paraId="7421ACA5" w14:textId="717D0E7B" w:rsidR="008173ED" w:rsidRPr="008173ED" w:rsidRDefault="00D028EA" w:rsidP="008173ED">
            <w:pPr>
              <w:spacing w:after="120"/>
              <w:rPr>
                <w:sz w:val="18"/>
                <w:szCs w:val="18"/>
              </w:rPr>
            </w:pPr>
            <w:r w:rsidRPr="00D028EA">
              <w:rPr>
                <w:sz w:val="18"/>
                <w:szCs w:val="18"/>
              </w:rPr>
              <w:t>R4-2103721</w:t>
            </w:r>
          </w:p>
        </w:tc>
        <w:tc>
          <w:tcPr>
            <w:tcW w:w="1134" w:type="dxa"/>
            <w:shd w:val="clear" w:color="auto" w:fill="FFFFFF" w:themeFill="background1"/>
          </w:tcPr>
          <w:p w14:paraId="4AE93000" w14:textId="6E2DEEF4" w:rsidR="008173ED" w:rsidRPr="008173ED" w:rsidRDefault="008173ED" w:rsidP="008173ED">
            <w:pPr>
              <w:rPr>
                <w:sz w:val="18"/>
                <w:szCs w:val="18"/>
              </w:rPr>
            </w:pPr>
            <w:r w:rsidRPr="008173ED">
              <w:rPr>
                <w:sz w:val="18"/>
                <w:szCs w:val="18"/>
              </w:rPr>
              <w:t>R4-2101425</w:t>
            </w:r>
          </w:p>
        </w:tc>
        <w:tc>
          <w:tcPr>
            <w:tcW w:w="1701" w:type="dxa"/>
            <w:shd w:val="clear" w:color="auto" w:fill="FFFFFF" w:themeFill="background1"/>
            <w:noWrap/>
          </w:tcPr>
          <w:p w14:paraId="6EE345CA" w14:textId="3D9A1FD5" w:rsidR="008173ED" w:rsidRPr="00D028EA" w:rsidRDefault="00D028EA" w:rsidP="008173ED">
            <w:pPr>
              <w:rPr>
                <w:rFonts w:eastAsiaTheme="minorEastAsia"/>
                <w:iCs/>
                <w:sz w:val="18"/>
                <w:szCs w:val="18"/>
                <w:highlight w:val="yellow"/>
                <w:lang w:val="en-US" w:eastAsia="zh-CN"/>
              </w:rPr>
            </w:pPr>
            <w:r w:rsidRPr="00D028EA">
              <w:rPr>
                <w:rFonts w:eastAsiaTheme="minorEastAsia"/>
                <w:iCs/>
                <w:sz w:val="18"/>
                <w:szCs w:val="18"/>
                <w:highlight w:val="yellow"/>
                <w:lang w:val="en-US" w:eastAsia="zh-CN"/>
              </w:rPr>
              <w:t>Revised</w:t>
            </w:r>
          </w:p>
        </w:tc>
        <w:tc>
          <w:tcPr>
            <w:tcW w:w="1440" w:type="dxa"/>
            <w:shd w:val="clear" w:color="auto" w:fill="FFFFFF" w:themeFill="background1"/>
            <w:noWrap/>
            <w:vAlign w:val="center"/>
          </w:tcPr>
          <w:p w14:paraId="1FF955C3" w14:textId="52CD6FCE" w:rsidR="008173ED" w:rsidRPr="008173ED" w:rsidRDefault="008173ED" w:rsidP="008173ED">
            <w:pPr>
              <w:spacing w:after="0"/>
              <w:rPr>
                <w:rFonts w:asciiTheme="minorHAnsi" w:hAnsiTheme="minorHAnsi" w:cstheme="minorHAnsi"/>
                <w:sz w:val="18"/>
                <w:szCs w:val="18"/>
              </w:rPr>
            </w:pPr>
            <w:r w:rsidRPr="008173ED">
              <w:rPr>
                <w:rFonts w:asciiTheme="minorHAnsi" w:hAnsiTheme="minorHAnsi" w:cstheme="minorHAnsi"/>
                <w:sz w:val="18"/>
                <w:szCs w:val="18"/>
              </w:rPr>
              <w:t>Ericsson</w:t>
            </w:r>
          </w:p>
        </w:tc>
        <w:tc>
          <w:tcPr>
            <w:tcW w:w="4230" w:type="dxa"/>
            <w:shd w:val="clear" w:color="auto" w:fill="FFFFFF" w:themeFill="background1"/>
            <w:noWrap/>
            <w:vAlign w:val="center"/>
          </w:tcPr>
          <w:p w14:paraId="3B5BEB96" w14:textId="2E470349" w:rsidR="008173ED" w:rsidRPr="008173ED" w:rsidRDefault="008173ED" w:rsidP="008173ED">
            <w:pPr>
              <w:spacing w:after="0"/>
              <w:rPr>
                <w:rFonts w:eastAsia="Times New Roman"/>
                <w:color w:val="000000"/>
                <w:sz w:val="18"/>
                <w:szCs w:val="18"/>
                <w:lang w:val="en-US" w:eastAsia="sv-SE"/>
              </w:rPr>
            </w:pPr>
            <w:r w:rsidRPr="008173ED">
              <w:rPr>
                <w:rFonts w:eastAsia="Times New Roman"/>
                <w:color w:val="000000"/>
                <w:sz w:val="18"/>
                <w:szCs w:val="18"/>
                <w:lang w:val="en-US" w:eastAsia="sv-SE"/>
              </w:rPr>
              <w:t xml:space="preserve">CR: Introduction of </w:t>
            </w:r>
            <w:proofErr w:type="gramStart"/>
            <w:r w:rsidRPr="008173ED">
              <w:rPr>
                <w:rFonts w:eastAsia="Times New Roman"/>
                <w:color w:val="000000"/>
                <w:sz w:val="18"/>
                <w:szCs w:val="18"/>
                <w:lang w:val="en-US" w:eastAsia="sv-SE"/>
              </w:rPr>
              <w:t>random access</w:t>
            </w:r>
            <w:proofErr w:type="gramEnd"/>
            <w:r w:rsidRPr="008173ED">
              <w:rPr>
                <w:rFonts w:eastAsia="Times New Roman"/>
                <w:color w:val="000000"/>
                <w:sz w:val="18"/>
                <w:szCs w:val="18"/>
                <w:lang w:val="en-US" w:eastAsia="sv-SE"/>
              </w:rPr>
              <w:t xml:space="preserve"> requirements with CCA</w:t>
            </w:r>
          </w:p>
        </w:tc>
      </w:tr>
      <w:tr w:rsidR="008173ED" w:rsidRPr="005A7893" w14:paraId="5D96B11D" w14:textId="77777777" w:rsidTr="00173AD6">
        <w:trPr>
          <w:trHeight w:val="230"/>
        </w:trPr>
        <w:tc>
          <w:tcPr>
            <w:tcW w:w="1129" w:type="dxa"/>
            <w:shd w:val="clear" w:color="auto" w:fill="BFBFBF" w:themeFill="background1" w:themeFillShade="BF"/>
            <w:noWrap/>
          </w:tcPr>
          <w:p w14:paraId="6F9F64EF" w14:textId="77777777" w:rsidR="008173ED" w:rsidRPr="00FE1DE5" w:rsidRDefault="008173ED" w:rsidP="008173ED">
            <w:pPr>
              <w:spacing w:after="120"/>
              <w:rPr>
                <w:sz w:val="18"/>
                <w:szCs w:val="18"/>
              </w:rPr>
            </w:pPr>
          </w:p>
        </w:tc>
        <w:tc>
          <w:tcPr>
            <w:tcW w:w="1134" w:type="dxa"/>
            <w:shd w:val="clear" w:color="auto" w:fill="BFBFBF" w:themeFill="background1" w:themeFillShade="BF"/>
          </w:tcPr>
          <w:p w14:paraId="50F005DB" w14:textId="79157EC6" w:rsidR="008173ED" w:rsidRPr="00EE4477" w:rsidRDefault="008173ED" w:rsidP="008173ED">
            <w:pPr>
              <w:rPr>
                <w:sz w:val="18"/>
                <w:szCs w:val="18"/>
              </w:rPr>
            </w:pPr>
            <w:r w:rsidRPr="00EE4477">
              <w:rPr>
                <w:sz w:val="18"/>
                <w:szCs w:val="18"/>
              </w:rPr>
              <w:t>R4-2101426</w:t>
            </w:r>
          </w:p>
        </w:tc>
        <w:tc>
          <w:tcPr>
            <w:tcW w:w="1701" w:type="dxa"/>
            <w:shd w:val="clear" w:color="auto" w:fill="BFBFBF" w:themeFill="background1" w:themeFillShade="BF"/>
            <w:noWrap/>
          </w:tcPr>
          <w:p w14:paraId="231D8517" w14:textId="05B80F73" w:rsidR="008173ED" w:rsidRPr="00EE4477" w:rsidRDefault="00D028EA" w:rsidP="008173ED">
            <w:pPr>
              <w:rPr>
                <w:rFonts w:eastAsiaTheme="minorEastAsia"/>
                <w:iCs/>
                <w:sz w:val="18"/>
                <w:szCs w:val="18"/>
                <w:highlight w:val="yellow"/>
                <w:lang w:val="en-US" w:eastAsia="zh-CN"/>
              </w:rPr>
            </w:pPr>
            <w:r>
              <w:rPr>
                <w:rFonts w:eastAsiaTheme="minorEastAsia"/>
                <w:iCs/>
                <w:sz w:val="18"/>
                <w:szCs w:val="18"/>
                <w:highlight w:val="yellow"/>
                <w:lang w:val="en-US" w:eastAsia="zh-CN"/>
              </w:rPr>
              <w:t>Return to</w:t>
            </w:r>
          </w:p>
        </w:tc>
        <w:tc>
          <w:tcPr>
            <w:tcW w:w="1440" w:type="dxa"/>
            <w:shd w:val="clear" w:color="auto" w:fill="BFBFBF" w:themeFill="background1" w:themeFillShade="BF"/>
            <w:noWrap/>
            <w:vAlign w:val="center"/>
          </w:tcPr>
          <w:p w14:paraId="3E8797BA" w14:textId="3D2C2046" w:rsidR="008173ED" w:rsidRDefault="008173ED" w:rsidP="008173ED">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72D48246" w14:textId="60DEF698" w:rsidR="008173ED" w:rsidRPr="00A56C31" w:rsidRDefault="008173ED" w:rsidP="008173ED">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 access</w:t>
            </w:r>
            <w:proofErr w:type="gramEnd"/>
            <w:r w:rsidRPr="00A56C31">
              <w:rPr>
                <w:rFonts w:eastAsia="Times New Roman"/>
                <w:color w:val="000000"/>
                <w:sz w:val="18"/>
                <w:szCs w:val="18"/>
                <w:lang w:val="en-US" w:eastAsia="sv-SE"/>
              </w:rPr>
              <w:t xml:space="preserve"> requirements with CCA </w:t>
            </w:r>
            <w:r>
              <w:rPr>
                <w:rFonts w:eastAsia="Times New Roman"/>
                <w:color w:val="000000"/>
                <w:sz w:val="18"/>
                <w:szCs w:val="18"/>
                <w:lang w:val="en-US" w:eastAsia="sv-SE"/>
              </w:rPr>
              <w:t>(cat A)</w:t>
            </w:r>
          </w:p>
        </w:tc>
      </w:tr>
    </w:tbl>
    <w:p w14:paraId="5EF09728" w14:textId="0F869CB3" w:rsidR="00742356" w:rsidRDefault="00742356" w:rsidP="00742356">
      <w:pPr>
        <w:rPr>
          <w:lang w:eastAsia="zh-CN"/>
        </w:rPr>
      </w:pPr>
    </w:p>
    <w:p w14:paraId="4F446D9E" w14:textId="6D61562E" w:rsidR="00D2416C" w:rsidRPr="00D2416C" w:rsidRDefault="00D2416C" w:rsidP="00D2416C">
      <w:pPr>
        <w:pStyle w:val="Heading2"/>
        <w:rPr>
          <w:lang w:val="en-US"/>
        </w:rPr>
      </w:pPr>
      <w:r w:rsidRPr="00D2416C">
        <w:rPr>
          <w:lang w:val="en-US"/>
        </w:rPr>
        <w:t>Documents for which the d</w:t>
      </w:r>
      <w:r>
        <w:rPr>
          <w:lang w:val="en-US"/>
        </w:rPr>
        <w:t xml:space="preserve">iscussion </w:t>
      </w:r>
      <w:r w:rsidR="008E4A0B">
        <w:rPr>
          <w:lang w:val="en-US"/>
        </w:rPr>
        <w:t>will not continue in the 2</w:t>
      </w:r>
      <w:r w:rsidR="008E4A0B" w:rsidRPr="008E4A0B">
        <w:rPr>
          <w:vertAlign w:val="superscript"/>
          <w:lang w:val="en-US"/>
        </w:rPr>
        <w:t>nd</w:t>
      </w:r>
      <w:r w:rsidR="008E4A0B">
        <w:rPr>
          <w:lang w:val="en-US"/>
        </w:rPr>
        <w:t xml:space="preserve"> </w:t>
      </w:r>
      <w:r>
        <w:rPr>
          <w:lang w:val="en-US"/>
        </w:rPr>
        <w:t>round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BD0F08" w:rsidRPr="005A7893" w14:paraId="05D265EE" w14:textId="77777777" w:rsidTr="00037186">
        <w:trPr>
          <w:trHeight w:val="230"/>
        </w:trPr>
        <w:tc>
          <w:tcPr>
            <w:tcW w:w="1129" w:type="dxa"/>
            <w:shd w:val="clear" w:color="auto" w:fill="auto"/>
            <w:noWrap/>
            <w:vAlign w:val="center"/>
          </w:tcPr>
          <w:p w14:paraId="6569874A" w14:textId="77777777" w:rsidR="00BD0F08" w:rsidRPr="005A7893" w:rsidRDefault="00BD0F08" w:rsidP="00E63572">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New </w:t>
            </w:r>
            <w:r w:rsidRPr="005A7893">
              <w:rPr>
                <w:rFonts w:eastAsia="Times New Roman"/>
                <w:b/>
                <w:bCs/>
                <w:color w:val="000000"/>
                <w:sz w:val="18"/>
                <w:szCs w:val="18"/>
                <w:lang w:val="sv-SE" w:eastAsia="sv-SE"/>
              </w:rPr>
              <w:t>tdoc #</w:t>
            </w:r>
          </w:p>
        </w:tc>
        <w:tc>
          <w:tcPr>
            <w:tcW w:w="1134" w:type="dxa"/>
            <w:vAlign w:val="center"/>
          </w:tcPr>
          <w:p w14:paraId="1C7819B2" w14:textId="77777777" w:rsidR="00BD0F08" w:rsidRDefault="00BD0F08" w:rsidP="00E63572">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Old </w:t>
            </w:r>
            <w:r w:rsidRPr="005A7893">
              <w:rPr>
                <w:rFonts w:eastAsia="Times New Roman"/>
                <w:b/>
                <w:bCs/>
                <w:color w:val="000000"/>
                <w:sz w:val="18"/>
                <w:szCs w:val="18"/>
                <w:lang w:val="sv-SE" w:eastAsia="sv-SE"/>
              </w:rPr>
              <w:t>tdoc #</w:t>
            </w:r>
          </w:p>
        </w:tc>
        <w:tc>
          <w:tcPr>
            <w:tcW w:w="1701" w:type="dxa"/>
            <w:shd w:val="clear" w:color="auto" w:fill="auto"/>
            <w:noWrap/>
            <w:vAlign w:val="center"/>
          </w:tcPr>
          <w:p w14:paraId="7EED3A64" w14:textId="685C6112" w:rsidR="00BD0F08" w:rsidRPr="005A7893" w:rsidRDefault="00035C3E" w:rsidP="00E63572">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S</w:t>
            </w:r>
            <w:r w:rsidR="00BD0F08" w:rsidRPr="005A7893">
              <w:rPr>
                <w:rFonts w:eastAsia="Times New Roman"/>
                <w:b/>
                <w:bCs/>
                <w:color w:val="000000"/>
                <w:sz w:val="18"/>
                <w:szCs w:val="18"/>
                <w:lang w:val="sv-SE" w:eastAsia="sv-SE"/>
              </w:rPr>
              <w:t>tatus</w:t>
            </w:r>
          </w:p>
        </w:tc>
        <w:tc>
          <w:tcPr>
            <w:tcW w:w="1440" w:type="dxa"/>
            <w:shd w:val="clear" w:color="auto" w:fill="auto"/>
            <w:noWrap/>
            <w:vAlign w:val="center"/>
          </w:tcPr>
          <w:p w14:paraId="6DE5FF51" w14:textId="77777777" w:rsidR="00BD0F08" w:rsidRPr="005A7893" w:rsidRDefault="00BD0F08" w:rsidP="00E6357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Company</w:t>
            </w:r>
          </w:p>
        </w:tc>
        <w:tc>
          <w:tcPr>
            <w:tcW w:w="4230" w:type="dxa"/>
            <w:shd w:val="clear" w:color="auto" w:fill="auto"/>
            <w:noWrap/>
            <w:vAlign w:val="center"/>
          </w:tcPr>
          <w:p w14:paraId="2B80C355" w14:textId="77777777" w:rsidR="00BD0F08" w:rsidRPr="005A7893" w:rsidRDefault="00BD0F08" w:rsidP="00E6357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Title</w:t>
            </w:r>
          </w:p>
        </w:tc>
      </w:tr>
      <w:tr w:rsidR="00BD0F08" w:rsidRPr="005A7893" w14:paraId="070D8A2D" w14:textId="77777777" w:rsidTr="00037186">
        <w:trPr>
          <w:trHeight w:val="230"/>
        </w:trPr>
        <w:tc>
          <w:tcPr>
            <w:tcW w:w="1129" w:type="dxa"/>
            <w:shd w:val="clear" w:color="auto" w:fill="auto"/>
            <w:noWrap/>
            <w:vAlign w:val="center"/>
          </w:tcPr>
          <w:p w14:paraId="7395ED13" w14:textId="77777777" w:rsidR="00BD0F08" w:rsidRPr="000E7AA8" w:rsidRDefault="00BD0F08" w:rsidP="00E63572">
            <w:pPr>
              <w:spacing w:after="0"/>
              <w:rPr>
                <w:sz w:val="18"/>
                <w:szCs w:val="18"/>
              </w:rPr>
            </w:pPr>
          </w:p>
        </w:tc>
        <w:tc>
          <w:tcPr>
            <w:tcW w:w="1134" w:type="dxa"/>
            <w:vAlign w:val="center"/>
          </w:tcPr>
          <w:p w14:paraId="59B4D63B" w14:textId="77777777" w:rsidR="00BD0F08" w:rsidRPr="005A7893" w:rsidRDefault="00BD0F08" w:rsidP="00E63572">
            <w:pPr>
              <w:spacing w:after="0"/>
              <w:rPr>
                <w:rFonts w:eastAsiaTheme="minorEastAsia"/>
                <w:iCs/>
                <w:sz w:val="18"/>
                <w:szCs w:val="18"/>
                <w:lang w:val="en-US" w:eastAsia="zh-CN"/>
              </w:rPr>
            </w:pPr>
            <w:r w:rsidRPr="000E7AA8">
              <w:rPr>
                <w:sz w:val="18"/>
                <w:szCs w:val="18"/>
              </w:rPr>
              <w:t>R4-2102724</w:t>
            </w:r>
          </w:p>
        </w:tc>
        <w:tc>
          <w:tcPr>
            <w:tcW w:w="1701" w:type="dxa"/>
            <w:shd w:val="clear" w:color="auto" w:fill="auto"/>
            <w:noWrap/>
            <w:vAlign w:val="center"/>
          </w:tcPr>
          <w:p w14:paraId="467A939E" w14:textId="77777777" w:rsidR="00BD0F08" w:rsidRPr="000E7AA8" w:rsidRDefault="00BD0F08" w:rsidP="00E63572">
            <w:pPr>
              <w:spacing w:after="0"/>
              <w:rPr>
                <w:rFonts w:eastAsiaTheme="minorEastAsia"/>
                <w:iCs/>
                <w:sz w:val="18"/>
                <w:szCs w:val="18"/>
                <w:highlight w:val="red"/>
                <w:lang w:val="en-US" w:eastAsia="zh-CN"/>
              </w:rPr>
            </w:pPr>
            <w:r w:rsidRPr="004D297D">
              <w:rPr>
                <w:rFonts w:eastAsiaTheme="minorEastAsia"/>
                <w:iCs/>
                <w:sz w:val="18"/>
                <w:szCs w:val="18"/>
                <w:highlight w:val="red"/>
                <w:lang w:val="en-US" w:eastAsia="zh-CN"/>
              </w:rPr>
              <w:t>Postponed (2 or more CR cover sheet issues)</w:t>
            </w:r>
          </w:p>
        </w:tc>
        <w:tc>
          <w:tcPr>
            <w:tcW w:w="1440" w:type="dxa"/>
            <w:shd w:val="clear" w:color="auto" w:fill="auto"/>
            <w:noWrap/>
            <w:vAlign w:val="center"/>
          </w:tcPr>
          <w:p w14:paraId="677DEC96" w14:textId="77777777" w:rsidR="00BD0F08" w:rsidRPr="005A7893" w:rsidRDefault="00BD0F08" w:rsidP="00E63572">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64EA2EAD" w14:textId="77777777" w:rsidR="00BD0F08" w:rsidRPr="005A7893" w:rsidRDefault="00BD0F08" w:rsidP="00E63572">
            <w:pPr>
              <w:spacing w:after="0"/>
              <w:rPr>
                <w:rFonts w:eastAsia="Times New Roman"/>
                <w:color w:val="000000"/>
                <w:sz w:val="18"/>
                <w:szCs w:val="18"/>
                <w:lang w:val="en-US" w:eastAsia="sv-SE"/>
              </w:rPr>
            </w:pPr>
            <w:r w:rsidRPr="005A7893">
              <w:rPr>
                <w:rFonts w:eastAsia="Times New Roman"/>
                <w:color w:val="000000"/>
                <w:sz w:val="18"/>
                <w:szCs w:val="18"/>
                <w:lang w:val="en-US" w:eastAsia="sv-SE"/>
              </w:rPr>
              <w:t xml:space="preserve">CR on </w:t>
            </w:r>
            <w:proofErr w:type="spellStart"/>
            <w:r w:rsidRPr="005A7893">
              <w:rPr>
                <w:rFonts w:eastAsia="Times New Roman"/>
                <w:color w:val="000000"/>
                <w:sz w:val="18"/>
                <w:szCs w:val="18"/>
                <w:lang w:val="en-US" w:eastAsia="sv-SE"/>
              </w:rPr>
              <w:t>PSCell</w:t>
            </w:r>
            <w:proofErr w:type="spellEnd"/>
            <w:r w:rsidRPr="005A7893">
              <w:rPr>
                <w:rFonts w:eastAsia="Times New Roman"/>
                <w:color w:val="000000"/>
                <w:sz w:val="18"/>
                <w:szCs w:val="18"/>
                <w:lang w:val="en-US" w:eastAsia="sv-SE"/>
              </w:rPr>
              <w:t xml:space="preserve"> Addition requirements for NR-U</w:t>
            </w:r>
          </w:p>
        </w:tc>
      </w:tr>
      <w:tr w:rsidR="00BD0F08" w:rsidRPr="005A7893" w14:paraId="668B4E00" w14:textId="77777777" w:rsidTr="00037186">
        <w:trPr>
          <w:trHeight w:val="230"/>
        </w:trPr>
        <w:tc>
          <w:tcPr>
            <w:tcW w:w="1129" w:type="dxa"/>
            <w:shd w:val="clear" w:color="auto" w:fill="BFBFBF" w:themeFill="background1" w:themeFillShade="BF"/>
            <w:noWrap/>
            <w:vAlign w:val="center"/>
          </w:tcPr>
          <w:p w14:paraId="2D7AA655" w14:textId="77777777" w:rsidR="00BD0F08" w:rsidRPr="000E7AA8" w:rsidRDefault="00BD0F08" w:rsidP="00E63572">
            <w:pPr>
              <w:spacing w:after="0"/>
              <w:rPr>
                <w:sz w:val="18"/>
                <w:szCs w:val="18"/>
              </w:rPr>
            </w:pPr>
          </w:p>
        </w:tc>
        <w:tc>
          <w:tcPr>
            <w:tcW w:w="1134" w:type="dxa"/>
            <w:shd w:val="clear" w:color="auto" w:fill="BFBFBF" w:themeFill="background1" w:themeFillShade="BF"/>
            <w:vAlign w:val="center"/>
          </w:tcPr>
          <w:p w14:paraId="554BD761" w14:textId="77777777" w:rsidR="00BD0F08" w:rsidRPr="005A7893" w:rsidRDefault="00BD0F08" w:rsidP="00E63572">
            <w:pPr>
              <w:spacing w:after="0"/>
              <w:rPr>
                <w:rFonts w:eastAsiaTheme="minorEastAsia"/>
                <w:iCs/>
                <w:sz w:val="18"/>
                <w:szCs w:val="18"/>
                <w:lang w:eastAsia="zh-CN"/>
              </w:rPr>
            </w:pPr>
            <w:r w:rsidRPr="000E7AA8">
              <w:rPr>
                <w:sz w:val="18"/>
                <w:szCs w:val="18"/>
              </w:rPr>
              <w:t>R4-2102725</w:t>
            </w:r>
          </w:p>
        </w:tc>
        <w:tc>
          <w:tcPr>
            <w:tcW w:w="1701" w:type="dxa"/>
            <w:shd w:val="clear" w:color="auto" w:fill="BFBFBF" w:themeFill="background1" w:themeFillShade="BF"/>
            <w:noWrap/>
            <w:vAlign w:val="center"/>
          </w:tcPr>
          <w:p w14:paraId="669958CD" w14:textId="77777777" w:rsidR="00BD0F08" w:rsidRPr="000E7AA8" w:rsidRDefault="00BD0F08" w:rsidP="00E63572">
            <w:pPr>
              <w:spacing w:after="0"/>
              <w:rPr>
                <w:rFonts w:eastAsiaTheme="minorEastAsia"/>
                <w:iCs/>
                <w:sz w:val="18"/>
                <w:szCs w:val="18"/>
                <w:highlight w:val="red"/>
                <w:lang w:eastAsia="zh-CN"/>
              </w:rPr>
            </w:pPr>
            <w:r w:rsidRPr="000E7AA8">
              <w:rPr>
                <w:rFonts w:eastAsiaTheme="minorEastAsia"/>
                <w:iCs/>
                <w:sz w:val="18"/>
                <w:szCs w:val="18"/>
                <w:highlight w:val="red"/>
                <w:lang w:val="en-US" w:eastAsia="zh-CN"/>
              </w:rPr>
              <w:t>Withdrawn</w:t>
            </w:r>
          </w:p>
        </w:tc>
        <w:tc>
          <w:tcPr>
            <w:tcW w:w="1440" w:type="dxa"/>
            <w:shd w:val="clear" w:color="auto" w:fill="BFBFBF" w:themeFill="background1" w:themeFillShade="BF"/>
            <w:noWrap/>
            <w:vAlign w:val="center"/>
          </w:tcPr>
          <w:p w14:paraId="23F0AF1A" w14:textId="77777777" w:rsidR="00BD0F08" w:rsidRPr="005A7893" w:rsidRDefault="00BD0F08" w:rsidP="00E63572">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BFBFBF" w:themeFill="background1" w:themeFillShade="BF"/>
            <w:noWrap/>
            <w:vAlign w:val="center"/>
          </w:tcPr>
          <w:p w14:paraId="637A513C" w14:textId="77777777" w:rsidR="00BD0F08" w:rsidRPr="005A7893" w:rsidRDefault="00BD0F08" w:rsidP="00E63572">
            <w:pPr>
              <w:spacing w:after="0"/>
              <w:rPr>
                <w:rFonts w:eastAsia="Times New Roman"/>
                <w:color w:val="000000"/>
                <w:sz w:val="18"/>
                <w:szCs w:val="18"/>
                <w:lang w:val="en-US" w:eastAsia="sv-SE"/>
              </w:rPr>
            </w:pPr>
            <w:r w:rsidRPr="005A7893">
              <w:rPr>
                <w:rFonts w:eastAsia="Times New Roman"/>
                <w:color w:val="000000"/>
                <w:sz w:val="18"/>
                <w:szCs w:val="18"/>
                <w:lang w:val="en-US" w:eastAsia="sv-SE"/>
              </w:rPr>
              <w:t xml:space="preserve">CR on </w:t>
            </w:r>
            <w:proofErr w:type="spellStart"/>
            <w:r w:rsidRPr="005A7893">
              <w:rPr>
                <w:rFonts w:eastAsia="Times New Roman"/>
                <w:color w:val="000000"/>
                <w:sz w:val="18"/>
                <w:szCs w:val="18"/>
                <w:lang w:val="en-US" w:eastAsia="sv-SE"/>
              </w:rPr>
              <w:t>PSCell</w:t>
            </w:r>
            <w:proofErr w:type="spellEnd"/>
            <w:r w:rsidRPr="005A7893">
              <w:rPr>
                <w:rFonts w:eastAsia="Times New Roman"/>
                <w:color w:val="000000"/>
                <w:sz w:val="18"/>
                <w:szCs w:val="18"/>
                <w:lang w:val="en-US" w:eastAsia="sv-SE"/>
              </w:rPr>
              <w:t xml:space="preserve"> Addition requirements for NR-U (cat A)</w:t>
            </w:r>
          </w:p>
        </w:tc>
      </w:tr>
      <w:tr w:rsidR="00BD0F08" w:rsidRPr="005A7893" w14:paraId="50B28B50" w14:textId="77777777" w:rsidTr="00037186">
        <w:trPr>
          <w:trHeight w:val="230"/>
        </w:trPr>
        <w:tc>
          <w:tcPr>
            <w:tcW w:w="1129" w:type="dxa"/>
            <w:shd w:val="clear" w:color="auto" w:fill="auto"/>
            <w:noWrap/>
            <w:vAlign w:val="center"/>
          </w:tcPr>
          <w:p w14:paraId="093C42BA" w14:textId="77777777" w:rsidR="00BD0F08" w:rsidRPr="005A7893" w:rsidRDefault="00BD0F08" w:rsidP="00E63572">
            <w:pPr>
              <w:spacing w:after="0"/>
              <w:rPr>
                <w:sz w:val="18"/>
                <w:szCs w:val="18"/>
              </w:rPr>
            </w:pPr>
          </w:p>
        </w:tc>
        <w:tc>
          <w:tcPr>
            <w:tcW w:w="1134" w:type="dxa"/>
            <w:vAlign w:val="center"/>
          </w:tcPr>
          <w:p w14:paraId="67D87C2F" w14:textId="77777777" w:rsidR="00BD0F08" w:rsidRPr="005A7893" w:rsidRDefault="00BD0F08" w:rsidP="00E63572">
            <w:pPr>
              <w:spacing w:after="0"/>
              <w:rPr>
                <w:rFonts w:eastAsiaTheme="minorEastAsia"/>
                <w:iCs/>
                <w:sz w:val="18"/>
                <w:szCs w:val="18"/>
                <w:lang w:val="en-US" w:eastAsia="zh-CN"/>
              </w:rPr>
            </w:pPr>
            <w:r w:rsidRPr="005A7893">
              <w:rPr>
                <w:sz w:val="18"/>
                <w:szCs w:val="18"/>
              </w:rPr>
              <w:t>R4-2102238</w:t>
            </w:r>
          </w:p>
        </w:tc>
        <w:tc>
          <w:tcPr>
            <w:tcW w:w="1701" w:type="dxa"/>
            <w:shd w:val="clear" w:color="auto" w:fill="auto"/>
            <w:noWrap/>
            <w:vAlign w:val="center"/>
          </w:tcPr>
          <w:p w14:paraId="4B0E15E5" w14:textId="77777777" w:rsidR="00BD0F08" w:rsidRPr="005A7893" w:rsidRDefault="00BD0F08" w:rsidP="00E6357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Pr>
                <w:rFonts w:eastAsiaTheme="minorEastAsia"/>
                <w:iCs/>
                <w:sz w:val="18"/>
                <w:szCs w:val="18"/>
                <w:highlight w:val="green"/>
                <w:lang w:val="en-US" w:eastAsia="zh-CN"/>
              </w:rPr>
              <w:t>d</w:t>
            </w:r>
          </w:p>
        </w:tc>
        <w:tc>
          <w:tcPr>
            <w:tcW w:w="1440" w:type="dxa"/>
            <w:shd w:val="clear" w:color="auto" w:fill="auto"/>
            <w:noWrap/>
            <w:vAlign w:val="center"/>
          </w:tcPr>
          <w:p w14:paraId="766ADF36" w14:textId="77777777" w:rsidR="00BD0F08" w:rsidRPr="005A7893" w:rsidRDefault="00BD0F08" w:rsidP="00E63572">
            <w:pPr>
              <w:spacing w:after="0"/>
              <w:rPr>
                <w:rFonts w:eastAsia="Times New Roman"/>
                <w:color w:val="000000"/>
                <w:sz w:val="18"/>
                <w:szCs w:val="18"/>
                <w:lang w:val="sv-SE" w:eastAsia="sv-SE"/>
              </w:rPr>
            </w:pPr>
            <w:r w:rsidRPr="005A7893">
              <w:rPr>
                <w:rFonts w:eastAsia="Times New Roman"/>
                <w:color w:val="000000"/>
                <w:sz w:val="18"/>
                <w:szCs w:val="18"/>
                <w:lang w:val="sv-SE" w:eastAsia="sv-SE"/>
              </w:rPr>
              <w:t>Ericsson</w:t>
            </w:r>
          </w:p>
        </w:tc>
        <w:tc>
          <w:tcPr>
            <w:tcW w:w="4230" w:type="dxa"/>
            <w:shd w:val="clear" w:color="auto" w:fill="auto"/>
            <w:noWrap/>
            <w:vAlign w:val="center"/>
          </w:tcPr>
          <w:p w14:paraId="7D01FF78" w14:textId="77777777" w:rsidR="00BD0F08" w:rsidRPr="005A7893" w:rsidRDefault="00BD0F08" w:rsidP="00E63572">
            <w:pPr>
              <w:spacing w:after="0"/>
              <w:rPr>
                <w:rFonts w:eastAsia="Times New Roman"/>
                <w:color w:val="000000"/>
                <w:sz w:val="18"/>
                <w:szCs w:val="18"/>
                <w:lang w:val="en-US" w:eastAsia="sv-SE"/>
              </w:rPr>
            </w:pPr>
            <w:r w:rsidRPr="005A7893">
              <w:rPr>
                <w:rFonts w:eastAsia="Times New Roman"/>
                <w:color w:val="000000"/>
                <w:sz w:val="18"/>
                <w:szCs w:val="18"/>
                <w:lang w:val="en-US" w:eastAsia="sv-SE"/>
              </w:rPr>
              <w:t>Maintenance CR for NR-U core requirements</w:t>
            </w:r>
          </w:p>
        </w:tc>
      </w:tr>
      <w:tr w:rsidR="00BD0F08" w:rsidRPr="005A7893" w14:paraId="528FCACE" w14:textId="77777777" w:rsidTr="00037186">
        <w:trPr>
          <w:trHeight w:val="230"/>
        </w:trPr>
        <w:tc>
          <w:tcPr>
            <w:tcW w:w="1129" w:type="dxa"/>
            <w:shd w:val="clear" w:color="auto" w:fill="BFBFBF" w:themeFill="background1" w:themeFillShade="BF"/>
            <w:noWrap/>
            <w:vAlign w:val="center"/>
          </w:tcPr>
          <w:p w14:paraId="6C976B7A" w14:textId="77777777" w:rsidR="00BD0F08" w:rsidRPr="005A7893" w:rsidRDefault="00BD0F08" w:rsidP="00E63572">
            <w:pPr>
              <w:spacing w:after="0"/>
              <w:rPr>
                <w:sz w:val="18"/>
                <w:szCs w:val="18"/>
              </w:rPr>
            </w:pPr>
          </w:p>
        </w:tc>
        <w:tc>
          <w:tcPr>
            <w:tcW w:w="1134" w:type="dxa"/>
            <w:shd w:val="clear" w:color="auto" w:fill="BFBFBF" w:themeFill="background1" w:themeFillShade="BF"/>
            <w:vAlign w:val="center"/>
          </w:tcPr>
          <w:p w14:paraId="08032B59" w14:textId="77777777" w:rsidR="00BD0F08" w:rsidRPr="005A7893" w:rsidRDefault="00BD0F08" w:rsidP="00E63572">
            <w:pPr>
              <w:spacing w:after="0"/>
              <w:rPr>
                <w:rFonts w:eastAsiaTheme="minorEastAsia"/>
                <w:iCs/>
                <w:sz w:val="18"/>
                <w:szCs w:val="18"/>
                <w:lang w:val="en-US" w:eastAsia="zh-CN"/>
              </w:rPr>
            </w:pPr>
            <w:r w:rsidRPr="005A7893">
              <w:rPr>
                <w:sz w:val="18"/>
                <w:szCs w:val="18"/>
              </w:rPr>
              <w:t>R4-2102237</w:t>
            </w:r>
          </w:p>
        </w:tc>
        <w:tc>
          <w:tcPr>
            <w:tcW w:w="1701" w:type="dxa"/>
            <w:shd w:val="clear" w:color="auto" w:fill="BFBFBF" w:themeFill="background1" w:themeFillShade="BF"/>
            <w:noWrap/>
            <w:vAlign w:val="center"/>
          </w:tcPr>
          <w:p w14:paraId="07835B41" w14:textId="77777777" w:rsidR="00BD0F08" w:rsidRPr="005A7893" w:rsidRDefault="00BD0F08" w:rsidP="00E6357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Pr>
                <w:rFonts w:eastAsiaTheme="minorEastAsia"/>
                <w:iCs/>
                <w:sz w:val="18"/>
                <w:szCs w:val="18"/>
                <w:highlight w:val="green"/>
                <w:lang w:val="en-US" w:eastAsia="zh-CN"/>
              </w:rPr>
              <w:t>d</w:t>
            </w:r>
          </w:p>
        </w:tc>
        <w:tc>
          <w:tcPr>
            <w:tcW w:w="1440" w:type="dxa"/>
            <w:shd w:val="clear" w:color="auto" w:fill="BFBFBF" w:themeFill="background1" w:themeFillShade="BF"/>
            <w:noWrap/>
            <w:vAlign w:val="center"/>
          </w:tcPr>
          <w:p w14:paraId="55507F7D" w14:textId="77777777" w:rsidR="00BD0F08" w:rsidRPr="005A7893" w:rsidRDefault="00BD0F08" w:rsidP="00E63572">
            <w:pPr>
              <w:spacing w:after="0"/>
              <w:rPr>
                <w:rFonts w:eastAsia="Times New Roman"/>
                <w:color w:val="000000"/>
                <w:sz w:val="18"/>
                <w:szCs w:val="18"/>
                <w:lang w:val="en-US" w:eastAsia="sv-SE"/>
              </w:rPr>
            </w:pPr>
            <w:r w:rsidRPr="005A7893">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0C37C511" w14:textId="77777777" w:rsidR="00BD0F08" w:rsidRPr="005A7893" w:rsidRDefault="00BD0F08" w:rsidP="00E63572">
            <w:pPr>
              <w:spacing w:after="0"/>
              <w:rPr>
                <w:rFonts w:eastAsia="Times New Roman"/>
                <w:color w:val="000000"/>
                <w:sz w:val="18"/>
                <w:szCs w:val="18"/>
                <w:lang w:val="en-US" w:eastAsia="sv-SE"/>
              </w:rPr>
            </w:pPr>
            <w:r w:rsidRPr="005A7893">
              <w:rPr>
                <w:rFonts w:eastAsia="Times New Roman"/>
                <w:color w:val="000000"/>
                <w:sz w:val="18"/>
                <w:szCs w:val="18"/>
                <w:lang w:val="en-US" w:eastAsia="sv-SE"/>
              </w:rPr>
              <w:t>Maintenance CR for NR-U core requirements (cat A)</w:t>
            </w:r>
          </w:p>
        </w:tc>
      </w:tr>
      <w:tr w:rsidR="00BD0F08" w:rsidRPr="005A7893" w14:paraId="75F57939" w14:textId="77777777" w:rsidTr="00037186">
        <w:trPr>
          <w:trHeight w:val="230"/>
        </w:trPr>
        <w:tc>
          <w:tcPr>
            <w:tcW w:w="1129" w:type="dxa"/>
            <w:shd w:val="clear" w:color="auto" w:fill="auto"/>
            <w:noWrap/>
          </w:tcPr>
          <w:p w14:paraId="65247ED4" w14:textId="77777777" w:rsidR="00BD0F08" w:rsidRPr="00970105" w:rsidRDefault="00BD0F08" w:rsidP="00E63572">
            <w:pPr>
              <w:spacing w:after="0"/>
              <w:rPr>
                <w:rFonts w:eastAsiaTheme="minorEastAsia"/>
                <w:sz w:val="18"/>
                <w:szCs w:val="18"/>
                <w:lang w:val="en-US" w:eastAsia="zh-CN"/>
              </w:rPr>
            </w:pPr>
          </w:p>
        </w:tc>
        <w:tc>
          <w:tcPr>
            <w:tcW w:w="1134" w:type="dxa"/>
          </w:tcPr>
          <w:p w14:paraId="44228539" w14:textId="77777777" w:rsidR="00BD0F08" w:rsidRDefault="00BD0F08" w:rsidP="00E63572">
            <w:pPr>
              <w:spacing w:after="0"/>
              <w:rPr>
                <w:rFonts w:eastAsiaTheme="minorEastAsia"/>
                <w:iCs/>
                <w:sz w:val="18"/>
                <w:szCs w:val="18"/>
                <w:lang w:val="en-US" w:eastAsia="zh-CN"/>
              </w:rPr>
            </w:pPr>
            <w:r w:rsidRPr="00970105">
              <w:rPr>
                <w:sz w:val="18"/>
                <w:szCs w:val="18"/>
              </w:rPr>
              <w:t>R4-2101641</w:t>
            </w:r>
          </w:p>
        </w:tc>
        <w:tc>
          <w:tcPr>
            <w:tcW w:w="1701" w:type="dxa"/>
            <w:shd w:val="clear" w:color="auto" w:fill="auto"/>
            <w:noWrap/>
            <w:vAlign w:val="center"/>
          </w:tcPr>
          <w:p w14:paraId="56831C97" w14:textId="77777777" w:rsidR="00BD0F08" w:rsidRPr="005A7893" w:rsidRDefault="00BD0F08" w:rsidP="00E6357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Pr>
                <w:rFonts w:eastAsiaTheme="minorEastAsia"/>
                <w:iCs/>
                <w:sz w:val="18"/>
                <w:szCs w:val="18"/>
                <w:highlight w:val="green"/>
                <w:lang w:val="en-US" w:eastAsia="zh-CN"/>
              </w:rPr>
              <w:t>d</w:t>
            </w:r>
          </w:p>
        </w:tc>
        <w:tc>
          <w:tcPr>
            <w:tcW w:w="1440" w:type="dxa"/>
            <w:shd w:val="clear" w:color="auto" w:fill="auto"/>
            <w:noWrap/>
            <w:vAlign w:val="center"/>
          </w:tcPr>
          <w:p w14:paraId="7EECA38B" w14:textId="77777777" w:rsidR="00BD0F08" w:rsidRPr="00F22429" w:rsidRDefault="00BD0F08" w:rsidP="00E63572">
            <w:pPr>
              <w:spacing w:after="0"/>
              <w:rPr>
                <w:rFonts w:eastAsia="Times New Roman"/>
                <w:color w:val="000000"/>
                <w:sz w:val="18"/>
                <w:szCs w:val="18"/>
                <w:lang w:val="en-US" w:eastAsia="sv-SE"/>
              </w:rPr>
            </w:pPr>
            <w:r w:rsidRPr="00970105">
              <w:rPr>
                <w:sz w:val="18"/>
                <w:szCs w:val="18"/>
              </w:rPr>
              <w:t>Huawei/</w:t>
            </w:r>
            <w:proofErr w:type="spellStart"/>
            <w:r w:rsidRPr="00970105">
              <w:rPr>
                <w:sz w:val="18"/>
                <w:szCs w:val="18"/>
              </w:rPr>
              <w:t>HiSilicon</w:t>
            </w:r>
            <w:proofErr w:type="spellEnd"/>
          </w:p>
        </w:tc>
        <w:tc>
          <w:tcPr>
            <w:tcW w:w="4230" w:type="dxa"/>
            <w:shd w:val="clear" w:color="auto" w:fill="auto"/>
            <w:noWrap/>
            <w:vAlign w:val="center"/>
          </w:tcPr>
          <w:p w14:paraId="574B11C4" w14:textId="77777777" w:rsidR="00BD0F08" w:rsidRPr="005A7893" w:rsidRDefault="00BD0F08" w:rsidP="00E63572">
            <w:pPr>
              <w:spacing w:after="0"/>
              <w:rPr>
                <w:rFonts w:eastAsia="Times New Roman"/>
                <w:color w:val="000000"/>
                <w:sz w:val="18"/>
                <w:szCs w:val="18"/>
                <w:lang w:val="en-US" w:eastAsia="sv-SE"/>
              </w:rPr>
            </w:pPr>
            <w:r w:rsidRPr="004F7E02">
              <w:rPr>
                <w:rFonts w:eastAsia="Times New Roman"/>
                <w:color w:val="000000"/>
                <w:sz w:val="18"/>
                <w:szCs w:val="18"/>
                <w:lang w:val="en-US" w:eastAsia="sv-SE"/>
              </w:rPr>
              <w:t>CR on measurement requirements for NR-U</w:t>
            </w:r>
          </w:p>
        </w:tc>
      </w:tr>
      <w:tr w:rsidR="00BD0F08" w:rsidRPr="005A7893" w14:paraId="2A886370" w14:textId="77777777" w:rsidTr="00037186">
        <w:trPr>
          <w:trHeight w:val="230"/>
        </w:trPr>
        <w:tc>
          <w:tcPr>
            <w:tcW w:w="1129" w:type="dxa"/>
            <w:shd w:val="clear" w:color="auto" w:fill="BFBFBF" w:themeFill="background1" w:themeFillShade="BF"/>
            <w:noWrap/>
          </w:tcPr>
          <w:p w14:paraId="6538648F" w14:textId="77777777" w:rsidR="00BD0F08" w:rsidRPr="00970105" w:rsidRDefault="00BD0F08" w:rsidP="00E63572">
            <w:pPr>
              <w:spacing w:after="0"/>
              <w:rPr>
                <w:sz w:val="18"/>
                <w:szCs w:val="18"/>
              </w:rPr>
            </w:pPr>
          </w:p>
        </w:tc>
        <w:tc>
          <w:tcPr>
            <w:tcW w:w="1134" w:type="dxa"/>
            <w:shd w:val="clear" w:color="auto" w:fill="BFBFBF" w:themeFill="background1" w:themeFillShade="BF"/>
          </w:tcPr>
          <w:p w14:paraId="3F76AEAC" w14:textId="77777777" w:rsidR="00BD0F08" w:rsidRDefault="00BD0F08" w:rsidP="00E63572">
            <w:pPr>
              <w:spacing w:after="0"/>
              <w:rPr>
                <w:rFonts w:eastAsiaTheme="minorEastAsia"/>
                <w:iCs/>
                <w:sz w:val="18"/>
                <w:szCs w:val="18"/>
                <w:lang w:eastAsia="zh-CN"/>
              </w:rPr>
            </w:pPr>
            <w:r w:rsidRPr="00970105">
              <w:rPr>
                <w:sz w:val="18"/>
                <w:szCs w:val="18"/>
              </w:rPr>
              <w:t>R4-2101642</w:t>
            </w:r>
          </w:p>
        </w:tc>
        <w:tc>
          <w:tcPr>
            <w:tcW w:w="1701" w:type="dxa"/>
            <w:shd w:val="clear" w:color="auto" w:fill="BFBFBF" w:themeFill="background1" w:themeFillShade="BF"/>
            <w:noWrap/>
            <w:vAlign w:val="center"/>
          </w:tcPr>
          <w:p w14:paraId="75FF3CEB" w14:textId="77777777" w:rsidR="00BD0F08" w:rsidRPr="005A7893" w:rsidRDefault="00BD0F08" w:rsidP="00E63572">
            <w:pPr>
              <w:spacing w:after="0"/>
              <w:rPr>
                <w:rFonts w:eastAsiaTheme="minorEastAsia"/>
                <w:iCs/>
                <w:sz w:val="18"/>
                <w:szCs w:val="18"/>
                <w:lang w:eastAsia="zh-CN"/>
              </w:rPr>
            </w:pPr>
            <w:r w:rsidRPr="005A7893">
              <w:rPr>
                <w:rFonts w:eastAsiaTheme="minorEastAsia"/>
                <w:iCs/>
                <w:sz w:val="18"/>
                <w:szCs w:val="18"/>
                <w:highlight w:val="green"/>
                <w:lang w:val="en-US" w:eastAsia="zh-CN"/>
              </w:rPr>
              <w:t>Agree</w:t>
            </w:r>
            <w:r>
              <w:rPr>
                <w:rFonts w:eastAsiaTheme="minorEastAsia"/>
                <w:iCs/>
                <w:sz w:val="18"/>
                <w:szCs w:val="18"/>
                <w:highlight w:val="green"/>
                <w:lang w:val="en-US" w:eastAsia="zh-CN"/>
              </w:rPr>
              <w:t>d</w:t>
            </w:r>
          </w:p>
        </w:tc>
        <w:tc>
          <w:tcPr>
            <w:tcW w:w="1440" w:type="dxa"/>
            <w:shd w:val="clear" w:color="auto" w:fill="BFBFBF" w:themeFill="background1" w:themeFillShade="BF"/>
            <w:noWrap/>
            <w:vAlign w:val="center"/>
          </w:tcPr>
          <w:p w14:paraId="5BD109A4" w14:textId="77777777" w:rsidR="00BD0F08" w:rsidRPr="005A7893" w:rsidRDefault="00BD0F08" w:rsidP="00E63572">
            <w:pPr>
              <w:spacing w:after="0"/>
              <w:rPr>
                <w:rFonts w:eastAsia="Times New Roman"/>
                <w:color w:val="000000"/>
                <w:sz w:val="18"/>
                <w:szCs w:val="18"/>
                <w:lang w:val="en-US" w:eastAsia="sv-SE"/>
              </w:rPr>
            </w:pPr>
            <w:r w:rsidRPr="00970105">
              <w:rPr>
                <w:sz w:val="18"/>
                <w:szCs w:val="18"/>
              </w:rPr>
              <w:t>Huawei/</w:t>
            </w:r>
            <w:proofErr w:type="spellStart"/>
            <w:r w:rsidRPr="00970105">
              <w:rPr>
                <w:sz w:val="18"/>
                <w:szCs w:val="18"/>
              </w:rPr>
              <w:t>HiSilicon</w:t>
            </w:r>
            <w:proofErr w:type="spellEnd"/>
          </w:p>
        </w:tc>
        <w:tc>
          <w:tcPr>
            <w:tcW w:w="4230" w:type="dxa"/>
            <w:shd w:val="clear" w:color="auto" w:fill="BFBFBF" w:themeFill="background1" w:themeFillShade="BF"/>
            <w:noWrap/>
            <w:vAlign w:val="center"/>
          </w:tcPr>
          <w:p w14:paraId="7D6BC598" w14:textId="77777777" w:rsidR="00BD0F08" w:rsidRPr="005A7893" w:rsidRDefault="00BD0F08" w:rsidP="00E63572">
            <w:pPr>
              <w:spacing w:after="0"/>
              <w:rPr>
                <w:rFonts w:eastAsia="Times New Roman"/>
                <w:color w:val="000000"/>
                <w:sz w:val="18"/>
                <w:szCs w:val="18"/>
                <w:lang w:val="en-US" w:eastAsia="sv-SE"/>
              </w:rPr>
            </w:pPr>
            <w:r w:rsidRPr="004F7E02">
              <w:rPr>
                <w:rFonts w:eastAsia="Times New Roman"/>
                <w:color w:val="000000"/>
                <w:sz w:val="18"/>
                <w:szCs w:val="18"/>
                <w:lang w:val="en-US" w:eastAsia="sv-SE"/>
              </w:rPr>
              <w:t>CR on measurement requirements for NR-U</w:t>
            </w:r>
            <w:r>
              <w:rPr>
                <w:rFonts w:eastAsia="Times New Roman"/>
                <w:color w:val="000000"/>
                <w:sz w:val="18"/>
                <w:szCs w:val="18"/>
                <w:lang w:val="en-US" w:eastAsia="sv-SE"/>
              </w:rPr>
              <w:t xml:space="preserve"> (cat A)</w:t>
            </w:r>
          </w:p>
        </w:tc>
      </w:tr>
      <w:tr w:rsidR="00BD0F08" w:rsidRPr="005A7893" w14:paraId="7C956E23" w14:textId="77777777" w:rsidTr="00037186">
        <w:trPr>
          <w:trHeight w:val="230"/>
        </w:trPr>
        <w:tc>
          <w:tcPr>
            <w:tcW w:w="1129" w:type="dxa"/>
            <w:shd w:val="clear" w:color="auto" w:fill="auto"/>
            <w:noWrap/>
          </w:tcPr>
          <w:p w14:paraId="4D5B860B" w14:textId="77777777" w:rsidR="00BD0F08" w:rsidRPr="00970105" w:rsidRDefault="00BD0F08" w:rsidP="00E63572">
            <w:pPr>
              <w:spacing w:after="0"/>
              <w:rPr>
                <w:sz w:val="18"/>
                <w:szCs w:val="18"/>
              </w:rPr>
            </w:pPr>
          </w:p>
        </w:tc>
        <w:tc>
          <w:tcPr>
            <w:tcW w:w="1134" w:type="dxa"/>
          </w:tcPr>
          <w:p w14:paraId="4B324357" w14:textId="77777777" w:rsidR="00BD0F08" w:rsidRDefault="00BD0F08" w:rsidP="00E63572">
            <w:pPr>
              <w:spacing w:after="0"/>
              <w:rPr>
                <w:rFonts w:eastAsiaTheme="minorEastAsia"/>
                <w:iCs/>
                <w:sz w:val="18"/>
                <w:szCs w:val="18"/>
                <w:lang w:val="en-US" w:eastAsia="zh-CN"/>
              </w:rPr>
            </w:pPr>
            <w:r w:rsidRPr="00970105">
              <w:rPr>
                <w:sz w:val="18"/>
                <w:szCs w:val="18"/>
              </w:rPr>
              <w:t>R4-2102526</w:t>
            </w:r>
          </w:p>
        </w:tc>
        <w:tc>
          <w:tcPr>
            <w:tcW w:w="1701" w:type="dxa"/>
            <w:shd w:val="clear" w:color="auto" w:fill="auto"/>
            <w:noWrap/>
            <w:vAlign w:val="center"/>
          </w:tcPr>
          <w:p w14:paraId="6DAC3E84" w14:textId="77777777" w:rsidR="00BD0F08" w:rsidRPr="005A7893" w:rsidRDefault="00BD0F08" w:rsidP="00E63572">
            <w:pPr>
              <w:spacing w:after="0"/>
              <w:rPr>
                <w:rFonts w:eastAsiaTheme="minorEastAsia"/>
                <w:iCs/>
                <w:sz w:val="18"/>
                <w:szCs w:val="18"/>
                <w:lang w:val="en-US" w:eastAsia="zh-CN"/>
              </w:rPr>
            </w:pPr>
            <w:r>
              <w:rPr>
                <w:rFonts w:eastAsiaTheme="minorEastAsia"/>
                <w:iCs/>
                <w:sz w:val="18"/>
                <w:szCs w:val="18"/>
                <w:highlight w:val="green"/>
                <w:lang w:val="en-US" w:eastAsia="zh-CN"/>
              </w:rPr>
              <w:t>E</w:t>
            </w:r>
            <w:r w:rsidRPr="00864C3F">
              <w:rPr>
                <w:rFonts w:eastAsiaTheme="minorEastAsia"/>
                <w:iCs/>
                <w:sz w:val="18"/>
                <w:szCs w:val="18"/>
                <w:highlight w:val="green"/>
                <w:lang w:val="en-US" w:eastAsia="zh-CN"/>
              </w:rPr>
              <w:t>ndorsed</w:t>
            </w:r>
            <w:r>
              <w:rPr>
                <w:rFonts w:eastAsiaTheme="minorEastAsia"/>
                <w:iCs/>
                <w:sz w:val="18"/>
                <w:szCs w:val="18"/>
                <w:lang w:val="en-US" w:eastAsia="zh-CN"/>
              </w:rPr>
              <w:t xml:space="preserve"> (no comments received)</w:t>
            </w:r>
          </w:p>
        </w:tc>
        <w:tc>
          <w:tcPr>
            <w:tcW w:w="1440" w:type="dxa"/>
            <w:shd w:val="clear" w:color="auto" w:fill="auto"/>
            <w:noWrap/>
            <w:vAlign w:val="center"/>
          </w:tcPr>
          <w:p w14:paraId="03E73AFA" w14:textId="77777777" w:rsidR="00BD0F08" w:rsidRPr="00F22429" w:rsidRDefault="00BD0F08" w:rsidP="00E63572">
            <w:pPr>
              <w:spacing w:after="0"/>
              <w:rPr>
                <w:rFonts w:eastAsia="Times New Roman"/>
                <w:color w:val="000000"/>
                <w:sz w:val="18"/>
                <w:szCs w:val="18"/>
                <w:lang w:val="en-US" w:eastAsia="sv-SE"/>
              </w:rPr>
            </w:pPr>
            <w:r>
              <w:rPr>
                <w:rFonts w:eastAsia="Times New Roman"/>
                <w:color w:val="000000"/>
                <w:sz w:val="18"/>
                <w:szCs w:val="18"/>
                <w:lang w:val="en-US" w:eastAsia="sv-SE"/>
              </w:rPr>
              <w:t>Ericsson</w:t>
            </w:r>
          </w:p>
        </w:tc>
        <w:tc>
          <w:tcPr>
            <w:tcW w:w="4230" w:type="dxa"/>
            <w:shd w:val="clear" w:color="auto" w:fill="auto"/>
            <w:noWrap/>
            <w:vAlign w:val="center"/>
          </w:tcPr>
          <w:p w14:paraId="58CE4762" w14:textId="77777777" w:rsidR="00BD0F08" w:rsidRPr="005A7893" w:rsidRDefault="00BD0F08" w:rsidP="00E63572">
            <w:pPr>
              <w:spacing w:after="0"/>
              <w:rPr>
                <w:rFonts w:eastAsia="Times New Roman"/>
                <w:color w:val="000000"/>
                <w:sz w:val="18"/>
                <w:szCs w:val="18"/>
                <w:lang w:val="en-US" w:eastAsia="sv-SE"/>
              </w:rPr>
            </w:pPr>
            <w:r w:rsidRPr="004F7E02">
              <w:rPr>
                <w:rFonts w:eastAsia="Times New Roman"/>
                <w:color w:val="000000"/>
                <w:sz w:val="18"/>
                <w:szCs w:val="18"/>
                <w:lang w:val="en-US" w:eastAsia="sv-SE"/>
              </w:rPr>
              <w:t>RSSI measurement bandwidth</w:t>
            </w:r>
          </w:p>
        </w:tc>
      </w:tr>
      <w:tr w:rsidR="00BD0F08" w:rsidRPr="005A7893" w14:paraId="5325ED48" w14:textId="77777777" w:rsidTr="00037186">
        <w:trPr>
          <w:trHeight w:val="230"/>
        </w:trPr>
        <w:tc>
          <w:tcPr>
            <w:tcW w:w="1129" w:type="dxa"/>
            <w:shd w:val="clear" w:color="auto" w:fill="BFBFBF" w:themeFill="background1" w:themeFillShade="BF"/>
            <w:noWrap/>
          </w:tcPr>
          <w:p w14:paraId="0BAF385E" w14:textId="77777777" w:rsidR="00BD0F08" w:rsidRPr="007D626A" w:rsidRDefault="00BD0F08" w:rsidP="00E63572">
            <w:pPr>
              <w:spacing w:after="0"/>
              <w:rPr>
                <w:rFonts w:eastAsiaTheme="minorEastAsia"/>
                <w:sz w:val="18"/>
                <w:szCs w:val="18"/>
                <w:lang w:val="en-US" w:eastAsia="zh-CN"/>
              </w:rPr>
            </w:pPr>
          </w:p>
        </w:tc>
        <w:tc>
          <w:tcPr>
            <w:tcW w:w="1134" w:type="dxa"/>
            <w:shd w:val="clear" w:color="auto" w:fill="BFBFBF" w:themeFill="background1" w:themeFillShade="BF"/>
          </w:tcPr>
          <w:p w14:paraId="5C12272B" w14:textId="77777777" w:rsidR="00BD0F08" w:rsidRPr="007D626A" w:rsidRDefault="00BD0F08" w:rsidP="00E63572">
            <w:pPr>
              <w:spacing w:after="0"/>
              <w:rPr>
                <w:rFonts w:eastAsiaTheme="minorEastAsia"/>
                <w:iCs/>
                <w:sz w:val="18"/>
                <w:szCs w:val="18"/>
                <w:lang w:val="en-US" w:eastAsia="zh-CN"/>
              </w:rPr>
            </w:pPr>
            <w:r w:rsidRPr="007D626A">
              <w:rPr>
                <w:sz w:val="18"/>
                <w:szCs w:val="18"/>
              </w:rPr>
              <w:t>R4-2100064</w:t>
            </w:r>
          </w:p>
        </w:tc>
        <w:tc>
          <w:tcPr>
            <w:tcW w:w="1701" w:type="dxa"/>
            <w:shd w:val="clear" w:color="auto" w:fill="BFBFBF" w:themeFill="background1" w:themeFillShade="BF"/>
            <w:noWrap/>
            <w:vAlign w:val="center"/>
          </w:tcPr>
          <w:p w14:paraId="199EAF69" w14:textId="77777777" w:rsidR="00BD0F08" w:rsidRPr="007D626A" w:rsidRDefault="00BD0F08" w:rsidP="00E63572">
            <w:pPr>
              <w:spacing w:after="0"/>
              <w:rPr>
                <w:rFonts w:eastAsiaTheme="minorEastAsia"/>
                <w:iCs/>
                <w:sz w:val="18"/>
                <w:szCs w:val="18"/>
                <w:lang w:val="en-US" w:eastAsia="zh-CN"/>
              </w:rPr>
            </w:pPr>
            <w:r w:rsidRPr="00BF47D3">
              <w:rPr>
                <w:rFonts w:eastAsiaTheme="minorEastAsia"/>
                <w:iCs/>
                <w:sz w:val="18"/>
                <w:szCs w:val="18"/>
                <w:highlight w:val="yellow"/>
                <w:lang w:val="en-US" w:eastAsia="zh-CN"/>
              </w:rPr>
              <w:t>Withdrawn</w:t>
            </w:r>
            <w:r w:rsidRPr="00BF47D3">
              <w:rPr>
                <w:rFonts w:eastAsiaTheme="minorEastAsia"/>
                <w:iCs/>
                <w:sz w:val="18"/>
                <w:szCs w:val="18"/>
                <w:lang w:val="en-US" w:eastAsia="zh-CN"/>
              </w:rPr>
              <w:t xml:space="preserve"> (Cat A</w:t>
            </w:r>
            <w:r>
              <w:rPr>
                <w:rFonts w:eastAsiaTheme="minorEastAsia"/>
                <w:iCs/>
                <w:sz w:val="18"/>
                <w:szCs w:val="18"/>
                <w:lang w:val="en-US" w:eastAsia="zh-CN"/>
              </w:rPr>
              <w:t xml:space="preserve">; </w:t>
            </w:r>
            <w:r w:rsidRPr="00BF47D3">
              <w:rPr>
                <w:rFonts w:eastAsiaTheme="minorEastAsia"/>
                <w:iCs/>
                <w:sz w:val="18"/>
                <w:szCs w:val="18"/>
                <w:lang w:val="en-US" w:eastAsia="zh-CN"/>
              </w:rPr>
              <w:t>not submitted)</w:t>
            </w:r>
          </w:p>
        </w:tc>
        <w:tc>
          <w:tcPr>
            <w:tcW w:w="1440" w:type="dxa"/>
            <w:shd w:val="clear" w:color="auto" w:fill="BFBFBF" w:themeFill="background1" w:themeFillShade="BF"/>
            <w:noWrap/>
            <w:vAlign w:val="center"/>
          </w:tcPr>
          <w:p w14:paraId="77BC12BA" w14:textId="77777777" w:rsidR="00BD0F08" w:rsidRPr="007D626A" w:rsidRDefault="00BD0F08" w:rsidP="00E63572">
            <w:pPr>
              <w:spacing w:after="0"/>
              <w:rPr>
                <w:rFonts w:eastAsia="Times New Roman"/>
                <w:color w:val="000000"/>
                <w:sz w:val="18"/>
                <w:szCs w:val="18"/>
                <w:lang w:val="en-US" w:eastAsia="sv-SE"/>
              </w:rPr>
            </w:pPr>
            <w:r w:rsidRPr="007D626A">
              <w:rPr>
                <w:rFonts w:eastAsia="Times New Roman"/>
                <w:color w:val="000000"/>
                <w:sz w:val="18"/>
                <w:szCs w:val="18"/>
                <w:lang w:val="en-US" w:eastAsia="sv-SE"/>
              </w:rPr>
              <w:t>ZTE</w:t>
            </w:r>
          </w:p>
        </w:tc>
        <w:tc>
          <w:tcPr>
            <w:tcW w:w="4230" w:type="dxa"/>
            <w:shd w:val="clear" w:color="auto" w:fill="BFBFBF" w:themeFill="background1" w:themeFillShade="BF"/>
            <w:noWrap/>
            <w:vAlign w:val="center"/>
          </w:tcPr>
          <w:p w14:paraId="052763A2" w14:textId="77777777" w:rsidR="00BD0F08" w:rsidRPr="005A7893" w:rsidRDefault="00BD0F08" w:rsidP="00E6357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UE behavior when cannot transmit ACK due to LBT failure for MAC-CE deactivation (Cat A)</w:t>
            </w:r>
          </w:p>
        </w:tc>
      </w:tr>
      <w:tr w:rsidR="00BD0F08" w:rsidRPr="005A7893" w14:paraId="30D842D2" w14:textId="77777777" w:rsidTr="00037186">
        <w:trPr>
          <w:trHeight w:val="230"/>
        </w:trPr>
        <w:tc>
          <w:tcPr>
            <w:tcW w:w="1129" w:type="dxa"/>
            <w:shd w:val="clear" w:color="auto" w:fill="auto"/>
            <w:noWrap/>
          </w:tcPr>
          <w:p w14:paraId="710CBC2B" w14:textId="77777777" w:rsidR="00BD0F08" w:rsidRPr="007D626A" w:rsidRDefault="00BD0F08" w:rsidP="00E63572">
            <w:pPr>
              <w:spacing w:after="0"/>
              <w:rPr>
                <w:rFonts w:eastAsiaTheme="minorEastAsia"/>
                <w:sz w:val="18"/>
                <w:szCs w:val="18"/>
                <w:lang w:val="en-US" w:eastAsia="zh-CN"/>
              </w:rPr>
            </w:pPr>
          </w:p>
        </w:tc>
        <w:tc>
          <w:tcPr>
            <w:tcW w:w="1134" w:type="dxa"/>
          </w:tcPr>
          <w:p w14:paraId="109BB5BC" w14:textId="77777777" w:rsidR="00BD0F08" w:rsidRPr="007D626A" w:rsidRDefault="00BD0F08" w:rsidP="00E63572">
            <w:pPr>
              <w:spacing w:after="0"/>
              <w:rPr>
                <w:rFonts w:eastAsiaTheme="minorEastAsia"/>
                <w:iCs/>
                <w:sz w:val="18"/>
                <w:szCs w:val="18"/>
                <w:lang w:val="en-US" w:eastAsia="zh-CN"/>
              </w:rPr>
            </w:pPr>
            <w:r w:rsidRPr="007D626A">
              <w:rPr>
                <w:sz w:val="18"/>
                <w:szCs w:val="18"/>
              </w:rPr>
              <w:t>R4-2100066</w:t>
            </w:r>
          </w:p>
        </w:tc>
        <w:tc>
          <w:tcPr>
            <w:tcW w:w="1701" w:type="dxa"/>
            <w:shd w:val="clear" w:color="auto" w:fill="auto"/>
            <w:noWrap/>
            <w:vAlign w:val="center"/>
          </w:tcPr>
          <w:p w14:paraId="14FC9239" w14:textId="77777777" w:rsidR="00BD0F08" w:rsidRPr="007D626A" w:rsidRDefault="00BD0F08" w:rsidP="00E63572">
            <w:pPr>
              <w:spacing w:after="0"/>
              <w:rPr>
                <w:rFonts w:eastAsiaTheme="minorEastAsia"/>
                <w:iCs/>
                <w:sz w:val="18"/>
                <w:szCs w:val="18"/>
                <w:lang w:val="en-US" w:eastAsia="zh-CN"/>
              </w:rPr>
            </w:pPr>
            <w:r w:rsidRPr="007D626A">
              <w:rPr>
                <w:sz w:val="18"/>
                <w:szCs w:val="18"/>
                <w:highlight w:val="yellow"/>
              </w:rPr>
              <w:t>Merged</w:t>
            </w:r>
            <w:r w:rsidRPr="007D626A">
              <w:rPr>
                <w:sz w:val="18"/>
                <w:szCs w:val="18"/>
              </w:rPr>
              <w:t xml:space="preserve"> into R4-2101428</w:t>
            </w:r>
          </w:p>
        </w:tc>
        <w:tc>
          <w:tcPr>
            <w:tcW w:w="1440" w:type="dxa"/>
            <w:shd w:val="clear" w:color="auto" w:fill="auto"/>
            <w:noWrap/>
            <w:vAlign w:val="center"/>
          </w:tcPr>
          <w:p w14:paraId="38825CB7" w14:textId="77777777" w:rsidR="00BD0F08" w:rsidRPr="007D626A" w:rsidRDefault="00BD0F08" w:rsidP="00E63572">
            <w:pPr>
              <w:spacing w:after="0"/>
              <w:rPr>
                <w:rFonts w:eastAsia="Times New Roman"/>
                <w:color w:val="000000"/>
                <w:sz w:val="18"/>
                <w:szCs w:val="18"/>
                <w:lang w:val="en-US" w:eastAsia="sv-SE"/>
              </w:rPr>
            </w:pPr>
            <w:r w:rsidRPr="007D626A">
              <w:rPr>
                <w:rFonts w:eastAsia="Times New Roman"/>
                <w:color w:val="000000"/>
                <w:sz w:val="18"/>
                <w:szCs w:val="18"/>
                <w:lang w:val="en-US" w:eastAsia="sv-SE"/>
              </w:rPr>
              <w:t>ZTE</w:t>
            </w:r>
          </w:p>
        </w:tc>
        <w:tc>
          <w:tcPr>
            <w:tcW w:w="4230" w:type="dxa"/>
            <w:shd w:val="clear" w:color="auto" w:fill="auto"/>
            <w:noWrap/>
            <w:vAlign w:val="center"/>
          </w:tcPr>
          <w:p w14:paraId="7C2BA14F" w14:textId="77777777" w:rsidR="00BD0F08" w:rsidRPr="005A7893" w:rsidRDefault="00BD0F08" w:rsidP="00E6357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UE behavior when cannot transmit ACK due to LBT failure for MAC-CE deactivation</w:t>
            </w:r>
          </w:p>
        </w:tc>
      </w:tr>
      <w:tr w:rsidR="00BD0F08" w:rsidRPr="005A7893" w14:paraId="06C095C1" w14:textId="77777777" w:rsidTr="00037186">
        <w:trPr>
          <w:trHeight w:val="230"/>
        </w:trPr>
        <w:tc>
          <w:tcPr>
            <w:tcW w:w="1129" w:type="dxa"/>
            <w:shd w:val="clear" w:color="auto" w:fill="auto"/>
            <w:noWrap/>
          </w:tcPr>
          <w:p w14:paraId="0DC5B269" w14:textId="77777777" w:rsidR="00BD0F08" w:rsidRPr="00A2715B" w:rsidRDefault="00BD0F08" w:rsidP="00E63572">
            <w:pPr>
              <w:spacing w:after="0"/>
              <w:rPr>
                <w:rFonts w:eastAsiaTheme="minorEastAsia"/>
                <w:sz w:val="18"/>
                <w:szCs w:val="18"/>
                <w:lang w:val="en-US" w:eastAsia="zh-CN"/>
              </w:rPr>
            </w:pPr>
          </w:p>
        </w:tc>
        <w:tc>
          <w:tcPr>
            <w:tcW w:w="1134" w:type="dxa"/>
          </w:tcPr>
          <w:p w14:paraId="745A1A24" w14:textId="77777777" w:rsidR="00BD0F08" w:rsidRPr="00A2715B" w:rsidRDefault="00BD0F08" w:rsidP="00E63572">
            <w:pPr>
              <w:spacing w:after="0"/>
              <w:rPr>
                <w:rFonts w:eastAsiaTheme="minorEastAsia"/>
                <w:iCs/>
                <w:sz w:val="18"/>
                <w:szCs w:val="18"/>
                <w:lang w:val="en-US" w:eastAsia="zh-CN"/>
              </w:rPr>
            </w:pPr>
            <w:r w:rsidRPr="00A2715B">
              <w:rPr>
                <w:rFonts w:asciiTheme="minorHAnsi" w:hAnsiTheme="minorHAnsi" w:cstheme="minorHAnsi"/>
                <w:sz w:val="18"/>
                <w:szCs w:val="18"/>
              </w:rPr>
              <w:t>R4-2102720</w:t>
            </w:r>
          </w:p>
        </w:tc>
        <w:tc>
          <w:tcPr>
            <w:tcW w:w="1701" w:type="dxa"/>
            <w:shd w:val="clear" w:color="auto" w:fill="auto"/>
            <w:noWrap/>
          </w:tcPr>
          <w:p w14:paraId="720AF305" w14:textId="77777777" w:rsidR="00BD0F08" w:rsidRPr="00A2715B" w:rsidRDefault="00BD0F08" w:rsidP="00E63572">
            <w:pPr>
              <w:spacing w:after="0"/>
              <w:rPr>
                <w:rFonts w:eastAsiaTheme="minorEastAsia"/>
                <w:iCs/>
                <w:sz w:val="18"/>
                <w:szCs w:val="18"/>
                <w:highlight w:val="yellow"/>
                <w:lang w:val="en-US" w:eastAsia="zh-CN"/>
              </w:rPr>
            </w:pPr>
            <w:r w:rsidRPr="00A2715B">
              <w:rPr>
                <w:rFonts w:eastAsiaTheme="minorEastAsia"/>
                <w:iCs/>
                <w:sz w:val="18"/>
                <w:szCs w:val="18"/>
                <w:highlight w:val="green"/>
                <w:lang w:val="en-US" w:eastAsia="zh-CN"/>
              </w:rPr>
              <w:t>Agree</w:t>
            </w:r>
            <w:r>
              <w:rPr>
                <w:rFonts w:eastAsiaTheme="minorEastAsia"/>
                <w:iCs/>
                <w:sz w:val="18"/>
                <w:szCs w:val="18"/>
                <w:highlight w:val="green"/>
                <w:lang w:val="en-US" w:eastAsia="zh-CN"/>
              </w:rPr>
              <w:t>d</w:t>
            </w:r>
          </w:p>
        </w:tc>
        <w:tc>
          <w:tcPr>
            <w:tcW w:w="1440" w:type="dxa"/>
            <w:shd w:val="clear" w:color="auto" w:fill="auto"/>
            <w:noWrap/>
            <w:vAlign w:val="center"/>
          </w:tcPr>
          <w:p w14:paraId="291A04FF" w14:textId="77777777" w:rsidR="00BD0F08" w:rsidRPr="007D626A" w:rsidRDefault="00BD0F08" w:rsidP="00E63572">
            <w:pPr>
              <w:spacing w:after="0"/>
              <w:rPr>
                <w:rFonts w:eastAsia="Times New Roman"/>
                <w:color w:val="000000"/>
                <w:sz w:val="18"/>
                <w:szCs w:val="18"/>
                <w:lang w:val="en-US" w:eastAsia="sv-SE"/>
              </w:rPr>
            </w:pPr>
            <w:r w:rsidRPr="00A2715B">
              <w:rPr>
                <w:rFonts w:asciiTheme="minorHAnsi" w:hAnsiTheme="minorHAnsi" w:cstheme="minorHAnsi"/>
                <w:sz w:val="18"/>
                <w:szCs w:val="18"/>
              </w:rPr>
              <w:t>Huawei/</w:t>
            </w:r>
            <w:proofErr w:type="spellStart"/>
            <w:r w:rsidRPr="00A2715B">
              <w:rPr>
                <w:rFonts w:asciiTheme="minorHAnsi" w:hAnsiTheme="minorHAnsi" w:cstheme="minorHAnsi"/>
                <w:sz w:val="18"/>
                <w:szCs w:val="18"/>
              </w:rPr>
              <w:t>HiSilicon</w:t>
            </w:r>
            <w:proofErr w:type="spellEnd"/>
          </w:p>
        </w:tc>
        <w:tc>
          <w:tcPr>
            <w:tcW w:w="4230" w:type="dxa"/>
            <w:shd w:val="clear" w:color="auto" w:fill="auto"/>
            <w:noWrap/>
            <w:vAlign w:val="center"/>
          </w:tcPr>
          <w:p w14:paraId="663E7FFA" w14:textId="77777777" w:rsidR="00BD0F08" w:rsidRPr="000E7CFC" w:rsidRDefault="00BD0F08" w:rsidP="00E63572">
            <w:pPr>
              <w:spacing w:after="0"/>
              <w:rPr>
                <w:rFonts w:eastAsia="Times New Roman"/>
                <w:color w:val="000000"/>
                <w:sz w:val="18"/>
                <w:szCs w:val="18"/>
                <w:lang w:val="en-US" w:eastAsia="sv-SE"/>
              </w:rPr>
            </w:pPr>
            <w:r w:rsidRPr="000137B4">
              <w:rPr>
                <w:rFonts w:eastAsia="Times New Roman"/>
                <w:color w:val="000000"/>
                <w:sz w:val="18"/>
                <w:szCs w:val="18"/>
                <w:lang w:val="en-US" w:eastAsia="sv-SE"/>
              </w:rPr>
              <w:t>CR on Active TCI state switching for NR-U</w:t>
            </w:r>
          </w:p>
        </w:tc>
      </w:tr>
      <w:tr w:rsidR="00BD0F08" w:rsidRPr="005A7893" w14:paraId="7656DCEE" w14:textId="77777777" w:rsidTr="00037186">
        <w:trPr>
          <w:trHeight w:val="230"/>
        </w:trPr>
        <w:tc>
          <w:tcPr>
            <w:tcW w:w="1129" w:type="dxa"/>
            <w:shd w:val="clear" w:color="auto" w:fill="BFBFBF" w:themeFill="background1" w:themeFillShade="BF"/>
            <w:noWrap/>
          </w:tcPr>
          <w:p w14:paraId="253DD13A" w14:textId="77777777" w:rsidR="00BD0F08" w:rsidRPr="00821896" w:rsidRDefault="00BD0F08" w:rsidP="00E63572">
            <w:pPr>
              <w:spacing w:after="0"/>
              <w:rPr>
                <w:rFonts w:eastAsiaTheme="minorEastAsia"/>
                <w:sz w:val="18"/>
                <w:szCs w:val="18"/>
                <w:lang w:val="en-US" w:eastAsia="zh-CN"/>
              </w:rPr>
            </w:pPr>
          </w:p>
        </w:tc>
        <w:tc>
          <w:tcPr>
            <w:tcW w:w="1134" w:type="dxa"/>
            <w:shd w:val="clear" w:color="auto" w:fill="BFBFBF" w:themeFill="background1" w:themeFillShade="BF"/>
          </w:tcPr>
          <w:p w14:paraId="4F9055D1" w14:textId="77777777" w:rsidR="00BD0F08" w:rsidRPr="00821896" w:rsidRDefault="00BD0F08" w:rsidP="00E63572">
            <w:pPr>
              <w:spacing w:after="0"/>
              <w:rPr>
                <w:rFonts w:eastAsiaTheme="minorEastAsia"/>
                <w:iCs/>
                <w:sz w:val="18"/>
                <w:szCs w:val="18"/>
                <w:lang w:val="en-US" w:eastAsia="zh-CN"/>
              </w:rPr>
            </w:pPr>
            <w:r w:rsidRPr="00821896">
              <w:rPr>
                <w:rFonts w:asciiTheme="minorHAnsi" w:hAnsiTheme="minorHAnsi" w:cstheme="minorHAnsi"/>
                <w:sz w:val="18"/>
                <w:szCs w:val="18"/>
              </w:rPr>
              <w:t>R4-2102721</w:t>
            </w:r>
          </w:p>
        </w:tc>
        <w:tc>
          <w:tcPr>
            <w:tcW w:w="1701" w:type="dxa"/>
            <w:shd w:val="clear" w:color="auto" w:fill="BFBFBF" w:themeFill="background1" w:themeFillShade="BF"/>
            <w:noWrap/>
          </w:tcPr>
          <w:p w14:paraId="7B7A838F" w14:textId="77777777" w:rsidR="00BD0F08" w:rsidRPr="00821896" w:rsidRDefault="00BD0F08" w:rsidP="00E63572">
            <w:pPr>
              <w:spacing w:after="0"/>
              <w:rPr>
                <w:rFonts w:eastAsiaTheme="minorEastAsia"/>
                <w:iCs/>
                <w:sz w:val="18"/>
                <w:szCs w:val="18"/>
                <w:highlight w:val="yellow"/>
                <w:lang w:val="en-US" w:eastAsia="zh-CN"/>
              </w:rPr>
            </w:pPr>
            <w:r w:rsidRPr="00821896">
              <w:rPr>
                <w:rFonts w:eastAsiaTheme="minorEastAsia"/>
                <w:iCs/>
                <w:sz w:val="18"/>
                <w:szCs w:val="18"/>
                <w:highlight w:val="green"/>
                <w:lang w:val="en-US" w:eastAsia="zh-CN"/>
              </w:rPr>
              <w:t>Agree</w:t>
            </w:r>
            <w:r>
              <w:rPr>
                <w:rFonts w:eastAsiaTheme="minorEastAsia"/>
                <w:iCs/>
                <w:sz w:val="18"/>
                <w:szCs w:val="18"/>
                <w:highlight w:val="green"/>
                <w:lang w:val="en-US" w:eastAsia="zh-CN"/>
              </w:rPr>
              <w:t>d</w:t>
            </w:r>
          </w:p>
        </w:tc>
        <w:tc>
          <w:tcPr>
            <w:tcW w:w="1440" w:type="dxa"/>
            <w:shd w:val="clear" w:color="auto" w:fill="BFBFBF" w:themeFill="background1" w:themeFillShade="BF"/>
            <w:noWrap/>
            <w:vAlign w:val="center"/>
          </w:tcPr>
          <w:p w14:paraId="26160F0B" w14:textId="77777777" w:rsidR="00BD0F08" w:rsidRPr="00821896" w:rsidRDefault="00BD0F08" w:rsidP="00E63572">
            <w:pPr>
              <w:spacing w:after="0"/>
              <w:rPr>
                <w:rFonts w:eastAsia="Times New Roman"/>
                <w:color w:val="000000"/>
                <w:sz w:val="18"/>
                <w:szCs w:val="18"/>
                <w:lang w:val="en-US" w:eastAsia="sv-SE"/>
              </w:rPr>
            </w:pPr>
            <w:r w:rsidRPr="00821896">
              <w:rPr>
                <w:rFonts w:asciiTheme="minorHAnsi" w:hAnsiTheme="minorHAnsi" w:cstheme="minorHAnsi"/>
                <w:sz w:val="18"/>
                <w:szCs w:val="18"/>
              </w:rPr>
              <w:t>Huawei/</w:t>
            </w:r>
            <w:proofErr w:type="spellStart"/>
            <w:r w:rsidRPr="00821896">
              <w:rPr>
                <w:rFonts w:asciiTheme="minorHAnsi" w:hAnsiTheme="minorHAnsi" w:cstheme="minorHAnsi"/>
                <w:sz w:val="18"/>
                <w:szCs w:val="18"/>
              </w:rPr>
              <w:t>HiSilicon</w:t>
            </w:r>
            <w:proofErr w:type="spellEnd"/>
          </w:p>
        </w:tc>
        <w:tc>
          <w:tcPr>
            <w:tcW w:w="4230" w:type="dxa"/>
            <w:shd w:val="clear" w:color="auto" w:fill="BFBFBF" w:themeFill="background1" w:themeFillShade="BF"/>
            <w:noWrap/>
            <w:vAlign w:val="center"/>
          </w:tcPr>
          <w:p w14:paraId="374BE9D8" w14:textId="77777777" w:rsidR="00BD0F08" w:rsidRPr="00821896" w:rsidRDefault="00BD0F08" w:rsidP="00E63572">
            <w:pPr>
              <w:spacing w:after="0"/>
              <w:rPr>
                <w:rFonts w:eastAsia="Times New Roman"/>
                <w:color w:val="000000"/>
                <w:sz w:val="18"/>
                <w:szCs w:val="18"/>
                <w:lang w:val="en-US" w:eastAsia="sv-SE"/>
              </w:rPr>
            </w:pPr>
            <w:r w:rsidRPr="00821896">
              <w:rPr>
                <w:rFonts w:eastAsia="Times New Roman"/>
                <w:color w:val="000000"/>
                <w:sz w:val="18"/>
                <w:szCs w:val="18"/>
                <w:lang w:val="en-US" w:eastAsia="sv-SE"/>
              </w:rPr>
              <w:t>CR on Active TCI state switching for NR-U (cat A)</w:t>
            </w:r>
          </w:p>
        </w:tc>
      </w:tr>
      <w:tr w:rsidR="00BD0F08" w:rsidRPr="005A7893" w14:paraId="7129A3D7" w14:textId="77777777" w:rsidTr="00037186">
        <w:trPr>
          <w:trHeight w:val="230"/>
        </w:trPr>
        <w:tc>
          <w:tcPr>
            <w:tcW w:w="1129" w:type="dxa"/>
            <w:shd w:val="clear" w:color="auto" w:fill="auto"/>
            <w:noWrap/>
          </w:tcPr>
          <w:p w14:paraId="343F22C0" w14:textId="77777777" w:rsidR="00BD0F08" w:rsidRPr="00EE4477" w:rsidRDefault="00BD0F08" w:rsidP="00E63572">
            <w:pPr>
              <w:spacing w:after="0"/>
              <w:rPr>
                <w:rFonts w:eastAsiaTheme="minorEastAsia"/>
                <w:sz w:val="18"/>
                <w:szCs w:val="18"/>
                <w:lang w:val="en-US" w:eastAsia="zh-CN"/>
              </w:rPr>
            </w:pPr>
          </w:p>
        </w:tc>
        <w:tc>
          <w:tcPr>
            <w:tcW w:w="1134" w:type="dxa"/>
          </w:tcPr>
          <w:p w14:paraId="7524F624" w14:textId="77777777" w:rsidR="00BD0F08" w:rsidRDefault="00BD0F08" w:rsidP="00E63572">
            <w:pPr>
              <w:spacing w:after="0"/>
              <w:rPr>
                <w:rFonts w:eastAsiaTheme="minorEastAsia"/>
                <w:iCs/>
                <w:sz w:val="18"/>
                <w:szCs w:val="18"/>
                <w:lang w:val="en-US" w:eastAsia="zh-CN"/>
              </w:rPr>
            </w:pPr>
            <w:r w:rsidRPr="00EE4477">
              <w:rPr>
                <w:sz w:val="18"/>
                <w:szCs w:val="18"/>
              </w:rPr>
              <w:t>R4-2100051</w:t>
            </w:r>
          </w:p>
        </w:tc>
        <w:tc>
          <w:tcPr>
            <w:tcW w:w="1701" w:type="dxa"/>
            <w:shd w:val="clear" w:color="auto" w:fill="auto"/>
            <w:noWrap/>
          </w:tcPr>
          <w:p w14:paraId="7622F875" w14:textId="77777777" w:rsidR="00BD0F08" w:rsidRPr="00EE4477" w:rsidRDefault="00BD0F08" w:rsidP="00E6357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Merged</w:t>
            </w:r>
            <w:r w:rsidRPr="00EE4477">
              <w:rPr>
                <w:rFonts w:eastAsiaTheme="minorEastAsia"/>
                <w:iCs/>
                <w:sz w:val="18"/>
                <w:szCs w:val="18"/>
                <w:lang w:val="en-US" w:eastAsia="zh-CN"/>
              </w:rPr>
              <w:t xml:space="preserve"> into R4-2101132</w:t>
            </w:r>
          </w:p>
        </w:tc>
        <w:tc>
          <w:tcPr>
            <w:tcW w:w="1440" w:type="dxa"/>
            <w:shd w:val="clear" w:color="auto" w:fill="auto"/>
            <w:noWrap/>
            <w:vAlign w:val="center"/>
          </w:tcPr>
          <w:p w14:paraId="36A2AA39" w14:textId="77777777" w:rsidR="00BD0F08" w:rsidRDefault="00BD0F08" w:rsidP="00E63572">
            <w:pPr>
              <w:spacing w:after="0"/>
              <w:rPr>
                <w:rFonts w:asciiTheme="minorHAnsi" w:hAnsiTheme="minorHAnsi" w:cstheme="minorHAnsi"/>
                <w:sz w:val="18"/>
                <w:szCs w:val="18"/>
              </w:rPr>
            </w:pPr>
            <w:r>
              <w:rPr>
                <w:rFonts w:asciiTheme="minorHAnsi" w:hAnsiTheme="minorHAnsi" w:cstheme="minorHAnsi"/>
                <w:sz w:val="18"/>
                <w:szCs w:val="18"/>
              </w:rPr>
              <w:t>ZTE</w:t>
            </w:r>
          </w:p>
        </w:tc>
        <w:tc>
          <w:tcPr>
            <w:tcW w:w="4230" w:type="dxa"/>
            <w:shd w:val="clear" w:color="auto" w:fill="auto"/>
            <w:noWrap/>
            <w:vAlign w:val="center"/>
          </w:tcPr>
          <w:p w14:paraId="19692127" w14:textId="77777777" w:rsidR="00BD0F08" w:rsidRPr="004A03C9" w:rsidRDefault="00BD0F08" w:rsidP="00E63572">
            <w:pPr>
              <w:spacing w:after="0"/>
              <w:rPr>
                <w:rFonts w:eastAsia="Times New Roman"/>
                <w:color w:val="000000"/>
                <w:sz w:val="18"/>
                <w:szCs w:val="18"/>
                <w:lang w:val="en-US" w:eastAsia="sv-SE"/>
              </w:rPr>
            </w:pPr>
            <w:r w:rsidRPr="00A56C31">
              <w:rPr>
                <w:rFonts w:eastAsia="Times New Roman"/>
                <w:color w:val="000000"/>
                <w:sz w:val="18"/>
                <w:szCs w:val="18"/>
                <w:lang w:val="en-US" w:eastAsia="sv-SE"/>
              </w:rPr>
              <w:t>[CR] Add Random Access requirements under NR-U</w:t>
            </w:r>
          </w:p>
        </w:tc>
      </w:tr>
      <w:tr w:rsidR="00BD0F08" w:rsidRPr="005A7893" w14:paraId="6AA983AC" w14:textId="77777777" w:rsidTr="00037186">
        <w:trPr>
          <w:trHeight w:val="230"/>
        </w:trPr>
        <w:tc>
          <w:tcPr>
            <w:tcW w:w="1129" w:type="dxa"/>
            <w:shd w:val="clear" w:color="auto" w:fill="BFBFBF" w:themeFill="background1" w:themeFillShade="BF"/>
            <w:noWrap/>
          </w:tcPr>
          <w:p w14:paraId="657F64AA" w14:textId="77777777" w:rsidR="00BD0F08" w:rsidRPr="00EE4477" w:rsidRDefault="00BD0F08" w:rsidP="00E63572">
            <w:pPr>
              <w:spacing w:after="0"/>
              <w:rPr>
                <w:rFonts w:eastAsiaTheme="minorEastAsia"/>
                <w:sz w:val="18"/>
                <w:szCs w:val="18"/>
                <w:lang w:val="en-US" w:eastAsia="zh-CN"/>
              </w:rPr>
            </w:pPr>
          </w:p>
        </w:tc>
        <w:tc>
          <w:tcPr>
            <w:tcW w:w="1134" w:type="dxa"/>
            <w:shd w:val="clear" w:color="auto" w:fill="BFBFBF" w:themeFill="background1" w:themeFillShade="BF"/>
          </w:tcPr>
          <w:p w14:paraId="6345CDCF" w14:textId="77777777" w:rsidR="00BD0F08" w:rsidRDefault="00BD0F08" w:rsidP="00E63572">
            <w:pPr>
              <w:spacing w:after="0"/>
              <w:rPr>
                <w:rFonts w:eastAsiaTheme="minorEastAsia"/>
                <w:iCs/>
                <w:sz w:val="18"/>
                <w:szCs w:val="18"/>
                <w:lang w:val="en-US" w:eastAsia="zh-CN"/>
              </w:rPr>
            </w:pPr>
            <w:r w:rsidRPr="00EE4477">
              <w:rPr>
                <w:sz w:val="18"/>
                <w:szCs w:val="18"/>
              </w:rPr>
              <w:t>R4-2101100</w:t>
            </w:r>
          </w:p>
        </w:tc>
        <w:tc>
          <w:tcPr>
            <w:tcW w:w="1701" w:type="dxa"/>
            <w:shd w:val="clear" w:color="auto" w:fill="BFBFBF" w:themeFill="background1" w:themeFillShade="BF"/>
            <w:noWrap/>
          </w:tcPr>
          <w:p w14:paraId="6CAF0D3D" w14:textId="77777777" w:rsidR="00BD0F08" w:rsidRPr="00EE4477" w:rsidRDefault="00BD0F08" w:rsidP="00E6357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Withdrawn</w:t>
            </w:r>
            <w:r w:rsidRPr="00EE4477">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129BD101" w14:textId="77777777" w:rsidR="00BD0F08" w:rsidRDefault="00BD0F08" w:rsidP="00E63572">
            <w:pPr>
              <w:spacing w:after="0"/>
              <w:rPr>
                <w:rFonts w:asciiTheme="minorHAnsi" w:hAnsiTheme="minorHAnsi" w:cstheme="minorHAnsi"/>
                <w:sz w:val="18"/>
                <w:szCs w:val="18"/>
              </w:rPr>
            </w:pPr>
            <w:r>
              <w:rPr>
                <w:rFonts w:asciiTheme="minorHAnsi" w:hAnsiTheme="minorHAnsi" w:cstheme="minorHAnsi"/>
                <w:sz w:val="18"/>
                <w:szCs w:val="18"/>
              </w:rPr>
              <w:t>ZTE</w:t>
            </w:r>
          </w:p>
        </w:tc>
        <w:tc>
          <w:tcPr>
            <w:tcW w:w="4230" w:type="dxa"/>
            <w:shd w:val="clear" w:color="auto" w:fill="BFBFBF" w:themeFill="background1" w:themeFillShade="BF"/>
            <w:noWrap/>
            <w:vAlign w:val="center"/>
          </w:tcPr>
          <w:p w14:paraId="7EADBFF1" w14:textId="77777777" w:rsidR="00BD0F08" w:rsidRPr="00A56C31" w:rsidRDefault="00BD0F08" w:rsidP="00E63572">
            <w:pPr>
              <w:spacing w:after="0"/>
              <w:rPr>
                <w:rFonts w:ascii="Arial" w:hAnsi="Arial" w:cs="Arial"/>
                <w:color w:val="000000"/>
                <w:sz w:val="16"/>
                <w:szCs w:val="16"/>
                <w:lang w:val="en-US" w:eastAsia="sv-SE"/>
              </w:rPr>
            </w:pPr>
            <w:r>
              <w:rPr>
                <w:rFonts w:ascii="Arial" w:hAnsi="Arial" w:cs="Arial"/>
                <w:color w:val="000000"/>
                <w:sz w:val="16"/>
                <w:szCs w:val="16"/>
              </w:rPr>
              <w:t>[CR] Add Random Access requirements under NR-U</w:t>
            </w:r>
            <w:r>
              <w:rPr>
                <w:rFonts w:eastAsia="Times New Roman"/>
                <w:color w:val="000000"/>
                <w:sz w:val="18"/>
                <w:szCs w:val="18"/>
                <w:lang w:val="en-US" w:eastAsia="sv-SE"/>
              </w:rPr>
              <w:t xml:space="preserve"> (cat A)</w:t>
            </w:r>
          </w:p>
        </w:tc>
      </w:tr>
      <w:tr w:rsidR="00BD0F08" w:rsidRPr="005A7893" w14:paraId="3E3E00BA" w14:textId="77777777" w:rsidTr="00037186">
        <w:trPr>
          <w:trHeight w:val="230"/>
        </w:trPr>
        <w:tc>
          <w:tcPr>
            <w:tcW w:w="1129" w:type="dxa"/>
            <w:shd w:val="clear" w:color="auto" w:fill="auto"/>
            <w:noWrap/>
          </w:tcPr>
          <w:p w14:paraId="7CC5211C" w14:textId="77777777" w:rsidR="00BD0F08" w:rsidRPr="00EE4477" w:rsidRDefault="00BD0F08" w:rsidP="00E63572">
            <w:pPr>
              <w:spacing w:after="0"/>
              <w:rPr>
                <w:sz w:val="18"/>
                <w:szCs w:val="18"/>
              </w:rPr>
            </w:pPr>
          </w:p>
        </w:tc>
        <w:tc>
          <w:tcPr>
            <w:tcW w:w="1134" w:type="dxa"/>
          </w:tcPr>
          <w:p w14:paraId="319417B3" w14:textId="77777777" w:rsidR="00BD0F08" w:rsidRDefault="00BD0F08" w:rsidP="00E63572">
            <w:pPr>
              <w:spacing w:after="0"/>
              <w:rPr>
                <w:rFonts w:eastAsiaTheme="minorEastAsia"/>
                <w:iCs/>
                <w:sz w:val="18"/>
                <w:szCs w:val="18"/>
                <w:lang w:val="en-US" w:eastAsia="zh-CN"/>
              </w:rPr>
            </w:pPr>
            <w:r w:rsidRPr="00EE4477">
              <w:rPr>
                <w:sz w:val="18"/>
                <w:szCs w:val="18"/>
              </w:rPr>
              <w:t>R4-2101132</w:t>
            </w:r>
          </w:p>
        </w:tc>
        <w:tc>
          <w:tcPr>
            <w:tcW w:w="1701" w:type="dxa"/>
            <w:shd w:val="clear" w:color="auto" w:fill="auto"/>
            <w:noWrap/>
          </w:tcPr>
          <w:p w14:paraId="474F6219" w14:textId="77777777" w:rsidR="00BD0F08" w:rsidRPr="00EE4477" w:rsidRDefault="00BD0F08" w:rsidP="00E63572">
            <w:pPr>
              <w:spacing w:after="0"/>
              <w:rPr>
                <w:rFonts w:eastAsiaTheme="minorEastAsia"/>
                <w:iCs/>
                <w:sz w:val="18"/>
                <w:szCs w:val="18"/>
                <w:lang w:val="en-US" w:eastAsia="zh-CN"/>
              </w:rPr>
            </w:pPr>
            <w:r w:rsidRPr="00B015C6">
              <w:rPr>
                <w:rFonts w:eastAsiaTheme="minorEastAsia"/>
                <w:iCs/>
                <w:sz w:val="18"/>
                <w:szCs w:val="18"/>
                <w:highlight w:val="red"/>
                <w:lang w:val="en-US" w:eastAsia="zh-CN"/>
              </w:rPr>
              <w:t>Postponed (2 or more CR cover sheet issues)</w:t>
            </w:r>
          </w:p>
        </w:tc>
        <w:tc>
          <w:tcPr>
            <w:tcW w:w="1440" w:type="dxa"/>
            <w:shd w:val="clear" w:color="auto" w:fill="auto"/>
            <w:noWrap/>
            <w:vAlign w:val="center"/>
          </w:tcPr>
          <w:p w14:paraId="4B7324D6" w14:textId="77777777" w:rsidR="00BD0F08" w:rsidRDefault="00BD0F08" w:rsidP="00E63572">
            <w:pPr>
              <w:spacing w:after="0"/>
              <w:rPr>
                <w:rFonts w:asciiTheme="minorHAnsi" w:hAnsiTheme="minorHAnsi" w:cstheme="minorHAnsi"/>
                <w:sz w:val="18"/>
                <w:szCs w:val="18"/>
              </w:rPr>
            </w:pPr>
            <w:r>
              <w:rPr>
                <w:rFonts w:asciiTheme="minorHAnsi" w:hAnsiTheme="minorHAnsi" w:cstheme="minorHAnsi"/>
                <w:sz w:val="18"/>
                <w:szCs w:val="18"/>
              </w:rPr>
              <w:t>Nokia</w:t>
            </w:r>
          </w:p>
        </w:tc>
        <w:tc>
          <w:tcPr>
            <w:tcW w:w="4230" w:type="dxa"/>
            <w:shd w:val="clear" w:color="auto" w:fill="auto"/>
            <w:noWrap/>
            <w:vAlign w:val="center"/>
          </w:tcPr>
          <w:p w14:paraId="1B58F1B9" w14:textId="77777777" w:rsidR="00BD0F08" w:rsidRPr="004A03C9" w:rsidRDefault="00BD0F08" w:rsidP="00E63572">
            <w:pPr>
              <w:spacing w:after="0"/>
              <w:rPr>
                <w:rFonts w:eastAsia="Times New Roman"/>
                <w:color w:val="000000"/>
                <w:sz w:val="18"/>
                <w:szCs w:val="18"/>
                <w:lang w:val="en-US" w:eastAsia="sv-SE"/>
              </w:rPr>
            </w:pPr>
            <w:r w:rsidRPr="006057C0">
              <w:rPr>
                <w:rFonts w:eastAsia="Times New Roman"/>
                <w:color w:val="000000"/>
                <w:sz w:val="18"/>
                <w:szCs w:val="18"/>
                <w:lang w:val="en-US" w:eastAsia="sv-SE"/>
              </w:rPr>
              <w:t>CR to 38.133 - Introducing NR-U random access requirements</w:t>
            </w:r>
          </w:p>
        </w:tc>
      </w:tr>
      <w:tr w:rsidR="00BD0F08" w:rsidRPr="005A7893" w14:paraId="09F4FFE8" w14:textId="77777777" w:rsidTr="00037186">
        <w:trPr>
          <w:trHeight w:val="230"/>
        </w:trPr>
        <w:tc>
          <w:tcPr>
            <w:tcW w:w="1129" w:type="dxa"/>
            <w:shd w:val="clear" w:color="auto" w:fill="BFBFBF" w:themeFill="background1" w:themeFillShade="BF"/>
            <w:noWrap/>
          </w:tcPr>
          <w:p w14:paraId="6BAEB416" w14:textId="77777777" w:rsidR="00BD0F08" w:rsidRPr="00EE4477" w:rsidRDefault="00BD0F08" w:rsidP="00E63572">
            <w:pPr>
              <w:spacing w:after="0"/>
              <w:rPr>
                <w:sz w:val="18"/>
                <w:szCs w:val="18"/>
              </w:rPr>
            </w:pPr>
          </w:p>
        </w:tc>
        <w:tc>
          <w:tcPr>
            <w:tcW w:w="1134" w:type="dxa"/>
            <w:shd w:val="clear" w:color="auto" w:fill="BFBFBF" w:themeFill="background1" w:themeFillShade="BF"/>
          </w:tcPr>
          <w:p w14:paraId="283FAC00" w14:textId="77777777" w:rsidR="00BD0F08" w:rsidRDefault="00BD0F08" w:rsidP="00E63572">
            <w:pPr>
              <w:spacing w:after="0"/>
              <w:rPr>
                <w:rFonts w:eastAsiaTheme="minorEastAsia"/>
                <w:color w:val="0070C0"/>
                <w:sz w:val="18"/>
                <w:szCs w:val="18"/>
                <w:lang w:val="en-US" w:eastAsia="zh-CN"/>
              </w:rPr>
            </w:pPr>
            <w:r w:rsidRPr="00EE4477">
              <w:rPr>
                <w:sz w:val="18"/>
                <w:szCs w:val="18"/>
              </w:rPr>
              <w:t>R4-2102823</w:t>
            </w:r>
          </w:p>
        </w:tc>
        <w:tc>
          <w:tcPr>
            <w:tcW w:w="1701" w:type="dxa"/>
            <w:shd w:val="clear" w:color="auto" w:fill="BFBFBF" w:themeFill="background1" w:themeFillShade="BF"/>
            <w:noWrap/>
          </w:tcPr>
          <w:p w14:paraId="44D48420" w14:textId="77777777" w:rsidR="00BD0F08" w:rsidRPr="00EE4477" w:rsidRDefault="00BD0F08" w:rsidP="00E63572">
            <w:pPr>
              <w:spacing w:after="0"/>
              <w:rPr>
                <w:rFonts w:eastAsiaTheme="minorEastAsia"/>
                <w:color w:val="0070C0"/>
                <w:sz w:val="18"/>
                <w:szCs w:val="18"/>
                <w:lang w:val="en-US" w:eastAsia="zh-CN"/>
              </w:rPr>
            </w:pPr>
            <w:r w:rsidRPr="00B015C6">
              <w:rPr>
                <w:rFonts w:eastAsiaTheme="minorEastAsia"/>
                <w:sz w:val="18"/>
                <w:szCs w:val="18"/>
                <w:highlight w:val="red"/>
                <w:lang w:val="en-US" w:eastAsia="zh-CN"/>
              </w:rPr>
              <w:t>Withdrawn</w:t>
            </w:r>
          </w:p>
        </w:tc>
        <w:tc>
          <w:tcPr>
            <w:tcW w:w="1440" w:type="dxa"/>
            <w:shd w:val="clear" w:color="auto" w:fill="BFBFBF" w:themeFill="background1" w:themeFillShade="BF"/>
            <w:noWrap/>
            <w:vAlign w:val="center"/>
          </w:tcPr>
          <w:p w14:paraId="27DD9B1D" w14:textId="77777777" w:rsidR="00BD0F08" w:rsidRDefault="00BD0F08" w:rsidP="00E63572">
            <w:pPr>
              <w:spacing w:after="0"/>
              <w:rPr>
                <w:rFonts w:asciiTheme="minorHAnsi" w:hAnsiTheme="minorHAnsi" w:cstheme="minorHAnsi"/>
                <w:sz w:val="18"/>
                <w:szCs w:val="18"/>
              </w:rPr>
            </w:pPr>
            <w:r>
              <w:rPr>
                <w:rFonts w:asciiTheme="minorHAnsi" w:hAnsiTheme="minorHAnsi" w:cstheme="minorHAnsi"/>
                <w:sz w:val="18"/>
                <w:szCs w:val="18"/>
              </w:rPr>
              <w:t>Nokia</w:t>
            </w:r>
          </w:p>
        </w:tc>
        <w:tc>
          <w:tcPr>
            <w:tcW w:w="4230" w:type="dxa"/>
            <w:shd w:val="clear" w:color="auto" w:fill="BFBFBF" w:themeFill="background1" w:themeFillShade="BF"/>
            <w:noWrap/>
            <w:vAlign w:val="center"/>
          </w:tcPr>
          <w:p w14:paraId="7B94790E" w14:textId="77777777" w:rsidR="00BD0F08" w:rsidRPr="004A03C9" w:rsidRDefault="00BD0F08" w:rsidP="00E63572">
            <w:pPr>
              <w:spacing w:after="0"/>
              <w:rPr>
                <w:rFonts w:eastAsia="Times New Roman"/>
                <w:color w:val="000000"/>
                <w:sz w:val="18"/>
                <w:szCs w:val="18"/>
                <w:lang w:val="en-US" w:eastAsia="sv-SE"/>
              </w:rPr>
            </w:pPr>
            <w:r w:rsidRPr="006057C0">
              <w:rPr>
                <w:rFonts w:eastAsia="Times New Roman"/>
                <w:color w:val="000000"/>
                <w:sz w:val="18"/>
                <w:szCs w:val="18"/>
                <w:lang w:val="en-US" w:eastAsia="sv-SE"/>
              </w:rPr>
              <w:t xml:space="preserve">CR to 38.133 - Introducing NR-U random access requirements </w:t>
            </w:r>
            <w:r>
              <w:rPr>
                <w:rFonts w:eastAsia="Times New Roman"/>
                <w:color w:val="000000"/>
                <w:sz w:val="18"/>
                <w:szCs w:val="18"/>
                <w:lang w:val="en-US" w:eastAsia="sv-SE"/>
              </w:rPr>
              <w:t>(cat A)</w:t>
            </w:r>
          </w:p>
        </w:tc>
      </w:tr>
      <w:tr w:rsidR="00BD0F08" w:rsidRPr="005A7893" w14:paraId="7C128E98" w14:textId="77777777" w:rsidTr="00037186">
        <w:trPr>
          <w:trHeight w:val="230"/>
        </w:trPr>
        <w:tc>
          <w:tcPr>
            <w:tcW w:w="1129" w:type="dxa"/>
            <w:shd w:val="clear" w:color="auto" w:fill="auto"/>
            <w:noWrap/>
          </w:tcPr>
          <w:p w14:paraId="170A1777" w14:textId="77777777" w:rsidR="00BD0F08" w:rsidRPr="00FE1DE5" w:rsidRDefault="00BD0F08" w:rsidP="00E63572">
            <w:pPr>
              <w:spacing w:after="120"/>
              <w:rPr>
                <w:rFonts w:eastAsiaTheme="minorEastAsia"/>
                <w:sz w:val="18"/>
                <w:szCs w:val="18"/>
                <w:lang w:val="en-US" w:eastAsia="zh-CN"/>
              </w:rPr>
            </w:pPr>
          </w:p>
        </w:tc>
        <w:tc>
          <w:tcPr>
            <w:tcW w:w="1134" w:type="dxa"/>
          </w:tcPr>
          <w:p w14:paraId="7932DBD6" w14:textId="77777777" w:rsidR="00BD0F08" w:rsidRDefault="00BD0F08" w:rsidP="00E63572">
            <w:pPr>
              <w:rPr>
                <w:rFonts w:eastAsiaTheme="minorEastAsia"/>
                <w:iCs/>
                <w:sz w:val="18"/>
                <w:szCs w:val="18"/>
                <w:lang w:val="en-US" w:eastAsia="zh-CN"/>
              </w:rPr>
            </w:pPr>
            <w:r w:rsidRPr="00FE1DE5">
              <w:rPr>
                <w:sz w:val="18"/>
                <w:szCs w:val="18"/>
              </w:rPr>
              <w:t>R4-2101638</w:t>
            </w:r>
          </w:p>
        </w:tc>
        <w:tc>
          <w:tcPr>
            <w:tcW w:w="1701" w:type="dxa"/>
            <w:shd w:val="clear" w:color="auto" w:fill="auto"/>
            <w:noWrap/>
          </w:tcPr>
          <w:p w14:paraId="430F888B" w14:textId="77777777" w:rsidR="00BD0F08" w:rsidRPr="00FE1DE5" w:rsidRDefault="00BD0F08" w:rsidP="00E63572">
            <w:pPr>
              <w:rPr>
                <w:rFonts w:eastAsiaTheme="minorEastAsia"/>
                <w:iCs/>
                <w:sz w:val="18"/>
                <w:szCs w:val="18"/>
                <w:lang w:val="en-US" w:eastAsia="zh-CN"/>
              </w:rPr>
            </w:pPr>
            <w:r w:rsidRPr="00FE1DE5">
              <w:rPr>
                <w:rFonts w:eastAsiaTheme="minorEastAsia"/>
                <w:iCs/>
                <w:sz w:val="18"/>
                <w:szCs w:val="18"/>
                <w:highlight w:val="yellow"/>
                <w:lang w:val="en-US" w:eastAsia="zh-CN"/>
              </w:rPr>
              <w:t>Merged</w:t>
            </w:r>
            <w:r w:rsidRPr="00FE1DE5">
              <w:rPr>
                <w:rFonts w:eastAsiaTheme="minorEastAsia"/>
                <w:iCs/>
                <w:sz w:val="18"/>
                <w:szCs w:val="18"/>
                <w:lang w:val="en-US" w:eastAsia="zh-CN"/>
              </w:rPr>
              <w:t xml:space="preserve"> into </w:t>
            </w:r>
            <w:r w:rsidRPr="00FE1DE5">
              <w:rPr>
                <w:sz w:val="18"/>
                <w:szCs w:val="18"/>
              </w:rPr>
              <w:t>R4-2102922</w:t>
            </w:r>
          </w:p>
        </w:tc>
        <w:tc>
          <w:tcPr>
            <w:tcW w:w="1440" w:type="dxa"/>
            <w:shd w:val="clear" w:color="auto" w:fill="auto"/>
            <w:noWrap/>
            <w:vAlign w:val="center"/>
          </w:tcPr>
          <w:p w14:paraId="45F610B7" w14:textId="77777777" w:rsidR="00BD0F08" w:rsidRDefault="00BD0F08" w:rsidP="00E63572">
            <w:pPr>
              <w:spacing w:after="0"/>
              <w:rPr>
                <w:rFonts w:asciiTheme="minorHAnsi" w:hAnsiTheme="minorHAnsi" w:cstheme="minorHAnsi"/>
                <w:sz w:val="18"/>
                <w:szCs w:val="18"/>
              </w:rPr>
            </w:pPr>
            <w:r w:rsidRPr="00FE1DE5">
              <w:rPr>
                <w:sz w:val="18"/>
                <w:szCs w:val="18"/>
              </w:rPr>
              <w:t>Huawei/</w:t>
            </w:r>
            <w:proofErr w:type="spellStart"/>
            <w:r w:rsidRPr="00FE1DE5">
              <w:rPr>
                <w:sz w:val="18"/>
                <w:szCs w:val="18"/>
              </w:rPr>
              <w:t>HiSilicon</w:t>
            </w:r>
            <w:proofErr w:type="spellEnd"/>
          </w:p>
        </w:tc>
        <w:tc>
          <w:tcPr>
            <w:tcW w:w="4230" w:type="dxa"/>
            <w:shd w:val="clear" w:color="auto" w:fill="auto"/>
            <w:noWrap/>
            <w:vAlign w:val="center"/>
          </w:tcPr>
          <w:p w14:paraId="0BEC1C9E" w14:textId="77777777" w:rsidR="00BD0F08" w:rsidRPr="006057C0" w:rsidRDefault="00BD0F08" w:rsidP="00E63572">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requirement maintenance for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and deactivation for NR-U</w:t>
            </w:r>
          </w:p>
        </w:tc>
      </w:tr>
      <w:tr w:rsidR="00BD0F08" w:rsidRPr="005A7893" w14:paraId="1E615F3C" w14:textId="77777777" w:rsidTr="00037186">
        <w:trPr>
          <w:trHeight w:val="230"/>
        </w:trPr>
        <w:tc>
          <w:tcPr>
            <w:tcW w:w="1129" w:type="dxa"/>
            <w:shd w:val="clear" w:color="auto" w:fill="BFBFBF" w:themeFill="background1" w:themeFillShade="BF"/>
            <w:noWrap/>
          </w:tcPr>
          <w:p w14:paraId="6EF55C12" w14:textId="77777777" w:rsidR="00BD0F08" w:rsidRPr="00FE1DE5" w:rsidRDefault="00BD0F08" w:rsidP="00E63572">
            <w:pPr>
              <w:spacing w:after="120"/>
              <w:rPr>
                <w:sz w:val="18"/>
                <w:szCs w:val="18"/>
              </w:rPr>
            </w:pPr>
          </w:p>
        </w:tc>
        <w:tc>
          <w:tcPr>
            <w:tcW w:w="1134" w:type="dxa"/>
            <w:shd w:val="clear" w:color="auto" w:fill="BFBFBF" w:themeFill="background1" w:themeFillShade="BF"/>
          </w:tcPr>
          <w:p w14:paraId="55DA0C4F" w14:textId="77777777" w:rsidR="00BD0F08" w:rsidRDefault="00BD0F08" w:rsidP="00E63572">
            <w:pPr>
              <w:rPr>
                <w:rFonts w:eastAsiaTheme="minorEastAsia"/>
                <w:iCs/>
                <w:sz w:val="18"/>
                <w:szCs w:val="18"/>
                <w:lang w:val="en-US" w:eastAsia="zh-CN"/>
              </w:rPr>
            </w:pPr>
            <w:r w:rsidRPr="00FE1DE5">
              <w:rPr>
                <w:sz w:val="18"/>
                <w:szCs w:val="18"/>
              </w:rPr>
              <w:t>R4-2101639</w:t>
            </w:r>
          </w:p>
        </w:tc>
        <w:tc>
          <w:tcPr>
            <w:tcW w:w="1701" w:type="dxa"/>
            <w:shd w:val="clear" w:color="auto" w:fill="BFBFBF" w:themeFill="background1" w:themeFillShade="BF"/>
            <w:noWrap/>
          </w:tcPr>
          <w:p w14:paraId="74E414D1" w14:textId="77777777" w:rsidR="00BD0F08" w:rsidRPr="00FE1DE5" w:rsidRDefault="00BD0F08" w:rsidP="00E63572">
            <w:pPr>
              <w:rPr>
                <w:rFonts w:eastAsiaTheme="minorEastAsia"/>
                <w:iCs/>
                <w:sz w:val="18"/>
                <w:szCs w:val="18"/>
                <w:lang w:val="en-US" w:eastAsia="zh-CN"/>
              </w:rPr>
            </w:pPr>
            <w:r w:rsidRPr="00FE1DE5">
              <w:rPr>
                <w:rFonts w:eastAsiaTheme="minorEastAsia"/>
                <w:iCs/>
                <w:sz w:val="18"/>
                <w:szCs w:val="18"/>
                <w:highlight w:val="yellow"/>
                <w:lang w:val="en-US" w:eastAsia="zh-CN"/>
              </w:rPr>
              <w:t>Withdrawn</w:t>
            </w:r>
            <w:r w:rsidRPr="00FE1DE5">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6CFF9D52" w14:textId="77777777" w:rsidR="00BD0F08" w:rsidRDefault="00BD0F08" w:rsidP="00E63572">
            <w:pPr>
              <w:spacing w:after="0"/>
              <w:rPr>
                <w:rFonts w:asciiTheme="minorHAnsi" w:hAnsiTheme="minorHAnsi" w:cstheme="minorHAnsi"/>
                <w:sz w:val="18"/>
                <w:szCs w:val="18"/>
              </w:rPr>
            </w:pPr>
            <w:r w:rsidRPr="00FE1DE5">
              <w:rPr>
                <w:sz w:val="18"/>
                <w:szCs w:val="18"/>
              </w:rPr>
              <w:t>Huawei/</w:t>
            </w:r>
            <w:proofErr w:type="spellStart"/>
            <w:r w:rsidRPr="00FE1DE5">
              <w:rPr>
                <w:sz w:val="18"/>
                <w:szCs w:val="18"/>
              </w:rPr>
              <w:t>HiSilicon</w:t>
            </w:r>
            <w:proofErr w:type="spellEnd"/>
          </w:p>
        </w:tc>
        <w:tc>
          <w:tcPr>
            <w:tcW w:w="4230" w:type="dxa"/>
            <w:shd w:val="clear" w:color="auto" w:fill="BFBFBF" w:themeFill="background1" w:themeFillShade="BF"/>
            <w:noWrap/>
            <w:vAlign w:val="center"/>
          </w:tcPr>
          <w:p w14:paraId="25433552" w14:textId="77777777" w:rsidR="00BD0F08" w:rsidRPr="006057C0" w:rsidRDefault="00BD0F08" w:rsidP="00E63572">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requirement maintenance for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and deactivation for NR-U </w:t>
            </w:r>
            <w:r>
              <w:rPr>
                <w:rFonts w:eastAsia="Times New Roman"/>
                <w:color w:val="000000"/>
                <w:sz w:val="18"/>
                <w:szCs w:val="18"/>
                <w:lang w:val="en-US" w:eastAsia="sv-SE"/>
              </w:rPr>
              <w:t>(cat A)</w:t>
            </w:r>
          </w:p>
        </w:tc>
      </w:tr>
      <w:tr w:rsidR="00BD0F08" w:rsidRPr="005A7893" w14:paraId="63127B39" w14:textId="77777777" w:rsidTr="00037186">
        <w:trPr>
          <w:trHeight w:val="230"/>
        </w:trPr>
        <w:tc>
          <w:tcPr>
            <w:tcW w:w="1129" w:type="dxa"/>
            <w:shd w:val="clear" w:color="auto" w:fill="auto"/>
            <w:noWrap/>
          </w:tcPr>
          <w:p w14:paraId="188F4F79" w14:textId="77777777" w:rsidR="00BD0F08" w:rsidRPr="00FE1DE5" w:rsidRDefault="00BD0F08" w:rsidP="00E63572">
            <w:pPr>
              <w:spacing w:after="120"/>
              <w:rPr>
                <w:sz w:val="18"/>
                <w:szCs w:val="18"/>
              </w:rPr>
            </w:pPr>
          </w:p>
        </w:tc>
        <w:tc>
          <w:tcPr>
            <w:tcW w:w="1134" w:type="dxa"/>
          </w:tcPr>
          <w:p w14:paraId="4CE8A428" w14:textId="77777777" w:rsidR="00BD0F08" w:rsidRDefault="00BD0F08" w:rsidP="00E63572">
            <w:pPr>
              <w:rPr>
                <w:rFonts w:eastAsiaTheme="minorEastAsia"/>
                <w:iCs/>
                <w:sz w:val="18"/>
                <w:szCs w:val="18"/>
                <w:lang w:val="en-US" w:eastAsia="zh-CN"/>
              </w:rPr>
            </w:pPr>
            <w:r w:rsidRPr="00FE1DE5">
              <w:rPr>
                <w:sz w:val="18"/>
                <w:szCs w:val="18"/>
              </w:rPr>
              <w:t>R4-2102516</w:t>
            </w:r>
          </w:p>
        </w:tc>
        <w:tc>
          <w:tcPr>
            <w:tcW w:w="1701" w:type="dxa"/>
            <w:shd w:val="clear" w:color="auto" w:fill="auto"/>
            <w:noWrap/>
          </w:tcPr>
          <w:p w14:paraId="3CB7AA92" w14:textId="77777777" w:rsidR="00BD0F08" w:rsidRPr="00FE1DE5" w:rsidRDefault="00BD0F08" w:rsidP="00E63572">
            <w:pPr>
              <w:rPr>
                <w:rFonts w:eastAsiaTheme="minorEastAsia"/>
                <w:iCs/>
                <w:sz w:val="18"/>
                <w:szCs w:val="18"/>
                <w:lang w:val="en-US" w:eastAsia="zh-CN"/>
              </w:rPr>
            </w:pPr>
            <w:r w:rsidRPr="00FE1DE5">
              <w:rPr>
                <w:rFonts w:eastAsiaTheme="minorEastAsia"/>
                <w:iCs/>
                <w:sz w:val="18"/>
                <w:szCs w:val="18"/>
                <w:highlight w:val="yellow"/>
                <w:lang w:val="en-US" w:eastAsia="zh-CN"/>
              </w:rPr>
              <w:t>Merged</w:t>
            </w:r>
            <w:r w:rsidRPr="00FE1DE5">
              <w:rPr>
                <w:rFonts w:eastAsiaTheme="minorEastAsia"/>
                <w:iCs/>
                <w:sz w:val="18"/>
                <w:szCs w:val="18"/>
                <w:lang w:val="en-US" w:eastAsia="zh-CN"/>
              </w:rPr>
              <w:t xml:space="preserve"> into </w:t>
            </w:r>
            <w:r w:rsidRPr="00FE1DE5">
              <w:rPr>
                <w:sz w:val="18"/>
                <w:szCs w:val="18"/>
              </w:rPr>
              <w:t>R4-2102922</w:t>
            </w:r>
          </w:p>
        </w:tc>
        <w:tc>
          <w:tcPr>
            <w:tcW w:w="1440" w:type="dxa"/>
            <w:shd w:val="clear" w:color="auto" w:fill="auto"/>
            <w:noWrap/>
            <w:vAlign w:val="center"/>
          </w:tcPr>
          <w:p w14:paraId="6D1788CA" w14:textId="77777777" w:rsidR="00BD0F08" w:rsidRDefault="00BD0F08"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3AE7A0D9" w14:textId="77777777" w:rsidR="00BD0F08" w:rsidRPr="006057C0" w:rsidRDefault="00BD0F08" w:rsidP="00E63572">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Updates in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BD0F08" w:rsidRPr="005A7893" w14:paraId="14BA9321" w14:textId="77777777" w:rsidTr="00037186">
        <w:trPr>
          <w:trHeight w:val="230"/>
        </w:trPr>
        <w:tc>
          <w:tcPr>
            <w:tcW w:w="1129" w:type="dxa"/>
            <w:shd w:val="clear" w:color="auto" w:fill="BFBFBF" w:themeFill="background1" w:themeFillShade="BF"/>
            <w:noWrap/>
          </w:tcPr>
          <w:p w14:paraId="570E241B" w14:textId="77777777" w:rsidR="00BD0F08" w:rsidRPr="00FE1DE5" w:rsidRDefault="00BD0F08" w:rsidP="00E63572">
            <w:pPr>
              <w:spacing w:after="120"/>
              <w:rPr>
                <w:sz w:val="18"/>
                <w:szCs w:val="18"/>
              </w:rPr>
            </w:pPr>
          </w:p>
        </w:tc>
        <w:tc>
          <w:tcPr>
            <w:tcW w:w="1134" w:type="dxa"/>
            <w:shd w:val="clear" w:color="auto" w:fill="BFBFBF" w:themeFill="background1" w:themeFillShade="BF"/>
          </w:tcPr>
          <w:p w14:paraId="548BF6F3" w14:textId="77777777" w:rsidR="00BD0F08" w:rsidRDefault="00BD0F08" w:rsidP="00E63572">
            <w:pPr>
              <w:rPr>
                <w:rFonts w:eastAsiaTheme="minorEastAsia"/>
                <w:iCs/>
                <w:sz w:val="18"/>
                <w:szCs w:val="18"/>
                <w:lang w:val="en-US" w:eastAsia="zh-CN"/>
              </w:rPr>
            </w:pPr>
            <w:r w:rsidRPr="00FE1DE5">
              <w:rPr>
                <w:sz w:val="18"/>
                <w:szCs w:val="18"/>
              </w:rPr>
              <w:t>R4-2102517</w:t>
            </w:r>
          </w:p>
        </w:tc>
        <w:tc>
          <w:tcPr>
            <w:tcW w:w="1701" w:type="dxa"/>
            <w:shd w:val="clear" w:color="auto" w:fill="BFBFBF" w:themeFill="background1" w:themeFillShade="BF"/>
            <w:noWrap/>
          </w:tcPr>
          <w:p w14:paraId="0DFE3A26" w14:textId="77777777" w:rsidR="00BD0F08" w:rsidRPr="00FE1DE5" w:rsidRDefault="00BD0F08" w:rsidP="00E63572">
            <w:pPr>
              <w:rPr>
                <w:rFonts w:eastAsiaTheme="minorEastAsia"/>
                <w:iCs/>
                <w:sz w:val="18"/>
                <w:szCs w:val="18"/>
                <w:lang w:val="en-US" w:eastAsia="zh-CN"/>
              </w:rPr>
            </w:pPr>
            <w:r w:rsidRPr="00FE1DE5">
              <w:rPr>
                <w:rFonts w:eastAsiaTheme="minorEastAsia"/>
                <w:iCs/>
                <w:sz w:val="18"/>
                <w:szCs w:val="18"/>
                <w:highlight w:val="yellow"/>
                <w:lang w:val="en-US" w:eastAsia="zh-CN"/>
              </w:rPr>
              <w:t>Withdrawn</w:t>
            </w:r>
            <w:r w:rsidRPr="00FE1DE5">
              <w:rPr>
                <w:rFonts w:eastAsiaTheme="minorEastAsia"/>
                <w:iCs/>
                <w:sz w:val="18"/>
                <w:szCs w:val="18"/>
                <w:lang w:val="en-US" w:eastAsia="zh-CN"/>
              </w:rPr>
              <w:t xml:space="preserve"> (Cat A, not submitted)</w:t>
            </w:r>
          </w:p>
        </w:tc>
        <w:tc>
          <w:tcPr>
            <w:tcW w:w="1440" w:type="dxa"/>
            <w:shd w:val="clear" w:color="auto" w:fill="BFBFBF" w:themeFill="background1" w:themeFillShade="BF"/>
            <w:noWrap/>
            <w:vAlign w:val="center"/>
          </w:tcPr>
          <w:p w14:paraId="6D09848A" w14:textId="77777777" w:rsidR="00BD0F08" w:rsidRDefault="00BD0F08" w:rsidP="00E6357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212E9FF1" w14:textId="77777777" w:rsidR="00BD0F08" w:rsidRPr="006057C0" w:rsidRDefault="00BD0F08" w:rsidP="00E63572">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Updates in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Pr>
                <w:rFonts w:eastAsia="Times New Roman"/>
                <w:color w:val="000000"/>
                <w:sz w:val="18"/>
                <w:szCs w:val="18"/>
                <w:lang w:val="en-US" w:eastAsia="sv-SE"/>
              </w:rPr>
              <w:t>(cat A)</w:t>
            </w:r>
          </w:p>
        </w:tc>
      </w:tr>
    </w:tbl>
    <w:p w14:paraId="3A3646BC" w14:textId="77777777" w:rsidR="00D2416C" w:rsidRPr="00876E36" w:rsidRDefault="00D2416C" w:rsidP="00742356">
      <w:pPr>
        <w:rPr>
          <w:lang w:eastAsia="zh-CN"/>
        </w:rPr>
      </w:pPr>
    </w:p>
    <w:p w14:paraId="54862F2A" w14:textId="68A32D19" w:rsidR="00CD2BF1" w:rsidRDefault="00F133B3">
      <w:pPr>
        <w:pStyle w:val="Heading1"/>
        <w:rPr>
          <w:lang w:val="en-US" w:eastAsia="zh-CN"/>
        </w:rPr>
      </w:pPr>
      <w:r>
        <w:rPr>
          <w:lang w:val="en-US" w:eastAsia="zh-CN"/>
        </w:rPr>
        <w:lastRenderedPageBreak/>
        <w:t>Proposed status summary for the documents in this email thread after the 2</w:t>
      </w:r>
      <w:r>
        <w:rPr>
          <w:vertAlign w:val="superscript"/>
          <w:lang w:val="en-US" w:eastAsia="zh-CN"/>
        </w:rPr>
        <w:t>nd</w:t>
      </w:r>
      <w:r>
        <w:rPr>
          <w:lang w:val="en-US" w:eastAsia="zh-CN"/>
        </w:rPr>
        <w:t xml:space="preserve"> round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29"/>
        <w:gridCol w:w="1134"/>
        <w:gridCol w:w="1701"/>
        <w:gridCol w:w="1440"/>
        <w:gridCol w:w="4230"/>
      </w:tblGrid>
      <w:tr w:rsidR="00292209" w:rsidRPr="005A7893" w14:paraId="4AE84D41" w14:textId="77777777" w:rsidTr="009A481B">
        <w:trPr>
          <w:trHeight w:val="230"/>
        </w:trPr>
        <w:tc>
          <w:tcPr>
            <w:tcW w:w="1129" w:type="dxa"/>
            <w:shd w:val="clear" w:color="auto" w:fill="auto"/>
            <w:noWrap/>
            <w:vAlign w:val="center"/>
          </w:tcPr>
          <w:p w14:paraId="3F0EE07A" w14:textId="77777777" w:rsidR="00292209" w:rsidRPr="005A7893" w:rsidRDefault="00292209" w:rsidP="009A481B">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New </w:t>
            </w:r>
            <w:r w:rsidRPr="005A7893">
              <w:rPr>
                <w:rFonts w:eastAsia="Times New Roman"/>
                <w:b/>
                <w:bCs/>
                <w:color w:val="000000"/>
                <w:sz w:val="18"/>
                <w:szCs w:val="18"/>
                <w:lang w:val="sv-SE" w:eastAsia="sv-SE"/>
              </w:rPr>
              <w:t>tdoc #</w:t>
            </w:r>
          </w:p>
        </w:tc>
        <w:tc>
          <w:tcPr>
            <w:tcW w:w="1134" w:type="dxa"/>
            <w:vAlign w:val="center"/>
          </w:tcPr>
          <w:p w14:paraId="38C67187" w14:textId="77777777" w:rsidR="00292209" w:rsidRDefault="00292209" w:rsidP="009A481B">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 xml:space="preserve">Old </w:t>
            </w:r>
            <w:r w:rsidRPr="005A7893">
              <w:rPr>
                <w:rFonts w:eastAsia="Times New Roman"/>
                <w:b/>
                <w:bCs/>
                <w:color w:val="000000"/>
                <w:sz w:val="18"/>
                <w:szCs w:val="18"/>
                <w:lang w:val="sv-SE" w:eastAsia="sv-SE"/>
              </w:rPr>
              <w:t>tdoc #</w:t>
            </w:r>
          </w:p>
        </w:tc>
        <w:tc>
          <w:tcPr>
            <w:tcW w:w="1701" w:type="dxa"/>
            <w:shd w:val="clear" w:color="auto" w:fill="auto"/>
            <w:noWrap/>
            <w:vAlign w:val="center"/>
          </w:tcPr>
          <w:p w14:paraId="2FFE0D47" w14:textId="77777777" w:rsidR="00292209" w:rsidRPr="005A7893" w:rsidRDefault="00292209" w:rsidP="009A481B">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S</w:t>
            </w:r>
            <w:r w:rsidRPr="005A7893">
              <w:rPr>
                <w:rFonts w:eastAsia="Times New Roman"/>
                <w:b/>
                <w:bCs/>
                <w:color w:val="000000"/>
                <w:sz w:val="18"/>
                <w:szCs w:val="18"/>
                <w:lang w:val="sv-SE" w:eastAsia="sv-SE"/>
              </w:rPr>
              <w:t>tatus</w:t>
            </w:r>
          </w:p>
        </w:tc>
        <w:tc>
          <w:tcPr>
            <w:tcW w:w="1440" w:type="dxa"/>
            <w:shd w:val="clear" w:color="auto" w:fill="auto"/>
            <w:noWrap/>
            <w:vAlign w:val="center"/>
          </w:tcPr>
          <w:p w14:paraId="40503057" w14:textId="77777777" w:rsidR="00292209" w:rsidRPr="005A7893" w:rsidRDefault="00292209" w:rsidP="009A481B">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Company</w:t>
            </w:r>
          </w:p>
        </w:tc>
        <w:tc>
          <w:tcPr>
            <w:tcW w:w="4230" w:type="dxa"/>
            <w:shd w:val="clear" w:color="auto" w:fill="auto"/>
            <w:noWrap/>
            <w:vAlign w:val="center"/>
          </w:tcPr>
          <w:p w14:paraId="5F5B4163" w14:textId="77777777" w:rsidR="00292209" w:rsidRPr="005A7893" w:rsidRDefault="00292209" w:rsidP="009A481B">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Title</w:t>
            </w:r>
          </w:p>
        </w:tc>
      </w:tr>
      <w:tr w:rsidR="00292209" w:rsidRPr="005A7893" w14:paraId="2C6C694A" w14:textId="77777777" w:rsidTr="009A481B">
        <w:trPr>
          <w:trHeight w:val="230"/>
        </w:trPr>
        <w:tc>
          <w:tcPr>
            <w:tcW w:w="1129" w:type="dxa"/>
            <w:shd w:val="clear" w:color="auto" w:fill="auto"/>
            <w:noWrap/>
            <w:vAlign w:val="center"/>
          </w:tcPr>
          <w:p w14:paraId="4CE88BBB" w14:textId="77777777" w:rsidR="00292209" w:rsidRPr="005A7893" w:rsidRDefault="00292209" w:rsidP="009A481B">
            <w:pPr>
              <w:spacing w:after="0"/>
              <w:rPr>
                <w:sz w:val="18"/>
                <w:szCs w:val="18"/>
              </w:rPr>
            </w:pPr>
            <w:r w:rsidRPr="00D559A2">
              <w:rPr>
                <w:sz w:val="18"/>
                <w:szCs w:val="18"/>
              </w:rPr>
              <w:t>R4-2103512</w:t>
            </w:r>
          </w:p>
        </w:tc>
        <w:tc>
          <w:tcPr>
            <w:tcW w:w="1134" w:type="dxa"/>
            <w:vAlign w:val="center"/>
          </w:tcPr>
          <w:p w14:paraId="10456BF7" w14:textId="77777777" w:rsidR="00292209" w:rsidRPr="005A7893" w:rsidRDefault="00292209" w:rsidP="009A481B">
            <w:pPr>
              <w:spacing w:after="0"/>
              <w:rPr>
                <w:rFonts w:eastAsiaTheme="minorEastAsia"/>
                <w:iCs/>
                <w:sz w:val="18"/>
                <w:szCs w:val="18"/>
                <w:lang w:val="en-US" w:eastAsia="zh-CN"/>
              </w:rPr>
            </w:pPr>
            <w:r>
              <w:rPr>
                <w:rFonts w:eastAsiaTheme="minorEastAsia"/>
                <w:iCs/>
                <w:sz w:val="18"/>
                <w:szCs w:val="18"/>
                <w:lang w:val="en-US" w:eastAsia="zh-CN"/>
              </w:rPr>
              <w:t>-</w:t>
            </w:r>
          </w:p>
        </w:tc>
        <w:tc>
          <w:tcPr>
            <w:tcW w:w="1701" w:type="dxa"/>
            <w:shd w:val="clear" w:color="auto" w:fill="auto"/>
            <w:noWrap/>
            <w:vAlign w:val="center"/>
          </w:tcPr>
          <w:p w14:paraId="524B8CD7" w14:textId="0403F7A1" w:rsidR="00292209" w:rsidRPr="005A7893" w:rsidRDefault="00863D4F" w:rsidP="009A481B">
            <w:pPr>
              <w:spacing w:after="0"/>
              <w:rPr>
                <w:rFonts w:eastAsiaTheme="minorEastAsia"/>
                <w:iCs/>
                <w:sz w:val="18"/>
                <w:szCs w:val="18"/>
                <w:highlight w:val="green"/>
                <w:lang w:val="en-US" w:eastAsia="zh-CN"/>
              </w:rPr>
            </w:pPr>
            <w:r>
              <w:rPr>
                <w:rFonts w:eastAsiaTheme="minorEastAsia"/>
                <w:iCs/>
                <w:sz w:val="18"/>
                <w:szCs w:val="18"/>
                <w:highlight w:val="yellow"/>
                <w:lang w:val="en-US" w:eastAsia="zh-CN"/>
              </w:rPr>
              <w:t>Agreed</w:t>
            </w:r>
          </w:p>
        </w:tc>
        <w:tc>
          <w:tcPr>
            <w:tcW w:w="1440" w:type="dxa"/>
            <w:shd w:val="clear" w:color="auto" w:fill="auto"/>
            <w:noWrap/>
            <w:vAlign w:val="center"/>
          </w:tcPr>
          <w:p w14:paraId="3766F118" w14:textId="77777777" w:rsidR="00292209" w:rsidRPr="005A7893" w:rsidRDefault="00292209" w:rsidP="009A481B">
            <w:pPr>
              <w:spacing w:after="0"/>
              <w:rPr>
                <w:sz w:val="18"/>
                <w:szCs w:val="18"/>
              </w:rPr>
            </w:pPr>
            <w:r>
              <w:rPr>
                <w:sz w:val="18"/>
                <w:szCs w:val="18"/>
              </w:rPr>
              <w:t>Ericsson</w:t>
            </w:r>
          </w:p>
        </w:tc>
        <w:tc>
          <w:tcPr>
            <w:tcW w:w="4230" w:type="dxa"/>
            <w:shd w:val="clear" w:color="auto" w:fill="auto"/>
            <w:noWrap/>
            <w:vAlign w:val="center"/>
          </w:tcPr>
          <w:p w14:paraId="033BE929" w14:textId="77777777" w:rsidR="00292209" w:rsidRPr="005A7893" w:rsidRDefault="00292209" w:rsidP="009A481B">
            <w:pPr>
              <w:spacing w:after="0"/>
              <w:rPr>
                <w:rFonts w:eastAsia="Times New Roman"/>
                <w:color w:val="000000"/>
                <w:sz w:val="18"/>
                <w:szCs w:val="18"/>
                <w:lang w:val="en-US" w:eastAsia="sv-SE"/>
              </w:rPr>
            </w:pPr>
            <w:r>
              <w:rPr>
                <w:rFonts w:eastAsiaTheme="minorEastAsia"/>
                <w:lang w:val="en-US" w:eastAsia="zh-CN"/>
              </w:rPr>
              <w:t>WF on NR-U RRM core</w:t>
            </w:r>
          </w:p>
        </w:tc>
      </w:tr>
      <w:tr w:rsidR="00292209" w:rsidRPr="005A7893" w14:paraId="17CC936A" w14:textId="77777777" w:rsidTr="009A481B">
        <w:trPr>
          <w:trHeight w:val="230"/>
        </w:trPr>
        <w:tc>
          <w:tcPr>
            <w:tcW w:w="1129" w:type="dxa"/>
            <w:shd w:val="clear" w:color="auto" w:fill="auto"/>
            <w:noWrap/>
            <w:vAlign w:val="center"/>
          </w:tcPr>
          <w:p w14:paraId="561019D8" w14:textId="77777777" w:rsidR="00292209" w:rsidRPr="005A7893" w:rsidRDefault="00292209" w:rsidP="009A481B">
            <w:pPr>
              <w:spacing w:after="0"/>
              <w:rPr>
                <w:sz w:val="18"/>
                <w:szCs w:val="18"/>
              </w:rPr>
            </w:pPr>
          </w:p>
        </w:tc>
        <w:tc>
          <w:tcPr>
            <w:tcW w:w="1134" w:type="dxa"/>
            <w:vAlign w:val="center"/>
          </w:tcPr>
          <w:p w14:paraId="42BC5BC5" w14:textId="77777777" w:rsidR="00292209" w:rsidRPr="005A7893" w:rsidRDefault="00292209" w:rsidP="009A481B">
            <w:pPr>
              <w:spacing w:after="0"/>
              <w:rPr>
                <w:rFonts w:eastAsiaTheme="minorEastAsia"/>
                <w:iCs/>
                <w:sz w:val="18"/>
                <w:szCs w:val="18"/>
                <w:lang w:val="en-US" w:eastAsia="zh-CN"/>
              </w:rPr>
            </w:pPr>
            <w:r w:rsidRPr="001C43B5">
              <w:rPr>
                <w:sz w:val="18"/>
                <w:szCs w:val="18"/>
              </w:rPr>
              <w:t>R4-2100189</w:t>
            </w:r>
          </w:p>
        </w:tc>
        <w:tc>
          <w:tcPr>
            <w:tcW w:w="1701" w:type="dxa"/>
            <w:shd w:val="clear" w:color="auto" w:fill="auto"/>
            <w:noWrap/>
            <w:vAlign w:val="center"/>
          </w:tcPr>
          <w:p w14:paraId="4F196869" w14:textId="2F678E0E" w:rsidR="00292209" w:rsidRPr="00863D4F" w:rsidRDefault="00292209" w:rsidP="009A481B">
            <w:pPr>
              <w:spacing w:after="0"/>
              <w:rPr>
                <w:rFonts w:eastAsiaTheme="minorEastAsia"/>
                <w:iCs/>
                <w:sz w:val="18"/>
                <w:szCs w:val="18"/>
                <w:highlight w:val="red"/>
                <w:lang w:val="en-US" w:eastAsia="zh-CN"/>
              </w:rPr>
            </w:pPr>
            <w:r w:rsidRPr="00863D4F">
              <w:rPr>
                <w:rFonts w:eastAsiaTheme="minorEastAsia"/>
                <w:iCs/>
                <w:sz w:val="18"/>
                <w:szCs w:val="18"/>
                <w:highlight w:val="red"/>
                <w:lang w:val="en-US" w:eastAsia="zh-CN"/>
              </w:rPr>
              <w:t>Return to</w:t>
            </w:r>
            <w:r w:rsidR="00B808B2" w:rsidRPr="00B808B2">
              <w:rPr>
                <w:rFonts w:eastAsiaTheme="minorEastAsia"/>
                <w:iCs/>
                <w:sz w:val="18"/>
                <w:szCs w:val="18"/>
                <w:lang w:val="en-US" w:eastAsia="zh-CN"/>
              </w:rPr>
              <w:t xml:space="preserve"> (topic will be discussed in GTW)</w:t>
            </w:r>
          </w:p>
        </w:tc>
        <w:tc>
          <w:tcPr>
            <w:tcW w:w="1440" w:type="dxa"/>
            <w:shd w:val="clear" w:color="auto" w:fill="auto"/>
            <w:noWrap/>
            <w:vAlign w:val="center"/>
          </w:tcPr>
          <w:p w14:paraId="1CC767CD" w14:textId="77777777" w:rsidR="00292209" w:rsidRPr="005A7893" w:rsidRDefault="00292209" w:rsidP="009A481B">
            <w:pPr>
              <w:spacing w:after="0"/>
              <w:rPr>
                <w:rFonts w:eastAsia="Times New Roman"/>
                <w:color w:val="000000"/>
                <w:sz w:val="18"/>
                <w:szCs w:val="18"/>
                <w:lang w:val="sv-SE" w:eastAsia="sv-SE"/>
              </w:rPr>
            </w:pPr>
            <w:r>
              <w:rPr>
                <w:rFonts w:eastAsia="Times New Roman"/>
                <w:color w:val="000000"/>
                <w:sz w:val="18"/>
                <w:szCs w:val="18"/>
                <w:lang w:val="sv-SE" w:eastAsia="sv-SE"/>
              </w:rPr>
              <w:t>Apple</w:t>
            </w:r>
          </w:p>
        </w:tc>
        <w:tc>
          <w:tcPr>
            <w:tcW w:w="4230" w:type="dxa"/>
            <w:shd w:val="clear" w:color="auto" w:fill="auto"/>
            <w:noWrap/>
            <w:vAlign w:val="center"/>
          </w:tcPr>
          <w:p w14:paraId="28E5ED47" w14:textId="77777777" w:rsidR="00292209" w:rsidRPr="005A7893" w:rsidRDefault="00292209" w:rsidP="009A481B">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R16</w:t>
            </w:r>
          </w:p>
        </w:tc>
      </w:tr>
      <w:tr w:rsidR="00292209" w:rsidRPr="005A7893" w14:paraId="66DF176C" w14:textId="77777777" w:rsidTr="009A481B">
        <w:trPr>
          <w:trHeight w:val="230"/>
        </w:trPr>
        <w:tc>
          <w:tcPr>
            <w:tcW w:w="1129" w:type="dxa"/>
            <w:shd w:val="clear" w:color="auto" w:fill="BFBFBF" w:themeFill="background1" w:themeFillShade="BF"/>
            <w:noWrap/>
            <w:vAlign w:val="center"/>
          </w:tcPr>
          <w:p w14:paraId="1E3FFC16" w14:textId="77777777" w:rsidR="00292209" w:rsidRPr="005A7893" w:rsidRDefault="00292209" w:rsidP="009A481B">
            <w:pPr>
              <w:spacing w:after="0"/>
              <w:rPr>
                <w:sz w:val="18"/>
                <w:szCs w:val="18"/>
              </w:rPr>
            </w:pPr>
          </w:p>
        </w:tc>
        <w:tc>
          <w:tcPr>
            <w:tcW w:w="1134" w:type="dxa"/>
            <w:shd w:val="clear" w:color="auto" w:fill="BFBFBF" w:themeFill="background1" w:themeFillShade="BF"/>
            <w:vAlign w:val="center"/>
          </w:tcPr>
          <w:p w14:paraId="17B6A2C6" w14:textId="77777777" w:rsidR="00292209" w:rsidRPr="005A7893" w:rsidRDefault="00292209" w:rsidP="009A481B">
            <w:pPr>
              <w:spacing w:after="0"/>
              <w:rPr>
                <w:rFonts w:eastAsiaTheme="minorEastAsia"/>
                <w:iCs/>
                <w:sz w:val="18"/>
                <w:szCs w:val="18"/>
                <w:lang w:val="en-US" w:eastAsia="zh-CN"/>
              </w:rPr>
            </w:pPr>
            <w:r w:rsidRPr="001C43B5">
              <w:rPr>
                <w:sz w:val="18"/>
                <w:szCs w:val="18"/>
              </w:rPr>
              <w:t>R4-2100190</w:t>
            </w:r>
          </w:p>
        </w:tc>
        <w:tc>
          <w:tcPr>
            <w:tcW w:w="1701" w:type="dxa"/>
            <w:shd w:val="clear" w:color="auto" w:fill="BFBFBF" w:themeFill="background1" w:themeFillShade="BF"/>
            <w:noWrap/>
          </w:tcPr>
          <w:p w14:paraId="548F440B" w14:textId="77777777" w:rsidR="00292209" w:rsidRPr="00863D4F" w:rsidRDefault="00292209" w:rsidP="009A481B">
            <w:pPr>
              <w:spacing w:after="0"/>
              <w:rPr>
                <w:highlight w:val="red"/>
              </w:rPr>
            </w:pPr>
            <w:r w:rsidRPr="00863D4F">
              <w:rPr>
                <w:rFonts w:eastAsiaTheme="minorEastAsia"/>
                <w:iCs/>
                <w:sz w:val="18"/>
                <w:szCs w:val="18"/>
                <w:highlight w:val="red"/>
                <w:lang w:val="en-US" w:eastAsia="zh-CN"/>
              </w:rPr>
              <w:t>Return to</w:t>
            </w:r>
          </w:p>
        </w:tc>
        <w:tc>
          <w:tcPr>
            <w:tcW w:w="1440" w:type="dxa"/>
            <w:shd w:val="clear" w:color="auto" w:fill="BFBFBF" w:themeFill="background1" w:themeFillShade="BF"/>
            <w:noWrap/>
            <w:vAlign w:val="center"/>
          </w:tcPr>
          <w:p w14:paraId="17324A17" w14:textId="77777777" w:rsidR="00292209" w:rsidRPr="005A7893" w:rsidRDefault="00292209" w:rsidP="009A481B">
            <w:pPr>
              <w:spacing w:after="0"/>
              <w:rPr>
                <w:rFonts w:eastAsia="Times New Roman"/>
                <w:color w:val="000000"/>
                <w:sz w:val="18"/>
                <w:szCs w:val="18"/>
                <w:lang w:val="en-US" w:eastAsia="sv-SE"/>
              </w:rPr>
            </w:pPr>
            <w:r>
              <w:rPr>
                <w:rFonts w:eastAsia="Times New Roman"/>
                <w:color w:val="000000"/>
                <w:sz w:val="18"/>
                <w:szCs w:val="18"/>
                <w:lang w:val="sv-SE" w:eastAsia="sv-SE"/>
              </w:rPr>
              <w:t>Apple</w:t>
            </w:r>
          </w:p>
        </w:tc>
        <w:tc>
          <w:tcPr>
            <w:tcW w:w="4230" w:type="dxa"/>
            <w:shd w:val="clear" w:color="auto" w:fill="BFBFBF" w:themeFill="background1" w:themeFillShade="BF"/>
            <w:noWrap/>
            <w:vAlign w:val="center"/>
          </w:tcPr>
          <w:p w14:paraId="7F512400" w14:textId="77777777" w:rsidR="00292209" w:rsidRPr="005A7893" w:rsidRDefault="00292209" w:rsidP="009A481B">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w:t>
            </w:r>
            <w:r>
              <w:rPr>
                <w:rFonts w:eastAsia="Times New Roman"/>
                <w:color w:val="000000"/>
                <w:sz w:val="18"/>
                <w:szCs w:val="18"/>
                <w:lang w:val="en-US" w:eastAsia="sv-SE"/>
              </w:rPr>
              <w:t>7</w:t>
            </w:r>
            <w:r w:rsidRPr="00F22429">
              <w:rPr>
                <w:rFonts w:eastAsia="Times New Roman"/>
                <w:color w:val="000000"/>
                <w:sz w:val="18"/>
                <w:szCs w:val="18"/>
                <w:lang w:val="en-US" w:eastAsia="sv-SE"/>
              </w:rPr>
              <w:t xml:space="preserve"> </w:t>
            </w:r>
            <w:r>
              <w:rPr>
                <w:rFonts w:eastAsia="Times New Roman"/>
                <w:color w:val="000000"/>
                <w:sz w:val="18"/>
                <w:szCs w:val="18"/>
                <w:lang w:val="en-US" w:eastAsia="sv-SE"/>
              </w:rPr>
              <w:t>(cat A)</w:t>
            </w:r>
          </w:p>
        </w:tc>
      </w:tr>
      <w:tr w:rsidR="00292209" w:rsidRPr="005A7893" w14:paraId="24530DC8" w14:textId="77777777" w:rsidTr="009A481B">
        <w:trPr>
          <w:trHeight w:val="230"/>
        </w:trPr>
        <w:tc>
          <w:tcPr>
            <w:tcW w:w="1129" w:type="dxa"/>
            <w:shd w:val="clear" w:color="auto" w:fill="auto"/>
            <w:noWrap/>
            <w:vAlign w:val="center"/>
          </w:tcPr>
          <w:p w14:paraId="17927B27" w14:textId="77777777" w:rsidR="00292209" w:rsidRPr="005A7893" w:rsidRDefault="00292209" w:rsidP="009A481B">
            <w:pPr>
              <w:spacing w:after="0"/>
              <w:rPr>
                <w:sz w:val="18"/>
                <w:szCs w:val="18"/>
              </w:rPr>
            </w:pPr>
          </w:p>
        </w:tc>
        <w:tc>
          <w:tcPr>
            <w:tcW w:w="1134" w:type="dxa"/>
            <w:vAlign w:val="center"/>
          </w:tcPr>
          <w:p w14:paraId="698B56BD" w14:textId="77777777" w:rsidR="00292209" w:rsidRPr="005A7893" w:rsidRDefault="00292209" w:rsidP="009A481B">
            <w:pPr>
              <w:spacing w:after="0"/>
              <w:rPr>
                <w:rFonts w:eastAsiaTheme="minorEastAsia"/>
                <w:iCs/>
                <w:sz w:val="18"/>
                <w:szCs w:val="18"/>
                <w:lang w:val="en-US" w:eastAsia="zh-CN"/>
              </w:rPr>
            </w:pPr>
            <w:r w:rsidRPr="001C43B5">
              <w:rPr>
                <w:sz w:val="18"/>
                <w:szCs w:val="18"/>
              </w:rPr>
              <w:t>R4-2101644</w:t>
            </w:r>
          </w:p>
        </w:tc>
        <w:tc>
          <w:tcPr>
            <w:tcW w:w="1701" w:type="dxa"/>
            <w:shd w:val="clear" w:color="auto" w:fill="auto"/>
            <w:noWrap/>
          </w:tcPr>
          <w:p w14:paraId="218B8D1E" w14:textId="1FB62535" w:rsidR="00292209" w:rsidRPr="00863D4F" w:rsidRDefault="00292209" w:rsidP="009A481B">
            <w:pPr>
              <w:spacing w:after="0"/>
              <w:rPr>
                <w:highlight w:val="red"/>
              </w:rPr>
            </w:pPr>
            <w:r w:rsidRPr="00863D4F">
              <w:rPr>
                <w:rFonts w:eastAsiaTheme="minorEastAsia"/>
                <w:iCs/>
                <w:sz w:val="18"/>
                <w:szCs w:val="18"/>
                <w:highlight w:val="red"/>
                <w:lang w:val="en-US" w:eastAsia="zh-CN"/>
              </w:rPr>
              <w:t>Return to</w:t>
            </w:r>
            <w:r w:rsidR="00B808B2">
              <w:rPr>
                <w:rFonts w:eastAsiaTheme="minorEastAsia"/>
                <w:iCs/>
                <w:sz w:val="18"/>
                <w:szCs w:val="18"/>
                <w:highlight w:val="red"/>
                <w:lang w:val="en-US" w:eastAsia="zh-CN"/>
              </w:rPr>
              <w:t xml:space="preserve"> </w:t>
            </w:r>
            <w:r w:rsidR="00B808B2" w:rsidRPr="00B808B2">
              <w:rPr>
                <w:rFonts w:eastAsiaTheme="minorEastAsia"/>
                <w:iCs/>
                <w:sz w:val="18"/>
                <w:szCs w:val="18"/>
                <w:lang w:val="en-US" w:eastAsia="zh-CN"/>
              </w:rPr>
              <w:t>(topic will be discussed in GTW)</w:t>
            </w:r>
          </w:p>
        </w:tc>
        <w:tc>
          <w:tcPr>
            <w:tcW w:w="1440" w:type="dxa"/>
            <w:shd w:val="clear" w:color="auto" w:fill="auto"/>
            <w:noWrap/>
            <w:vAlign w:val="center"/>
          </w:tcPr>
          <w:p w14:paraId="01B1866D" w14:textId="77777777" w:rsidR="00292209" w:rsidRPr="005A7893" w:rsidRDefault="00292209" w:rsidP="009A481B">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14:paraId="127EC4DD" w14:textId="77777777" w:rsidR="00292209" w:rsidRPr="005A7893" w:rsidRDefault="00292209" w:rsidP="009A481B">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timing requirements for NR-U</w:t>
            </w:r>
          </w:p>
        </w:tc>
      </w:tr>
      <w:tr w:rsidR="00292209" w:rsidRPr="005A7893" w14:paraId="533D74F6" w14:textId="77777777" w:rsidTr="009A481B">
        <w:trPr>
          <w:trHeight w:val="230"/>
        </w:trPr>
        <w:tc>
          <w:tcPr>
            <w:tcW w:w="1129" w:type="dxa"/>
            <w:shd w:val="clear" w:color="auto" w:fill="BFBFBF" w:themeFill="background1" w:themeFillShade="BF"/>
            <w:noWrap/>
            <w:vAlign w:val="center"/>
          </w:tcPr>
          <w:p w14:paraId="214484AE" w14:textId="77777777" w:rsidR="00292209" w:rsidRPr="001C43B5" w:rsidRDefault="00292209" w:rsidP="009A481B">
            <w:pPr>
              <w:spacing w:after="0"/>
              <w:rPr>
                <w:sz w:val="18"/>
                <w:szCs w:val="18"/>
              </w:rPr>
            </w:pPr>
          </w:p>
        </w:tc>
        <w:tc>
          <w:tcPr>
            <w:tcW w:w="1134" w:type="dxa"/>
            <w:shd w:val="clear" w:color="auto" w:fill="BFBFBF" w:themeFill="background1" w:themeFillShade="BF"/>
            <w:vAlign w:val="center"/>
          </w:tcPr>
          <w:p w14:paraId="5CA2C493" w14:textId="77777777" w:rsidR="00292209" w:rsidRPr="005A7893" w:rsidRDefault="00292209" w:rsidP="009A481B">
            <w:pPr>
              <w:spacing w:after="0"/>
              <w:rPr>
                <w:rFonts w:eastAsiaTheme="minorEastAsia"/>
                <w:iCs/>
                <w:sz w:val="18"/>
                <w:szCs w:val="18"/>
                <w:lang w:val="en-US" w:eastAsia="zh-CN"/>
              </w:rPr>
            </w:pPr>
            <w:r w:rsidRPr="001C43B5">
              <w:rPr>
                <w:sz w:val="18"/>
                <w:szCs w:val="18"/>
              </w:rPr>
              <w:t>R4-2101645</w:t>
            </w:r>
          </w:p>
        </w:tc>
        <w:tc>
          <w:tcPr>
            <w:tcW w:w="1701" w:type="dxa"/>
            <w:shd w:val="clear" w:color="auto" w:fill="BFBFBF" w:themeFill="background1" w:themeFillShade="BF"/>
            <w:noWrap/>
          </w:tcPr>
          <w:p w14:paraId="6B5C3289" w14:textId="77777777" w:rsidR="00292209" w:rsidRPr="00863D4F" w:rsidRDefault="00292209" w:rsidP="009A481B">
            <w:pPr>
              <w:spacing w:after="0"/>
              <w:rPr>
                <w:highlight w:val="red"/>
              </w:rPr>
            </w:pPr>
            <w:r w:rsidRPr="00863D4F">
              <w:rPr>
                <w:rFonts w:eastAsiaTheme="minorEastAsia"/>
                <w:iCs/>
                <w:sz w:val="18"/>
                <w:szCs w:val="18"/>
                <w:highlight w:val="red"/>
                <w:lang w:val="en-US" w:eastAsia="zh-CN"/>
              </w:rPr>
              <w:t>Return to</w:t>
            </w:r>
          </w:p>
        </w:tc>
        <w:tc>
          <w:tcPr>
            <w:tcW w:w="1440" w:type="dxa"/>
            <w:shd w:val="clear" w:color="auto" w:fill="BFBFBF" w:themeFill="background1" w:themeFillShade="BF"/>
            <w:noWrap/>
            <w:vAlign w:val="center"/>
          </w:tcPr>
          <w:p w14:paraId="4B0BAAA1" w14:textId="77777777" w:rsidR="00292209" w:rsidRPr="005A7893" w:rsidRDefault="00292209" w:rsidP="009A481B">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BFBFBF" w:themeFill="background1" w:themeFillShade="BF"/>
            <w:noWrap/>
            <w:vAlign w:val="center"/>
          </w:tcPr>
          <w:p w14:paraId="199DBBE1" w14:textId="77777777" w:rsidR="00292209" w:rsidRPr="005A7893" w:rsidRDefault="00292209" w:rsidP="009A481B">
            <w:pPr>
              <w:spacing w:after="0"/>
              <w:rPr>
                <w:rFonts w:eastAsia="Times New Roman"/>
                <w:color w:val="000000"/>
                <w:sz w:val="18"/>
                <w:szCs w:val="18"/>
                <w:lang w:val="en-US" w:eastAsia="sv-SE"/>
              </w:rPr>
            </w:pPr>
            <w:r w:rsidRPr="00F22429">
              <w:rPr>
                <w:rFonts w:eastAsia="Times New Roman"/>
                <w:color w:val="000000"/>
                <w:sz w:val="18"/>
                <w:szCs w:val="18"/>
                <w:lang w:val="en-US" w:eastAsia="sv-SE"/>
              </w:rPr>
              <w:t xml:space="preserve">CR on timing requirements for NR-U </w:t>
            </w:r>
            <w:r>
              <w:rPr>
                <w:rFonts w:eastAsia="Times New Roman"/>
                <w:color w:val="000000"/>
                <w:sz w:val="18"/>
                <w:szCs w:val="18"/>
                <w:lang w:val="en-US" w:eastAsia="sv-SE"/>
              </w:rPr>
              <w:t>(cat A)</w:t>
            </w:r>
          </w:p>
        </w:tc>
      </w:tr>
      <w:tr w:rsidR="00292209" w:rsidRPr="005A7893" w14:paraId="033EDEE9" w14:textId="77777777" w:rsidTr="009A481B">
        <w:trPr>
          <w:trHeight w:val="230"/>
        </w:trPr>
        <w:tc>
          <w:tcPr>
            <w:tcW w:w="1129" w:type="dxa"/>
            <w:shd w:val="clear" w:color="auto" w:fill="auto"/>
            <w:noWrap/>
          </w:tcPr>
          <w:p w14:paraId="77BCF37B" w14:textId="77777777" w:rsidR="00292209" w:rsidRPr="007D626A" w:rsidRDefault="00292209" w:rsidP="009A481B">
            <w:pPr>
              <w:spacing w:after="0"/>
              <w:rPr>
                <w:sz w:val="18"/>
                <w:szCs w:val="18"/>
              </w:rPr>
            </w:pPr>
            <w:r w:rsidRPr="00566B0B">
              <w:rPr>
                <w:sz w:val="18"/>
                <w:szCs w:val="18"/>
              </w:rPr>
              <w:t>R4-2103513</w:t>
            </w:r>
          </w:p>
        </w:tc>
        <w:tc>
          <w:tcPr>
            <w:tcW w:w="1134" w:type="dxa"/>
          </w:tcPr>
          <w:p w14:paraId="26D5A807" w14:textId="77777777" w:rsidR="00292209" w:rsidRPr="007D626A" w:rsidRDefault="00292209" w:rsidP="009A481B">
            <w:pPr>
              <w:spacing w:after="0"/>
              <w:rPr>
                <w:rFonts w:eastAsiaTheme="minorEastAsia"/>
                <w:iCs/>
                <w:sz w:val="18"/>
                <w:szCs w:val="18"/>
                <w:lang w:val="en-US" w:eastAsia="zh-CN"/>
              </w:rPr>
            </w:pPr>
            <w:r w:rsidRPr="007D626A">
              <w:rPr>
                <w:sz w:val="18"/>
                <w:szCs w:val="18"/>
              </w:rPr>
              <w:t>R4-2101428</w:t>
            </w:r>
          </w:p>
        </w:tc>
        <w:tc>
          <w:tcPr>
            <w:tcW w:w="1701" w:type="dxa"/>
            <w:shd w:val="clear" w:color="auto" w:fill="auto"/>
            <w:noWrap/>
          </w:tcPr>
          <w:p w14:paraId="6D9BCF36" w14:textId="05A4B474" w:rsidR="00292209" w:rsidRPr="007D626A" w:rsidRDefault="00863D4F" w:rsidP="009A481B">
            <w:pPr>
              <w:spacing w:after="0"/>
              <w:rPr>
                <w:rFonts w:eastAsiaTheme="minorEastAsia"/>
                <w:iCs/>
                <w:sz w:val="18"/>
                <w:szCs w:val="18"/>
                <w:highlight w:val="yellow"/>
                <w:lang w:val="en-US" w:eastAsia="zh-CN"/>
              </w:rPr>
            </w:pPr>
            <w:r w:rsidRPr="00863D4F">
              <w:rPr>
                <w:rFonts w:eastAsiaTheme="minorEastAsia"/>
                <w:iCs/>
                <w:sz w:val="18"/>
                <w:szCs w:val="18"/>
                <w:highlight w:val="yellow"/>
                <w:lang w:val="en-US" w:eastAsia="zh-CN"/>
              </w:rPr>
              <w:t>Agreed</w:t>
            </w:r>
            <w:r w:rsidRPr="00863D4F">
              <w:rPr>
                <w:rFonts w:eastAsiaTheme="minorEastAsia"/>
                <w:iCs/>
                <w:sz w:val="18"/>
                <w:szCs w:val="18"/>
                <w:lang w:val="en-US" w:eastAsia="zh-CN"/>
              </w:rPr>
              <w:t xml:space="preserve"> (the controversial part was resolved and confirmed as agreeable now)</w:t>
            </w:r>
          </w:p>
        </w:tc>
        <w:tc>
          <w:tcPr>
            <w:tcW w:w="1440" w:type="dxa"/>
            <w:shd w:val="clear" w:color="auto" w:fill="auto"/>
            <w:noWrap/>
            <w:vAlign w:val="center"/>
          </w:tcPr>
          <w:p w14:paraId="0D692D14" w14:textId="77777777" w:rsidR="00292209" w:rsidRPr="007D626A" w:rsidRDefault="00292209" w:rsidP="009A481B">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16F2FF75" w14:textId="77777777" w:rsidR="00292209" w:rsidRPr="005A7893" w:rsidRDefault="00292209" w:rsidP="009A481B">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p>
        </w:tc>
      </w:tr>
      <w:tr w:rsidR="00292209" w:rsidRPr="005A7893" w14:paraId="67F92CDA" w14:textId="77777777" w:rsidTr="009A481B">
        <w:trPr>
          <w:trHeight w:val="230"/>
        </w:trPr>
        <w:tc>
          <w:tcPr>
            <w:tcW w:w="1129" w:type="dxa"/>
            <w:shd w:val="clear" w:color="auto" w:fill="BFBFBF" w:themeFill="background1" w:themeFillShade="BF"/>
            <w:noWrap/>
          </w:tcPr>
          <w:p w14:paraId="1DFA34FD" w14:textId="77777777" w:rsidR="00292209" w:rsidRPr="007D626A" w:rsidRDefault="00292209" w:rsidP="009A481B">
            <w:pPr>
              <w:spacing w:after="0"/>
              <w:rPr>
                <w:sz w:val="18"/>
                <w:szCs w:val="18"/>
              </w:rPr>
            </w:pPr>
          </w:p>
        </w:tc>
        <w:tc>
          <w:tcPr>
            <w:tcW w:w="1134" w:type="dxa"/>
            <w:shd w:val="clear" w:color="auto" w:fill="BFBFBF" w:themeFill="background1" w:themeFillShade="BF"/>
          </w:tcPr>
          <w:p w14:paraId="22CF8510" w14:textId="77777777" w:rsidR="00292209" w:rsidRPr="007D626A" w:rsidRDefault="00292209" w:rsidP="009A481B">
            <w:pPr>
              <w:spacing w:after="0"/>
              <w:rPr>
                <w:rFonts w:eastAsiaTheme="minorEastAsia"/>
                <w:iCs/>
                <w:sz w:val="18"/>
                <w:szCs w:val="18"/>
                <w:lang w:val="en-US" w:eastAsia="zh-CN"/>
              </w:rPr>
            </w:pPr>
            <w:r w:rsidRPr="007D626A">
              <w:rPr>
                <w:sz w:val="18"/>
                <w:szCs w:val="18"/>
              </w:rPr>
              <w:t>R4-2101429</w:t>
            </w:r>
          </w:p>
        </w:tc>
        <w:tc>
          <w:tcPr>
            <w:tcW w:w="1701" w:type="dxa"/>
            <w:shd w:val="clear" w:color="auto" w:fill="BFBFBF" w:themeFill="background1" w:themeFillShade="BF"/>
            <w:noWrap/>
          </w:tcPr>
          <w:p w14:paraId="0E30754E" w14:textId="2FF97D01" w:rsidR="00292209" w:rsidRPr="007D626A" w:rsidRDefault="00863D4F" w:rsidP="009A481B">
            <w:pPr>
              <w:spacing w:after="0"/>
              <w:rPr>
                <w:rFonts w:eastAsiaTheme="minorEastAsia"/>
                <w:iCs/>
                <w:sz w:val="18"/>
                <w:szCs w:val="18"/>
                <w:highlight w:val="yellow"/>
                <w:lang w:val="en-US" w:eastAsia="zh-CN"/>
              </w:rPr>
            </w:pPr>
            <w:r w:rsidRPr="00863D4F">
              <w:rPr>
                <w:rFonts w:eastAsiaTheme="minorEastAsia"/>
                <w:iCs/>
                <w:sz w:val="18"/>
                <w:szCs w:val="18"/>
                <w:highlight w:val="yellow"/>
                <w:lang w:val="en-US" w:eastAsia="zh-CN"/>
              </w:rPr>
              <w:t>Agreed</w:t>
            </w:r>
            <w:r w:rsidRPr="00863D4F">
              <w:rPr>
                <w:rFonts w:eastAsiaTheme="minorEastAsia"/>
                <w:iCs/>
                <w:sz w:val="18"/>
                <w:szCs w:val="18"/>
                <w:lang w:val="en-US" w:eastAsia="zh-CN"/>
              </w:rPr>
              <w:t xml:space="preserve"> (Cat A; R4-2103513 is agreeable)</w:t>
            </w:r>
          </w:p>
        </w:tc>
        <w:tc>
          <w:tcPr>
            <w:tcW w:w="1440" w:type="dxa"/>
            <w:shd w:val="clear" w:color="auto" w:fill="BFBFBF" w:themeFill="background1" w:themeFillShade="BF"/>
            <w:noWrap/>
            <w:vAlign w:val="center"/>
          </w:tcPr>
          <w:p w14:paraId="7410F78A" w14:textId="77777777" w:rsidR="00292209" w:rsidRPr="007D626A" w:rsidRDefault="00292209" w:rsidP="009A481B">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49F570E7" w14:textId="77777777" w:rsidR="00292209" w:rsidRPr="005A7893" w:rsidRDefault="00292209" w:rsidP="009A481B">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r>
              <w:rPr>
                <w:rFonts w:eastAsia="Times New Roman"/>
                <w:color w:val="000000"/>
                <w:sz w:val="18"/>
                <w:szCs w:val="18"/>
                <w:lang w:val="en-US" w:eastAsia="sv-SE"/>
              </w:rPr>
              <w:t xml:space="preserve"> (cat A)</w:t>
            </w:r>
          </w:p>
        </w:tc>
      </w:tr>
      <w:tr w:rsidR="00292209" w:rsidRPr="005A7893" w14:paraId="34C294B2" w14:textId="77777777" w:rsidTr="009A481B">
        <w:trPr>
          <w:trHeight w:val="230"/>
        </w:trPr>
        <w:tc>
          <w:tcPr>
            <w:tcW w:w="1129" w:type="dxa"/>
            <w:shd w:val="clear" w:color="auto" w:fill="auto"/>
            <w:noWrap/>
          </w:tcPr>
          <w:p w14:paraId="5D3A865A" w14:textId="08899D17" w:rsidR="00292209" w:rsidRPr="007602D9" w:rsidRDefault="00863D4F" w:rsidP="009A481B">
            <w:pPr>
              <w:spacing w:after="0"/>
              <w:rPr>
                <w:rFonts w:eastAsiaTheme="minorEastAsia"/>
                <w:sz w:val="18"/>
                <w:szCs w:val="18"/>
                <w:lang w:val="en-US" w:eastAsia="zh-CN"/>
              </w:rPr>
            </w:pPr>
            <w:r w:rsidRPr="00863D4F">
              <w:rPr>
                <w:rFonts w:eastAsiaTheme="minorEastAsia"/>
                <w:sz w:val="18"/>
                <w:szCs w:val="18"/>
                <w:lang w:val="en-US" w:eastAsia="zh-CN"/>
              </w:rPr>
              <w:t>R4-2104047</w:t>
            </w:r>
          </w:p>
        </w:tc>
        <w:tc>
          <w:tcPr>
            <w:tcW w:w="1134" w:type="dxa"/>
          </w:tcPr>
          <w:p w14:paraId="29411EC3" w14:textId="77777777" w:rsidR="00292209" w:rsidRDefault="00292209" w:rsidP="009A481B">
            <w:pPr>
              <w:spacing w:after="0"/>
              <w:rPr>
                <w:rFonts w:eastAsiaTheme="minorEastAsia"/>
                <w:iCs/>
                <w:sz w:val="18"/>
                <w:szCs w:val="18"/>
                <w:lang w:val="en-US" w:eastAsia="zh-CN"/>
              </w:rPr>
            </w:pPr>
            <w:r w:rsidRPr="007602D9">
              <w:rPr>
                <w:sz w:val="18"/>
                <w:szCs w:val="18"/>
              </w:rPr>
              <w:t>R4-2102513</w:t>
            </w:r>
          </w:p>
        </w:tc>
        <w:tc>
          <w:tcPr>
            <w:tcW w:w="1701" w:type="dxa"/>
            <w:shd w:val="clear" w:color="auto" w:fill="auto"/>
            <w:noWrap/>
          </w:tcPr>
          <w:p w14:paraId="4245E02D" w14:textId="2CDC5E3E" w:rsidR="00292209" w:rsidRPr="007602D9" w:rsidRDefault="00863D4F" w:rsidP="009A481B">
            <w:pPr>
              <w:spacing w:after="0"/>
              <w:rPr>
                <w:rFonts w:eastAsiaTheme="minorEastAsia"/>
                <w:iCs/>
                <w:sz w:val="18"/>
                <w:szCs w:val="18"/>
                <w:lang w:val="en-US" w:eastAsia="zh-CN"/>
              </w:rPr>
            </w:pPr>
            <w:r w:rsidRPr="00863D4F">
              <w:rPr>
                <w:rFonts w:eastAsiaTheme="minorEastAsia"/>
                <w:iCs/>
                <w:sz w:val="18"/>
                <w:szCs w:val="18"/>
                <w:highlight w:val="yellow"/>
                <w:lang w:val="en-US" w:eastAsia="zh-CN"/>
              </w:rPr>
              <w:t>Agreed</w:t>
            </w:r>
            <w:r w:rsidRPr="00863D4F">
              <w:rPr>
                <w:rFonts w:eastAsiaTheme="minorEastAsia"/>
                <w:iCs/>
                <w:sz w:val="18"/>
                <w:szCs w:val="18"/>
                <w:lang w:val="en-US" w:eastAsia="zh-CN"/>
              </w:rPr>
              <w:t xml:space="preserve"> (the controversial part was resolved and confirmed as agreeable now)</w:t>
            </w:r>
          </w:p>
        </w:tc>
        <w:tc>
          <w:tcPr>
            <w:tcW w:w="1440" w:type="dxa"/>
            <w:shd w:val="clear" w:color="auto" w:fill="auto"/>
            <w:noWrap/>
            <w:vAlign w:val="center"/>
          </w:tcPr>
          <w:p w14:paraId="0DB6072D" w14:textId="77777777" w:rsidR="00292209" w:rsidRPr="007D626A" w:rsidRDefault="00292209" w:rsidP="009A481B">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14:paraId="1B3E013F" w14:textId="77777777" w:rsidR="00292209" w:rsidRPr="005003A3" w:rsidRDefault="00292209" w:rsidP="009A481B">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p>
        </w:tc>
      </w:tr>
      <w:tr w:rsidR="00292209" w:rsidRPr="005A7893" w14:paraId="3827E22E" w14:textId="77777777" w:rsidTr="009A481B">
        <w:trPr>
          <w:trHeight w:val="230"/>
        </w:trPr>
        <w:tc>
          <w:tcPr>
            <w:tcW w:w="1129" w:type="dxa"/>
            <w:shd w:val="clear" w:color="auto" w:fill="BFBFBF" w:themeFill="background1" w:themeFillShade="BF"/>
            <w:noWrap/>
          </w:tcPr>
          <w:p w14:paraId="27CF3D18" w14:textId="77777777" w:rsidR="00292209" w:rsidRPr="007602D9" w:rsidRDefault="00292209" w:rsidP="009A481B">
            <w:pPr>
              <w:spacing w:after="0"/>
              <w:rPr>
                <w:rFonts w:eastAsiaTheme="minorEastAsia"/>
                <w:sz w:val="18"/>
                <w:szCs w:val="18"/>
                <w:lang w:val="en-US" w:eastAsia="zh-CN"/>
              </w:rPr>
            </w:pPr>
          </w:p>
        </w:tc>
        <w:tc>
          <w:tcPr>
            <w:tcW w:w="1134" w:type="dxa"/>
            <w:shd w:val="clear" w:color="auto" w:fill="BFBFBF" w:themeFill="background1" w:themeFillShade="BF"/>
          </w:tcPr>
          <w:p w14:paraId="54677FAF" w14:textId="77777777" w:rsidR="00292209" w:rsidRPr="007602D9" w:rsidRDefault="00292209" w:rsidP="009A481B">
            <w:pPr>
              <w:spacing w:after="0"/>
              <w:rPr>
                <w:rFonts w:eastAsiaTheme="minorEastAsia"/>
                <w:iCs/>
                <w:sz w:val="18"/>
                <w:szCs w:val="18"/>
                <w:lang w:val="en-US" w:eastAsia="zh-CN"/>
              </w:rPr>
            </w:pPr>
            <w:r w:rsidRPr="007602D9">
              <w:rPr>
                <w:sz w:val="18"/>
                <w:szCs w:val="18"/>
              </w:rPr>
              <w:t>R4-2102514</w:t>
            </w:r>
          </w:p>
        </w:tc>
        <w:tc>
          <w:tcPr>
            <w:tcW w:w="1701" w:type="dxa"/>
            <w:shd w:val="clear" w:color="auto" w:fill="BFBFBF" w:themeFill="background1" w:themeFillShade="BF"/>
            <w:noWrap/>
          </w:tcPr>
          <w:p w14:paraId="219A3EBC" w14:textId="6E0D8CEE" w:rsidR="00292209" w:rsidRPr="007602D9" w:rsidRDefault="00863D4F" w:rsidP="009A481B">
            <w:pPr>
              <w:spacing w:after="0"/>
              <w:rPr>
                <w:rFonts w:eastAsiaTheme="minorEastAsia"/>
                <w:iCs/>
                <w:sz w:val="18"/>
                <w:szCs w:val="18"/>
                <w:lang w:val="en-US" w:eastAsia="zh-CN"/>
              </w:rPr>
            </w:pPr>
            <w:r w:rsidRPr="00863D4F">
              <w:rPr>
                <w:rFonts w:eastAsiaTheme="minorEastAsia"/>
                <w:iCs/>
                <w:sz w:val="18"/>
                <w:szCs w:val="18"/>
                <w:highlight w:val="yellow"/>
                <w:lang w:val="en-US" w:eastAsia="zh-CN"/>
              </w:rPr>
              <w:t>Agreed</w:t>
            </w:r>
            <w:r w:rsidRPr="00863D4F">
              <w:rPr>
                <w:rFonts w:eastAsiaTheme="minorEastAsia"/>
                <w:iCs/>
                <w:sz w:val="18"/>
                <w:szCs w:val="18"/>
                <w:lang w:val="en-US" w:eastAsia="zh-CN"/>
              </w:rPr>
              <w:t xml:space="preserve"> (Cat A; R4-2104047 is agreeable)</w:t>
            </w:r>
          </w:p>
        </w:tc>
        <w:tc>
          <w:tcPr>
            <w:tcW w:w="1440" w:type="dxa"/>
            <w:shd w:val="clear" w:color="auto" w:fill="BFBFBF" w:themeFill="background1" w:themeFillShade="BF"/>
            <w:noWrap/>
            <w:vAlign w:val="center"/>
          </w:tcPr>
          <w:p w14:paraId="356563D3" w14:textId="77777777" w:rsidR="00292209" w:rsidRPr="007D626A" w:rsidRDefault="00292209" w:rsidP="009A481B">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BFBFBF" w:themeFill="background1" w:themeFillShade="BF"/>
            <w:noWrap/>
            <w:vAlign w:val="center"/>
          </w:tcPr>
          <w:p w14:paraId="0DB371F8" w14:textId="77777777" w:rsidR="00292209" w:rsidRPr="005003A3" w:rsidRDefault="00292209" w:rsidP="009A481B">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r>
              <w:rPr>
                <w:rFonts w:eastAsia="Times New Roman"/>
                <w:color w:val="000000"/>
                <w:sz w:val="18"/>
                <w:szCs w:val="18"/>
                <w:lang w:val="en-US" w:eastAsia="sv-SE"/>
              </w:rPr>
              <w:t xml:space="preserve"> (cat A)</w:t>
            </w:r>
          </w:p>
        </w:tc>
      </w:tr>
      <w:tr w:rsidR="00292209" w:rsidRPr="005A7893" w14:paraId="7661CF7B" w14:textId="77777777" w:rsidTr="009A481B">
        <w:trPr>
          <w:trHeight w:val="230"/>
        </w:trPr>
        <w:tc>
          <w:tcPr>
            <w:tcW w:w="1129" w:type="dxa"/>
            <w:shd w:val="clear" w:color="auto" w:fill="auto"/>
            <w:noWrap/>
          </w:tcPr>
          <w:p w14:paraId="6D1CC331" w14:textId="77777777" w:rsidR="00292209" w:rsidRPr="00095D21" w:rsidRDefault="00292209" w:rsidP="009A481B">
            <w:pPr>
              <w:spacing w:after="0"/>
              <w:rPr>
                <w:rFonts w:eastAsiaTheme="minorEastAsia"/>
                <w:sz w:val="18"/>
                <w:szCs w:val="18"/>
                <w:lang w:val="en-US" w:eastAsia="zh-CN"/>
              </w:rPr>
            </w:pPr>
            <w:r w:rsidRPr="005A397C">
              <w:rPr>
                <w:rFonts w:eastAsiaTheme="minorEastAsia"/>
                <w:sz w:val="18"/>
                <w:szCs w:val="18"/>
                <w:lang w:val="en-US" w:eastAsia="zh-CN"/>
              </w:rPr>
              <w:t>R4-2103514</w:t>
            </w:r>
          </w:p>
        </w:tc>
        <w:tc>
          <w:tcPr>
            <w:tcW w:w="1134" w:type="dxa"/>
          </w:tcPr>
          <w:p w14:paraId="03792FC2" w14:textId="77777777" w:rsidR="00292209" w:rsidRDefault="00292209" w:rsidP="009A481B">
            <w:pPr>
              <w:spacing w:after="0"/>
              <w:rPr>
                <w:rFonts w:eastAsiaTheme="minorEastAsia"/>
                <w:iCs/>
                <w:sz w:val="18"/>
                <w:szCs w:val="18"/>
                <w:lang w:val="en-US" w:eastAsia="zh-CN"/>
              </w:rPr>
            </w:pPr>
            <w:r w:rsidRPr="00095D21">
              <w:rPr>
                <w:sz w:val="18"/>
                <w:szCs w:val="18"/>
              </w:rPr>
              <w:t>R4-2102519</w:t>
            </w:r>
          </w:p>
        </w:tc>
        <w:tc>
          <w:tcPr>
            <w:tcW w:w="1701" w:type="dxa"/>
            <w:shd w:val="clear" w:color="auto" w:fill="auto"/>
            <w:noWrap/>
          </w:tcPr>
          <w:p w14:paraId="5B29C9D1" w14:textId="66544ED8" w:rsidR="00292209" w:rsidRPr="00095D21"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Pr>
                <w:rFonts w:eastAsiaTheme="minorEastAsia"/>
                <w:iCs/>
                <w:sz w:val="18"/>
                <w:szCs w:val="18"/>
                <w:lang w:val="en-US" w:eastAsia="zh-CN"/>
              </w:rPr>
              <w:t xml:space="preserve"> (no comments received)</w:t>
            </w:r>
          </w:p>
        </w:tc>
        <w:tc>
          <w:tcPr>
            <w:tcW w:w="1440" w:type="dxa"/>
            <w:shd w:val="clear" w:color="auto" w:fill="auto"/>
            <w:noWrap/>
            <w:vAlign w:val="center"/>
          </w:tcPr>
          <w:p w14:paraId="6D30346F" w14:textId="77777777" w:rsidR="00292209" w:rsidRPr="00821896"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6D587A89" w14:textId="77777777" w:rsidR="00292209" w:rsidRPr="00821896" w:rsidRDefault="00292209" w:rsidP="009A481B">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p>
        </w:tc>
      </w:tr>
      <w:tr w:rsidR="00292209" w:rsidRPr="005A7893" w14:paraId="6686A636" w14:textId="77777777" w:rsidTr="009A481B">
        <w:trPr>
          <w:trHeight w:val="230"/>
        </w:trPr>
        <w:tc>
          <w:tcPr>
            <w:tcW w:w="1129" w:type="dxa"/>
            <w:shd w:val="clear" w:color="auto" w:fill="BFBFBF" w:themeFill="background1" w:themeFillShade="BF"/>
            <w:noWrap/>
          </w:tcPr>
          <w:p w14:paraId="21618950" w14:textId="77777777" w:rsidR="00292209" w:rsidRPr="00095D21" w:rsidRDefault="00292209" w:rsidP="009A481B">
            <w:pPr>
              <w:spacing w:after="0"/>
              <w:rPr>
                <w:rFonts w:eastAsiaTheme="minorEastAsia"/>
                <w:sz w:val="18"/>
                <w:szCs w:val="18"/>
                <w:lang w:val="en-US" w:eastAsia="zh-CN"/>
              </w:rPr>
            </w:pPr>
          </w:p>
        </w:tc>
        <w:tc>
          <w:tcPr>
            <w:tcW w:w="1134" w:type="dxa"/>
            <w:shd w:val="clear" w:color="auto" w:fill="BFBFBF" w:themeFill="background1" w:themeFillShade="BF"/>
          </w:tcPr>
          <w:p w14:paraId="35DD7DA2" w14:textId="77777777" w:rsidR="00292209" w:rsidRDefault="00292209" w:rsidP="009A481B">
            <w:pPr>
              <w:spacing w:after="0"/>
              <w:rPr>
                <w:rFonts w:eastAsiaTheme="minorEastAsia"/>
                <w:iCs/>
                <w:sz w:val="18"/>
                <w:szCs w:val="18"/>
                <w:lang w:val="en-US" w:eastAsia="zh-CN"/>
              </w:rPr>
            </w:pPr>
            <w:r w:rsidRPr="00095D21">
              <w:rPr>
                <w:sz w:val="18"/>
                <w:szCs w:val="18"/>
              </w:rPr>
              <w:t>R4-2102520</w:t>
            </w:r>
          </w:p>
        </w:tc>
        <w:tc>
          <w:tcPr>
            <w:tcW w:w="1701" w:type="dxa"/>
            <w:shd w:val="clear" w:color="auto" w:fill="BFBFBF" w:themeFill="background1" w:themeFillShade="BF"/>
            <w:noWrap/>
          </w:tcPr>
          <w:p w14:paraId="0D2972D7" w14:textId="45E0A9F2" w:rsidR="00292209" w:rsidRPr="00095D21"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Pr>
                <w:rFonts w:eastAsiaTheme="minorEastAsia"/>
                <w:iCs/>
                <w:sz w:val="18"/>
                <w:szCs w:val="18"/>
                <w:lang w:val="en-US" w:eastAsia="zh-CN"/>
              </w:rPr>
              <w:t xml:space="preserve"> (Cat A; </w:t>
            </w:r>
            <w:r w:rsidRPr="005A397C">
              <w:rPr>
                <w:rFonts w:eastAsiaTheme="minorEastAsia"/>
                <w:sz w:val="18"/>
                <w:szCs w:val="18"/>
                <w:lang w:val="en-US" w:eastAsia="zh-CN"/>
              </w:rPr>
              <w:t>R4-2103514</w:t>
            </w:r>
            <w:r>
              <w:rPr>
                <w:rFonts w:eastAsiaTheme="minorEastAsia"/>
                <w:sz w:val="18"/>
                <w:szCs w:val="18"/>
                <w:lang w:val="en-US" w:eastAsia="zh-CN"/>
              </w:rPr>
              <w:t xml:space="preserve"> is agreeable</w:t>
            </w:r>
            <w:r>
              <w:rPr>
                <w:rFonts w:eastAsiaTheme="minorEastAsia"/>
                <w:iCs/>
                <w:sz w:val="18"/>
                <w:szCs w:val="18"/>
                <w:lang w:val="en-US" w:eastAsia="zh-CN"/>
              </w:rPr>
              <w:t>)</w:t>
            </w:r>
          </w:p>
        </w:tc>
        <w:tc>
          <w:tcPr>
            <w:tcW w:w="1440" w:type="dxa"/>
            <w:shd w:val="clear" w:color="auto" w:fill="BFBFBF" w:themeFill="background1" w:themeFillShade="BF"/>
            <w:noWrap/>
            <w:vAlign w:val="center"/>
          </w:tcPr>
          <w:p w14:paraId="0A27646C" w14:textId="77777777" w:rsidR="00292209" w:rsidRPr="00821896"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24442D32" w14:textId="77777777" w:rsidR="00292209" w:rsidRPr="00821896" w:rsidRDefault="00292209" w:rsidP="009A481B">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r>
              <w:rPr>
                <w:rFonts w:eastAsia="Times New Roman"/>
                <w:color w:val="000000"/>
                <w:sz w:val="18"/>
                <w:szCs w:val="18"/>
                <w:lang w:val="en-US" w:eastAsia="sv-SE"/>
              </w:rPr>
              <w:t xml:space="preserve"> (cat A)</w:t>
            </w:r>
          </w:p>
        </w:tc>
      </w:tr>
      <w:tr w:rsidR="00292209" w:rsidRPr="004A03C9" w14:paraId="24A40B1A" w14:textId="77777777" w:rsidTr="009A481B">
        <w:trPr>
          <w:trHeight w:val="230"/>
        </w:trPr>
        <w:tc>
          <w:tcPr>
            <w:tcW w:w="1129" w:type="dxa"/>
            <w:shd w:val="clear" w:color="auto" w:fill="auto"/>
            <w:noWrap/>
          </w:tcPr>
          <w:p w14:paraId="56A357A8" w14:textId="77777777" w:rsidR="00292209" w:rsidRPr="00095D21" w:rsidRDefault="00292209" w:rsidP="009A481B">
            <w:pPr>
              <w:spacing w:after="0"/>
              <w:rPr>
                <w:sz w:val="18"/>
                <w:szCs w:val="18"/>
              </w:rPr>
            </w:pPr>
            <w:r w:rsidRPr="00F32355">
              <w:rPr>
                <w:sz w:val="18"/>
                <w:szCs w:val="18"/>
              </w:rPr>
              <w:t>R4-2103515</w:t>
            </w:r>
          </w:p>
        </w:tc>
        <w:tc>
          <w:tcPr>
            <w:tcW w:w="1134" w:type="dxa"/>
          </w:tcPr>
          <w:p w14:paraId="5366B367" w14:textId="77777777" w:rsidR="00292209" w:rsidRDefault="00292209" w:rsidP="009A481B">
            <w:pPr>
              <w:spacing w:after="0"/>
              <w:rPr>
                <w:rFonts w:eastAsiaTheme="minorEastAsia"/>
                <w:iCs/>
                <w:sz w:val="18"/>
                <w:szCs w:val="18"/>
                <w:lang w:val="en-US" w:eastAsia="zh-CN"/>
              </w:rPr>
            </w:pPr>
            <w:r w:rsidRPr="00095D21">
              <w:rPr>
                <w:sz w:val="18"/>
                <w:szCs w:val="18"/>
              </w:rPr>
              <w:t>R4-2102521</w:t>
            </w:r>
          </w:p>
        </w:tc>
        <w:tc>
          <w:tcPr>
            <w:tcW w:w="1701" w:type="dxa"/>
            <w:shd w:val="clear" w:color="auto" w:fill="auto"/>
            <w:noWrap/>
          </w:tcPr>
          <w:p w14:paraId="25FD5B6C" w14:textId="796EEA38" w:rsidR="00292209" w:rsidRPr="00095D21"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Pr>
                <w:rFonts w:eastAsiaTheme="minorEastAsia"/>
                <w:iCs/>
                <w:sz w:val="18"/>
                <w:szCs w:val="18"/>
                <w:lang w:val="en-US" w:eastAsia="zh-CN"/>
              </w:rPr>
              <w:t xml:space="preserve"> (no comments received)</w:t>
            </w:r>
          </w:p>
        </w:tc>
        <w:tc>
          <w:tcPr>
            <w:tcW w:w="1440" w:type="dxa"/>
            <w:shd w:val="clear" w:color="auto" w:fill="auto"/>
            <w:noWrap/>
            <w:vAlign w:val="center"/>
          </w:tcPr>
          <w:p w14:paraId="03A91262" w14:textId="77777777" w:rsidR="00292209" w:rsidRPr="00821896"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0832EC68" w14:textId="77777777" w:rsidR="00292209" w:rsidRPr="00821896" w:rsidRDefault="00292209" w:rsidP="009A481B">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p>
        </w:tc>
      </w:tr>
      <w:tr w:rsidR="00292209" w:rsidRPr="005A7893" w14:paraId="5B2C3009" w14:textId="77777777" w:rsidTr="009A481B">
        <w:trPr>
          <w:trHeight w:val="230"/>
        </w:trPr>
        <w:tc>
          <w:tcPr>
            <w:tcW w:w="1129" w:type="dxa"/>
            <w:shd w:val="clear" w:color="auto" w:fill="BFBFBF" w:themeFill="background1" w:themeFillShade="BF"/>
            <w:noWrap/>
          </w:tcPr>
          <w:p w14:paraId="444ABC90" w14:textId="77777777" w:rsidR="00292209" w:rsidRPr="00095D21" w:rsidRDefault="00292209" w:rsidP="009A481B">
            <w:pPr>
              <w:spacing w:after="0"/>
              <w:rPr>
                <w:sz w:val="18"/>
                <w:szCs w:val="18"/>
              </w:rPr>
            </w:pPr>
          </w:p>
        </w:tc>
        <w:tc>
          <w:tcPr>
            <w:tcW w:w="1134" w:type="dxa"/>
            <w:shd w:val="clear" w:color="auto" w:fill="BFBFBF" w:themeFill="background1" w:themeFillShade="BF"/>
          </w:tcPr>
          <w:p w14:paraId="0230AB2C" w14:textId="77777777" w:rsidR="00292209" w:rsidRDefault="00292209" w:rsidP="009A481B">
            <w:pPr>
              <w:spacing w:after="0"/>
              <w:rPr>
                <w:rFonts w:eastAsiaTheme="minorEastAsia"/>
                <w:iCs/>
                <w:sz w:val="18"/>
                <w:szCs w:val="18"/>
                <w:lang w:val="en-US" w:eastAsia="zh-CN"/>
              </w:rPr>
            </w:pPr>
            <w:r w:rsidRPr="00095D21">
              <w:rPr>
                <w:sz w:val="18"/>
                <w:szCs w:val="18"/>
              </w:rPr>
              <w:t>R4-2102522</w:t>
            </w:r>
          </w:p>
        </w:tc>
        <w:tc>
          <w:tcPr>
            <w:tcW w:w="1701" w:type="dxa"/>
            <w:shd w:val="clear" w:color="auto" w:fill="BFBFBF" w:themeFill="background1" w:themeFillShade="BF"/>
            <w:noWrap/>
          </w:tcPr>
          <w:p w14:paraId="202355B5" w14:textId="4BAFA16D" w:rsidR="00292209" w:rsidRPr="00095D21"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sidRPr="00721E3B">
              <w:rPr>
                <w:rFonts w:eastAsiaTheme="minorEastAsia"/>
                <w:iCs/>
                <w:sz w:val="18"/>
                <w:szCs w:val="18"/>
                <w:lang w:val="en-US" w:eastAsia="zh-CN"/>
              </w:rPr>
              <w:t xml:space="preserve"> (Cat A; R4-210351</w:t>
            </w:r>
            <w:r>
              <w:rPr>
                <w:rFonts w:eastAsiaTheme="minorEastAsia"/>
                <w:iCs/>
                <w:sz w:val="18"/>
                <w:szCs w:val="18"/>
                <w:lang w:val="en-US" w:eastAsia="zh-CN"/>
              </w:rPr>
              <w:t>5</w:t>
            </w:r>
            <w:r w:rsidRPr="00721E3B">
              <w:rPr>
                <w:rFonts w:eastAsiaTheme="minorEastAsia"/>
                <w:iCs/>
                <w:sz w:val="18"/>
                <w:szCs w:val="18"/>
                <w:lang w:val="en-US" w:eastAsia="zh-CN"/>
              </w:rPr>
              <w:t xml:space="preserve"> is agreeable)</w:t>
            </w:r>
          </w:p>
        </w:tc>
        <w:tc>
          <w:tcPr>
            <w:tcW w:w="1440" w:type="dxa"/>
            <w:shd w:val="clear" w:color="auto" w:fill="BFBFBF" w:themeFill="background1" w:themeFillShade="BF"/>
            <w:noWrap/>
            <w:vAlign w:val="center"/>
          </w:tcPr>
          <w:p w14:paraId="069BC65E" w14:textId="77777777" w:rsidR="00292209" w:rsidRPr="00821896"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2115C4D0" w14:textId="77777777" w:rsidR="00292209" w:rsidRPr="00821896" w:rsidRDefault="00292209" w:rsidP="009A481B">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r>
              <w:rPr>
                <w:rFonts w:eastAsia="Times New Roman"/>
                <w:color w:val="000000"/>
                <w:sz w:val="18"/>
                <w:szCs w:val="18"/>
                <w:lang w:val="en-US" w:eastAsia="sv-SE"/>
              </w:rPr>
              <w:t xml:space="preserve"> (cat A)</w:t>
            </w:r>
          </w:p>
        </w:tc>
      </w:tr>
      <w:tr w:rsidR="00292209" w:rsidRPr="005A7893" w14:paraId="4F297FFF" w14:textId="77777777" w:rsidTr="009A481B">
        <w:trPr>
          <w:trHeight w:val="230"/>
        </w:trPr>
        <w:tc>
          <w:tcPr>
            <w:tcW w:w="1129" w:type="dxa"/>
            <w:shd w:val="clear" w:color="auto" w:fill="auto"/>
            <w:noWrap/>
          </w:tcPr>
          <w:p w14:paraId="493BA641" w14:textId="77777777" w:rsidR="00292209" w:rsidRPr="00EE4477" w:rsidRDefault="00292209" w:rsidP="009A481B">
            <w:pPr>
              <w:spacing w:after="0"/>
              <w:rPr>
                <w:sz w:val="18"/>
                <w:szCs w:val="18"/>
              </w:rPr>
            </w:pPr>
          </w:p>
        </w:tc>
        <w:tc>
          <w:tcPr>
            <w:tcW w:w="1134" w:type="dxa"/>
          </w:tcPr>
          <w:p w14:paraId="1065F56A" w14:textId="77777777" w:rsidR="00292209" w:rsidRDefault="00292209" w:rsidP="009A481B">
            <w:pPr>
              <w:spacing w:after="0"/>
              <w:rPr>
                <w:rFonts w:eastAsiaTheme="minorEastAsia"/>
                <w:iCs/>
                <w:sz w:val="18"/>
                <w:szCs w:val="18"/>
                <w:lang w:val="en-US" w:eastAsia="zh-CN"/>
              </w:rPr>
            </w:pPr>
            <w:r w:rsidRPr="00EE4477">
              <w:rPr>
                <w:sz w:val="18"/>
                <w:szCs w:val="18"/>
              </w:rPr>
              <w:t>R4-2102642</w:t>
            </w:r>
          </w:p>
        </w:tc>
        <w:tc>
          <w:tcPr>
            <w:tcW w:w="1701" w:type="dxa"/>
            <w:shd w:val="clear" w:color="auto" w:fill="auto"/>
            <w:noWrap/>
          </w:tcPr>
          <w:p w14:paraId="3284A944" w14:textId="47E0252E" w:rsidR="00292209" w:rsidRPr="00EE4477"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Pr>
                <w:rFonts w:eastAsiaTheme="minorEastAsia"/>
                <w:iCs/>
                <w:sz w:val="18"/>
                <w:szCs w:val="18"/>
                <w:lang w:val="en-US" w:eastAsia="zh-CN"/>
              </w:rPr>
              <w:t xml:space="preserve"> (no comments received)</w:t>
            </w:r>
          </w:p>
        </w:tc>
        <w:tc>
          <w:tcPr>
            <w:tcW w:w="1440" w:type="dxa"/>
            <w:shd w:val="clear" w:color="auto" w:fill="auto"/>
            <w:noWrap/>
            <w:vAlign w:val="center"/>
          </w:tcPr>
          <w:p w14:paraId="265E73AA" w14:textId="77777777" w:rsidR="00292209"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1088120F" w14:textId="77777777" w:rsidR="00292209" w:rsidRPr="004A03C9" w:rsidRDefault="00292209" w:rsidP="009A481B">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38.133</w:t>
            </w:r>
          </w:p>
        </w:tc>
      </w:tr>
      <w:tr w:rsidR="00292209" w:rsidRPr="005A7893" w14:paraId="15D491BA" w14:textId="77777777" w:rsidTr="009A481B">
        <w:trPr>
          <w:trHeight w:val="230"/>
        </w:trPr>
        <w:tc>
          <w:tcPr>
            <w:tcW w:w="1129" w:type="dxa"/>
            <w:shd w:val="clear" w:color="auto" w:fill="BFBFBF" w:themeFill="background1" w:themeFillShade="BF"/>
            <w:noWrap/>
          </w:tcPr>
          <w:p w14:paraId="06203C79" w14:textId="77777777" w:rsidR="00292209" w:rsidRPr="00EE4477" w:rsidRDefault="00292209" w:rsidP="009A481B">
            <w:pPr>
              <w:spacing w:after="0"/>
              <w:rPr>
                <w:sz w:val="18"/>
                <w:szCs w:val="18"/>
              </w:rPr>
            </w:pPr>
          </w:p>
        </w:tc>
        <w:tc>
          <w:tcPr>
            <w:tcW w:w="1134" w:type="dxa"/>
            <w:shd w:val="clear" w:color="auto" w:fill="BFBFBF" w:themeFill="background1" w:themeFillShade="BF"/>
          </w:tcPr>
          <w:p w14:paraId="1DBC917A" w14:textId="77777777" w:rsidR="00292209" w:rsidRDefault="00292209" w:rsidP="009A481B">
            <w:pPr>
              <w:spacing w:after="0"/>
              <w:rPr>
                <w:rFonts w:eastAsiaTheme="minorEastAsia"/>
                <w:iCs/>
                <w:sz w:val="18"/>
                <w:szCs w:val="18"/>
                <w:lang w:val="en-US" w:eastAsia="zh-CN"/>
              </w:rPr>
            </w:pPr>
            <w:r w:rsidRPr="00EE4477">
              <w:rPr>
                <w:sz w:val="18"/>
                <w:szCs w:val="18"/>
              </w:rPr>
              <w:t>R4-2102643</w:t>
            </w:r>
          </w:p>
        </w:tc>
        <w:tc>
          <w:tcPr>
            <w:tcW w:w="1701" w:type="dxa"/>
            <w:shd w:val="clear" w:color="auto" w:fill="BFBFBF" w:themeFill="background1" w:themeFillShade="BF"/>
            <w:noWrap/>
          </w:tcPr>
          <w:p w14:paraId="6625AC8A" w14:textId="19DC065C" w:rsidR="00292209" w:rsidRPr="00EE4477"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sidRPr="00721E3B">
              <w:rPr>
                <w:rFonts w:eastAsiaTheme="minorEastAsia"/>
                <w:iCs/>
                <w:sz w:val="18"/>
                <w:szCs w:val="18"/>
                <w:lang w:val="en-US" w:eastAsia="zh-CN"/>
              </w:rPr>
              <w:t xml:space="preserve"> (Cat A; R4-210</w:t>
            </w:r>
            <w:r>
              <w:rPr>
                <w:rFonts w:eastAsiaTheme="minorEastAsia"/>
                <w:iCs/>
                <w:sz w:val="18"/>
                <w:szCs w:val="18"/>
                <w:lang w:val="en-US" w:eastAsia="zh-CN"/>
              </w:rPr>
              <w:t>2642</w:t>
            </w:r>
            <w:r w:rsidRPr="00721E3B">
              <w:rPr>
                <w:rFonts w:eastAsiaTheme="minorEastAsia"/>
                <w:iCs/>
                <w:sz w:val="18"/>
                <w:szCs w:val="18"/>
                <w:lang w:val="en-US" w:eastAsia="zh-CN"/>
              </w:rPr>
              <w:t xml:space="preserve"> is agreeable)</w:t>
            </w:r>
          </w:p>
        </w:tc>
        <w:tc>
          <w:tcPr>
            <w:tcW w:w="1440" w:type="dxa"/>
            <w:shd w:val="clear" w:color="auto" w:fill="BFBFBF" w:themeFill="background1" w:themeFillShade="BF"/>
            <w:noWrap/>
            <w:vAlign w:val="center"/>
          </w:tcPr>
          <w:p w14:paraId="4E592550" w14:textId="77777777" w:rsidR="00292209"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4CF95F94" w14:textId="77777777" w:rsidR="00292209" w:rsidRPr="004A03C9" w:rsidRDefault="00292209" w:rsidP="009A481B">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38.133 </w:t>
            </w:r>
            <w:r>
              <w:rPr>
                <w:rFonts w:eastAsia="Times New Roman"/>
                <w:color w:val="000000"/>
                <w:sz w:val="18"/>
                <w:szCs w:val="18"/>
                <w:lang w:val="en-US" w:eastAsia="sv-SE"/>
              </w:rPr>
              <w:t>(cat A)</w:t>
            </w:r>
          </w:p>
        </w:tc>
      </w:tr>
      <w:tr w:rsidR="00292209" w:rsidRPr="005A7893" w14:paraId="316CD00F" w14:textId="77777777" w:rsidTr="009A481B">
        <w:trPr>
          <w:trHeight w:val="230"/>
        </w:trPr>
        <w:tc>
          <w:tcPr>
            <w:tcW w:w="1129" w:type="dxa"/>
            <w:shd w:val="clear" w:color="auto" w:fill="auto"/>
            <w:noWrap/>
          </w:tcPr>
          <w:p w14:paraId="16E741B3" w14:textId="77777777" w:rsidR="00292209" w:rsidRPr="00EE4477" w:rsidRDefault="00292209" w:rsidP="009A481B">
            <w:pPr>
              <w:spacing w:after="0"/>
              <w:rPr>
                <w:sz w:val="18"/>
                <w:szCs w:val="18"/>
              </w:rPr>
            </w:pPr>
          </w:p>
        </w:tc>
        <w:tc>
          <w:tcPr>
            <w:tcW w:w="1134" w:type="dxa"/>
          </w:tcPr>
          <w:p w14:paraId="40D01B30" w14:textId="77777777" w:rsidR="00292209" w:rsidRDefault="00292209" w:rsidP="009A481B">
            <w:pPr>
              <w:spacing w:after="0"/>
              <w:rPr>
                <w:rFonts w:eastAsiaTheme="minorEastAsia"/>
                <w:iCs/>
                <w:sz w:val="18"/>
                <w:szCs w:val="18"/>
                <w:lang w:val="en-US" w:eastAsia="zh-CN"/>
              </w:rPr>
            </w:pPr>
            <w:r w:rsidRPr="00EE4477">
              <w:rPr>
                <w:sz w:val="18"/>
                <w:szCs w:val="18"/>
              </w:rPr>
              <w:t>R4-2102644</w:t>
            </w:r>
          </w:p>
        </w:tc>
        <w:tc>
          <w:tcPr>
            <w:tcW w:w="1701" w:type="dxa"/>
            <w:shd w:val="clear" w:color="auto" w:fill="auto"/>
            <w:noWrap/>
          </w:tcPr>
          <w:p w14:paraId="0AAFCBE5" w14:textId="65D59A20" w:rsidR="00292209" w:rsidRPr="00EE4477"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Pr>
                <w:rFonts w:eastAsiaTheme="minorEastAsia"/>
                <w:iCs/>
                <w:sz w:val="18"/>
                <w:szCs w:val="18"/>
                <w:lang w:val="en-US" w:eastAsia="zh-CN"/>
              </w:rPr>
              <w:t xml:space="preserve"> (no comments received)</w:t>
            </w:r>
          </w:p>
        </w:tc>
        <w:tc>
          <w:tcPr>
            <w:tcW w:w="1440" w:type="dxa"/>
            <w:shd w:val="clear" w:color="auto" w:fill="auto"/>
            <w:noWrap/>
            <w:vAlign w:val="center"/>
          </w:tcPr>
          <w:p w14:paraId="152DC04C" w14:textId="77777777" w:rsidR="00292209"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14:paraId="1736EE9E" w14:textId="77777777" w:rsidR="00292209" w:rsidRPr="004A03C9" w:rsidRDefault="00292209" w:rsidP="009A481B">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36.133</w:t>
            </w:r>
          </w:p>
        </w:tc>
      </w:tr>
      <w:tr w:rsidR="00292209" w:rsidRPr="005A7893" w14:paraId="3E501FF5" w14:textId="77777777" w:rsidTr="009A481B">
        <w:trPr>
          <w:trHeight w:val="230"/>
        </w:trPr>
        <w:tc>
          <w:tcPr>
            <w:tcW w:w="1129" w:type="dxa"/>
            <w:shd w:val="clear" w:color="auto" w:fill="BFBFBF" w:themeFill="background1" w:themeFillShade="BF"/>
            <w:noWrap/>
          </w:tcPr>
          <w:p w14:paraId="36768CD1" w14:textId="77777777" w:rsidR="00292209" w:rsidRPr="00EE4477" w:rsidRDefault="00292209" w:rsidP="009A481B">
            <w:pPr>
              <w:spacing w:after="0"/>
              <w:rPr>
                <w:sz w:val="18"/>
                <w:szCs w:val="18"/>
              </w:rPr>
            </w:pPr>
          </w:p>
        </w:tc>
        <w:tc>
          <w:tcPr>
            <w:tcW w:w="1134" w:type="dxa"/>
            <w:shd w:val="clear" w:color="auto" w:fill="BFBFBF" w:themeFill="background1" w:themeFillShade="BF"/>
          </w:tcPr>
          <w:p w14:paraId="7D04FEB2" w14:textId="77777777" w:rsidR="00292209" w:rsidRDefault="00292209" w:rsidP="009A481B">
            <w:pPr>
              <w:spacing w:after="0"/>
              <w:rPr>
                <w:rFonts w:eastAsiaTheme="minorEastAsia"/>
                <w:iCs/>
                <w:sz w:val="18"/>
                <w:szCs w:val="18"/>
                <w:lang w:val="en-US" w:eastAsia="zh-CN"/>
              </w:rPr>
            </w:pPr>
            <w:r w:rsidRPr="00EE4477">
              <w:rPr>
                <w:sz w:val="18"/>
                <w:szCs w:val="18"/>
              </w:rPr>
              <w:t>R4-2102645</w:t>
            </w:r>
          </w:p>
        </w:tc>
        <w:tc>
          <w:tcPr>
            <w:tcW w:w="1701" w:type="dxa"/>
            <w:shd w:val="clear" w:color="auto" w:fill="BFBFBF" w:themeFill="background1" w:themeFillShade="BF"/>
            <w:noWrap/>
          </w:tcPr>
          <w:p w14:paraId="43ABEB86" w14:textId="2B559E53" w:rsidR="00292209" w:rsidRPr="00EE4477" w:rsidRDefault="00721E3B" w:rsidP="009A481B">
            <w:pPr>
              <w:spacing w:after="0"/>
              <w:rPr>
                <w:rFonts w:eastAsiaTheme="minorEastAsia"/>
                <w:iCs/>
                <w:sz w:val="18"/>
                <w:szCs w:val="18"/>
                <w:lang w:val="en-US" w:eastAsia="zh-CN"/>
              </w:rPr>
            </w:pPr>
            <w:r w:rsidRPr="00721E3B">
              <w:rPr>
                <w:rFonts w:eastAsiaTheme="minorEastAsia"/>
                <w:iCs/>
                <w:sz w:val="18"/>
                <w:szCs w:val="18"/>
                <w:highlight w:val="yellow"/>
                <w:lang w:val="en-US" w:eastAsia="zh-CN"/>
              </w:rPr>
              <w:t>Agreed</w:t>
            </w:r>
            <w:r w:rsidRPr="00721E3B">
              <w:rPr>
                <w:rFonts w:eastAsiaTheme="minorEastAsia"/>
                <w:iCs/>
                <w:sz w:val="18"/>
                <w:szCs w:val="18"/>
                <w:lang w:val="en-US" w:eastAsia="zh-CN"/>
              </w:rPr>
              <w:t xml:space="preserve"> (Cat A; R4-210</w:t>
            </w:r>
            <w:r>
              <w:rPr>
                <w:rFonts w:eastAsiaTheme="minorEastAsia"/>
                <w:iCs/>
                <w:sz w:val="18"/>
                <w:szCs w:val="18"/>
                <w:lang w:val="en-US" w:eastAsia="zh-CN"/>
              </w:rPr>
              <w:t>2644</w:t>
            </w:r>
            <w:r w:rsidRPr="00721E3B">
              <w:rPr>
                <w:rFonts w:eastAsiaTheme="minorEastAsia"/>
                <w:iCs/>
                <w:sz w:val="18"/>
                <w:szCs w:val="18"/>
                <w:lang w:val="en-US" w:eastAsia="zh-CN"/>
              </w:rPr>
              <w:t xml:space="preserve"> is agreeable)</w:t>
            </w:r>
          </w:p>
        </w:tc>
        <w:tc>
          <w:tcPr>
            <w:tcW w:w="1440" w:type="dxa"/>
            <w:shd w:val="clear" w:color="auto" w:fill="BFBFBF" w:themeFill="background1" w:themeFillShade="BF"/>
            <w:noWrap/>
            <w:vAlign w:val="center"/>
          </w:tcPr>
          <w:p w14:paraId="35774D12" w14:textId="77777777" w:rsidR="00292209"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3CD479C4" w14:textId="77777777" w:rsidR="00292209" w:rsidRPr="004A03C9" w:rsidRDefault="00292209" w:rsidP="009A481B">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36.133 </w:t>
            </w:r>
            <w:r>
              <w:rPr>
                <w:rFonts w:eastAsia="Times New Roman"/>
                <w:color w:val="000000"/>
                <w:sz w:val="18"/>
                <w:szCs w:val="18"/>
                <w:lang w:val="en-US" w:eastAsia="sv-SE"/>
              </w:rPr>
              <w:t>(cat A)</w:t>
            </w:r>
          </w:p>
        </w:tc>
      </w:tr>
      <w:tr w:rsidR="00292209" w:rsidRPr="005A7893" w14:paraId="338A5A48" w14:textId="77777777" w:rsidTr="009A481B">
        <w:trPr>
          <w:trHeight w:val="230"/>
        </w:trPr>
        <w:tc>
          <w:tcPr>
            <w:tcW w:w="1129" w:type="dxa"/>
            <w:shd w:val="clear" w:color="auto" w:fill="auto"/>
            <w:noWrap/>
          </w:tcPr>
          <w:p w14:paraId="22E6C5FC" w14:textId="77777777" w:rsidR="00292209" w:rsidRPr="00FE1DE5" w:rsidRDefault="00292209" w:rsidP="009A481B">
            <w:pPr>
              <w:spacing w:after="120"/>
              <w:rPr>
                <w:sz w:val="18"/>
                <w:szCs w:val="18"/>
              </w:rPr>
            </w:pPr>
            <w:r w:rsidRPr="000E238C">
              <w:rPr>
                <w:sz w:val="18"/>
                <w:szCs w:val="18"/>
              </w:rPr>
              <w:t>R4-2103516</w:t>
            </w:r>
          </w:p>
        </w:tc>
        <w:tc>
          <w:tcPr>
            <w:tcW w:w="1134" w:type="dxa"/>
          </w:tcPr>
          <w:p w14:paraId="0A460F12" w14:textId="77777777" w:rsidR="00292209" w:rsidRDefault="00292209" w:rsidP="009A481B">
            <w:pPr>
              <w:rPr>
                <w:rFonts w:eastAsiaTheme="minorEastAsia"/>
                <w:iCs/>
                <w:sz w:val="18"/>
                <w:szCs w:val="18"/>
                <w:lang w:val="en-US" w:eastAsia="zh-CN"/>
              </w:rPr>
            </w:pPr>
            <w:r w:rsidRPr="00FE1DE5">
              <w:rPr>
                <w:sz w:val="18"/>
                <w:szCs w:val="18"/>
              </w:rPr>
              <w:t>R4-2102922</w:t>
            </w:r>
          </w:p>
        </w:tc>
        <w:tc>
          <w:tcPr>
            <w:tcW w:w="1701" w:type="dxa"/>
            <w:shd w:val="clear" w:color="auto" w:fill="auto"/>
            <w:noWrap/>
          </w:tcPr>
          <w:p w14:paraId="3CBCD3B2" w14:textId="73AB7FA0" w:rsidR="00292209" w:rsidRPr="00EC2393" w:rsidRDefault="00EC2393" w:rsidP="009A481B">
            <w:pPr>
              <w:rPr>
                <w:rFonts w:eastAsiaTheme="minorEastAsia"/>
                <w:iCs/>
                <w:sz w:val="18"/>
                <w:szCs w:val="18"/>
                <w:highlight w:val="red"/>
                <w:lang w:val="en-US" w:eastAsia="zh-CN"/>
              </w:rPr>
            </w:pPr>
            <w:r w:rsidRPr="00EC2393">
              <w:rPr>
                <w:rFonts w:eastAsiaTheme="minorEastAsia"/>
                <w:iCs/>
                <w:sz w:val="18"/>
                <w:szCs w:val="18"/>
                <w:highlight w:val="red"/>
                <w:lang w:val="en-US" w:eastAsia="zh-CN"/>
              </w:rPr>
              <w:t>Return to</w:t>
            </w:r>
            <w:r w:rsidR="00B808B2" w:rsidRPr="00B808B2">
              <w:rPr>
                <w:rFonts w:eastAsiaTheme="minorEastAsia"/>
                <w:iCs/>
                <w:sz w:val="18"/>
                <w:szCs w:val="18"/>
                <w:lang w:val="en-US" w:eastAsia="zh-CN"/>
              </w:rPr>
              <w:t xml:space="preserve"> (</w:t>
            </w:r>
            <w:proofErr w:type="spellStart"/>
            <w:r w:rsidR="00B808B2">
              <w:rPr>
                <w:rFonts w:eastAsiaTheme="minorEastAsia"/>
                <w:iCs/>
                <w:sz w:val="18"/>
                <w:szCs w:val="18"/>
                <w:lang w:val="en-US" w:eastAsia="zh-CN"/>
              </w:rPr>
              <w:t>SCell</w:t>
            </w:r>
            <w:proofErr w:type="spellEnd"/>
            <w:r w:rsidR="00B808B2">
              <w:rPr>
                <w:rFonts w:eastAsiaTheme="minorEastAsia"/>
                <w:iCs/>
                <w:sz w:val="18"/>
                <w:szCs w:val="18"/>
                <w:lang w:val="en-US" w:eastAsia="zh-CN"/>
              </w:rPr>
              <w:t xml:space="preserve"> activation will be discussed in GTW, revision may be needed</w:t>
            </w:r>
            <w:r w:rsidR="00B808B2" w:rsidRPr="00B808B2">
              <w:rPr>
                <w:rFonts w:eastAsiaTheme="minorEastAsia"/>
                <w:iCs/>
                <w:sz w:val="18"/>
                <w:szCs w:val="18"/>
                <w:lang w:val="en-US" w:eastAsia="zh-CN"/>
              </w:rPr>
              <w:t>)</w:t>
            </w:r>
          </w:p>
        </w:tc>
        <w:tc>
          <w:tcPr>
            <w:tcW w:w="1440" w:type="dxa"/>
            <w:shd w:val="clear" w:color="auto" w:fill="auto"/>
            <w:noWrap/>
            <w:vAlign w:val="center"/>
          </w:tcPr>
          <w:p w14:paraId="3312294F" w14:textId="77777777" w:rsidR="00292209"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14:paraId="5AC786C7" w14:textId="77777777" w:rsidR="00292209" w:rsidRPr="006057C0" w:rsidRDefault="00292209" w:rsidP="009A481B">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292209" w:rsidRPr="005A7893" w14:paraId="7F64F5DF" w14:textId="77777777" w:rsidTr="009A481B">
        <w:trPr>
          <w:trHeight w:val="230"/>
        </w:trPr>
        <w:tc>
          <w:tcPr>
            <w:tcW w:w="1129" w:type="dxa"/>
            <w:shd w:val="clear" w:color="auto" w:fill="BFBFBF" w:themeFill="background1" w:themeFillShade="BF"/>
            <w:noWrap/>
          </w:tcPr>
          <w:p w14:paraId="5DB65BC3" w14:textId="77777777" w:rsidR="00292209" w:rsidRPr="00FE1DE5" w:rsidRDefault="00292209" w:rsidP="009A481B">
            <w:pPr>
              <w:spacing w:after="120"/>
              <w:rPr>
                <w:sz w:val="18"/>
                <w:szCs w:val="18"/>
              </w:rPr>
            </w:pPr>
          </w:p>
        </w:tc>
        <w:tc>
          <w:tcPr>
            <w:tcW w:w="1134" w:type="dxa"/>
            <w:shd w:val="clear" w:color="auto" w:fill="BFBFBF" w:themeFill="background1" w:themeFillShade="BF"/>
          </w:tcPr>
          <w:p w14:paraId="37EB3F5A" w14:textId="77777777" w:rsidR="00292209" w:rsidRDefault="00292209" w:rsidP="009A481B">
            <w:pPr>
              <w:rPr>
                <w:rFonts w:eastAsiaTheme="minorEastAsia"/>
                <w:iCs/>
                <w:sz w:val="18"/>
                <w:szCs w:val="18"/>
                <w:lang w:val="en-US" w:eastAsia="zh-CN"/>
              </w:rPr>
            </w:pPr>
            <w:r w:rsidRPr="00FE1DE5">
              <w:rPr>
                <w:sz w:val="18"/>
                <w:szCs w:val="18"/>
              </w:rPr>
              <w:t>R4-2102923</w:t>
            </w:r>
          </w:p>
        </w:tc>
        <w:tc>
          <w:tcPr>
            <w:tcW w:w="1701" w:type="dxa"/>
            <w:shd w:val="clear" w:color="auto" w:fill="BFBFBF" w:themeFill="background1" w:themeFillShade="BF"/>
            <w:noWrap/>
          </w:tcPr>
          <w:p w14:paraId="56EA2EAB" w14:textId="77777777" w:rsidR="00292209" w:rsidRPr="00EC2393" w:rsidRDefault="00292209" w:rsidP="009A481B">
            <w:pPr>
              <w:rPr>
                <w:rFonts w:eastAsiaTheme="minorEastAsia"/>
                <w:iCs/>
                <w:sz w:val="18"/>
                <w:szCs w:val="18"/>
                <w:highlight w:val="red"/>
                <w:lang w:val="en-US" w:eastAsia="zh-CN"/>
              </w:rPr>
            </w:pPr>
            <w:r w:rsidRPr="00EC2393">
              <w:rPr>
                <w:rFonts w:eastAsiaTheme="minorEastAsia"/>
                <w:iCs/>
                <w:sz w:val="18"/>
                <w:szCs w:val="18"/>
                <w:highlight w:val="red"/>
                <w:lang w:val="en-US" w:eastAsia="zh-CN"/>
              </w:rPr>
              <w:t>Return to</w:t>
            </w:r>
          </w:p>
        </w:tc>
        <w:tc>
          <w:tcPr>
            <w:tcW w:w="1440" w:type="dxa"/>
            <w:shd w:val="clear" w:color="auto" w:fill="BFBFBF" w:themeFill="background1" w:themeFillShade="BF"/>
            <w:noWrap/>
            <w:vAlign w:val="center"/>
          </w:tcPr>
          <w:p w14:paraId="710D4131" w14:textId="77777777" w:rsidR="00292209" w:rsidRDefault="00292209" w:rsidP="009A481B">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BFBFBF" w:themeFill="background1" w:themeFillShade="BF"/>
            <w:noWrap/>
            <w:vAlign w:val="center"/>
          </w:tcPr>
          <w:p w14:paraId="248AE44C" w14:textId="77777777" w:rsidR="00292209" w:rsidRPr="006057C0" w:rsidRDefault="00292209" w:rsidP="009A481B">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Pr>
                <w:rFonts w:eastAsia="Times New Roman"/>
                <w:color w:val="000000"/>
                <w:sz w:val="18"/>
                <w:szCs w:val="18"/>
                <w:lang w:val="en-US" w:eastAsia="sv-SE"/>
              </w:rPr>
              <w:t>(cat A)</w:t>
            </w:r>
          </w:p>
        </w:tc>
      </w:tr>
      <w:tr w:rsidR="00EC2393" w:rsidRPr="005A7893" w14:paraId="0F0BA261" w14:textId="77777777" w:rsidTr="009A481B">
        <w:trPr>
          <w:trHeight w:val="230"/>
        </w:trPr>
        <w:tc>
          <w:tcPr>
            <w:tcW w:w="1129" w:type="dxa"/>
            <w:shd w:val="clear" w:color="auto" w:fill="FFFFFF" w:themeFill="background1"/>
            <w:noWrap/>
          </w:tcPr>
          <w:p w14:paraId="5F396A0A" w14:textId="77777777" w:rsidR="00EC2393" w:rsidRPr="008173ED" w:rsidRDefault="00EC2393" w:rsidP="00EC2393">
            <w:pPr>
              <w:spacing w:after="120"/>
              <w:rPr>
                <w:sz w:val="18"/>
                <w:szCs w:val="18"/>
              </w:rPr>
            </w:pPr>
            <w:r w:rsidRPr="00D028EA">
              <w:rPr>
                <w:sz w:val="18"/>
                <w:szCs w:val="18"/>
              </w:rPr>
              <w:t>R4-2103721</w:t>
            </w:r>
          </w:p>
        </w:tc>
        <w:tc>
          <w:tcPr>
            <w:tcW w:w="1134" w:type="dxa"/>
            <w:shd w:val="clear" w:color="auto" w:fill="FFFFFF" w:themeFill="background1"/>
          </w:tcPr>
          <w:p w14:paraId="38A5EF8E" w14:textId="77777777" w:rsidR="00EC2393" w:rsidRPr="008173ED" w:rsidRDefault="00EC2393" w:rsidP="00EC2393">
            <w:pPr>
              <w:rPr>
                <w:sz w:val="18"/>
                <w:szCs w:val="18"/>
              </w:rPr>
            </w:pPr>
            <w:r w:rsidRPr="008173ED">
              <w:rPr>
                <w:sz w:val="18"/>
                <w:szCs w:val="18"/>
              </w:rPr>
              <w:t>R4-2101425</w:t>
            </w:r>
          </w:p>
        </w:tc>
        <w:tc>
          <w:tcPr>
            <w:tcW w:w="1701" w:type="dxa"/>
            <w:shd w:val="clear" w:color="auto" w:fill="FFFFFF" w:themeFill="background1"/>
            <w:noWrap/>
          </w:tcPr>
          <w:p w14:paraId="50E3DFF8" w14:textId="367DD547" w:rsidR="00EC2393" w:rsidRPr="00D028EA" w:rsidRDefault="00EC2393" w:rsidP="00EC2393">
            <w:pPr>
              <w:rPr>
                <w:rFonts w:eastAsiaTheme="minorEastAsia"/>
                <w:iCs/>
                <w:sz w:val="18"/>
                <w:szCs w:val="18"/>
                <w:highlight w:val="yellow"/>
                <w:lang w:val="en-US" w:eastAsia="zh-CN"/>
              </w:rPr>
            </w:pPr>
            <w:r w:rsidRPr="00721E3B">
              <w:rPr>
                <w:rFonts w:eastAsiaTheme="minorEastAsia"/>
                <w:iCs/>
                <w:sz w:val="18"/>
                <w:szCs w:val="18"/>
                <w:highlight w:val="yellow"/>
                <w:lang w:val="en-US" w:eastAsia="zh-CN"/>
              </w:rPr>
              <w:t>Agreed</w:t>
            </w:r>
            <w:r>
              <w:rPr>
                <w:rFonts w:eastAsiaTheme="minorEastAsia"/>
                <w:iCs/>
                <w:sz w:val="18"/>
                <w:szCs w:val="18"/>
                <w:lang w:val="en-US" w:eastAsia="zh-CN"/>
              </w:rPr>
              <w:t xml:space="preserve"> (no comments received)</w:t>
            </w:r>
          </w:p>
        </w:tc>
        <w:tc>
          <w:tcPr>
            <w:tcW w:w="1440" w:type="dxa"/>
            <w:shd w:val="clear" w:color="auto" w:fill="FFFFFF" w:themeFill="background1"/>
            <w:noWrap/>
            <w:vAlign w:val="center"/>
          </w:tcPr>
          <w:p w14:paraId="51140E93" w14:textId="77777777" w:rsidR="00EC2393" w:rsidRPr="008173ED" w:rsidRDefault="00EC2393" w:rsidP="00EC2393">
            <w:pPr>
              <w:spacing w:after="0"/>
              <w:rPr>
                <w:rFonts w:asciiTheme="minorHAnsi" w:hAnsiTheme="minorHAnsi" w:cstheme="minorHAnsi"/>
                <w:sz w:val="18"/>
                <w:szCs w:val="18"/>
              </w:rPr>
            </w:pPr>
            <w:r w:rsidRPr="008173ED">
              <w:rPr>
                <w:rFonts w:asciiTheme="minorHAnsi" w:hAnsiTheme="minorHAnsi" w:cstheme="minorHAnsi"/>
                <w:sz w:val="18"/>
                <w:szCs w:val="18"/>
              </w:rPr>
              <w:t>Ericsson</w:t>
            </w:r>
          </w:p>
        </w:tc>
        <w:tc>
          <w:tcPr>
            <w:tcW w:w="4230" w:type="dxa"/>
            <w:shd w:val="clear" w:color="auto" w:fill="FFFFFF" w:themeFill="background1"/>
            <w:noWrap/>
            <w:vAlign w:val="center"/>
          </w:tcPr>
          <w:p w14:paraId="0980034F" w14:textId="77777777" w:rsidR="00EC2393" w:rsidRPr="008173ED" w:rsidRDefault="00EC2393" w:rsidP="00EC2393">
            <w:pPr>
              <w:spacing w:after="0"/>
              <w:rPr>
                <w:rFonts w:eastAsia="Times New Roman"/>
                <w:color w:val="000000"/>
                <w:sz w:val="18"/>
                <w:szCs w:val="18"/>
                <w:lang w:val="en-US" w:eastAsia="sv-SE"/>
              </w:rPr>
            </w:pPr>
            <w:r w:rsidRPr="008173ED">
              <w:rPr>
                <w:rFonts w:eastAsia="Times New Roman"/>
                <w:color w:val="000000"/>
                <w:sz w:val="18"/>
                <w:szCs w:val="18"/>
                <w:lang w:val="en-US" w:eastAsia="sv-SE"/>
              </w:rPr>
              <w:t xml:space="preserve">CR: Introduction of </w:t>
            </w:r>
            <w:proofErr w:type="gramStart"/>
            <w:r w:rsidRPr="008173ED">
              <w:rPr>
                <w:rFonts w:eastAsia="Times New Roman"/>
                <w:color w:val="000000"/>
                <w:sz w:val="18"/>
                <w:szCs w:val="18"/>
                <w:lang w:val="en-US" w:eastAsia="sv-SE"/>
              </w:rPr>
              <w:t>random access</w:t>
            </w:r>
            <w:proofErr w:type="gramEnd"/>
            <w:r w:rsidRPr="008173ED">
              <w:rPr>
                <w:rFonts w:eastAsia="Times New Roman"/>
                <w:color w:val="000000"/>
                <w:sz w:val="18"/>
                <w:szCs w:val="18"/>
                <w:lang w:val="en-US" w:eastAsia="sv-SE"/>
              </w:rPr>
              <w:t xml:space="preserve"> requirements with CCA</w:t>
            </w:r>
          </w:p>
        </w:tc>
      </w:tr>
      <w:tr w:rsidR="00EC2393" w:rsidRPr="005A7893" w14:paraId="60975842" w14:textId="77777777" w:rsidTr="009A481B">
        <w:trPr>
          <w:trHeight w:val="230"/>
        </w:trPr>
        <w:tc>
          <w:tcPr>
            <w:tcW w:w="1129" w:type="dxa"/>
            <w:shd w:val="clear" w:color="auto" w:fill="BFBFBF" w:themeFill="background1" w:themeFillShade="BF"/>
            <w:noWrap/>
          </w:tcPr>
          <w:p w14:paraId="4C610AF3" w14:textId="77777777" w:rsidR="00EC2393" w:rsidRPr="00FE1DE5" w:rsidRDefault="00EC2393" w:rsidP="00EC2393">
            <w:pPr>
              <w:spacing w:after="120"/>
              <w:rPr>
                <w:sz w:val="18"/>
                <w:szCs w:val="18"/>
              </w:rPr>
            </w:pPr>
          </w:p>
        </w:tc>
        <w:tc>
          <w:tcPr>
            <w:tcW w:w="1134" w:type="dxa"/>
            <w:shd w:val="clear" w:color="auto" w:fill="BFBFBF" w:themeFill="background1" w:themeFillShade="BF"/>
          </w:tcPr>
          <w:p w14:paraId="41EDF075" w14:textId="77777777" w:rsidR="00EC2393" w:rsidRPr="00EE4477" w:rsidRDefault="00EC2393" w:rsidP="00EC2393">
            <w:pPr>
              <w:rPr>
                <w:sz w:val="18"/>
                <w:szCs w:val="18"/>
              </w:rPr>
            </w:pPr>
            <w:r w:rsidRPr="00EE4477">
              <w:rPr>
                <w:sz w:val="18"/>
                <w:szCs w:val="18"/>
              </w:rPr>
              <w:t>R4-2101426</w:t>
            </w:r>
          </w:p>
        </w:tc>
        <w:tc>
          <w:tcPr>
            <w:tcW w:w="1701" w:type="dxa"/>
            <w:shd w:val="clear" w:color="auto" w:fill="BFBFBF" w:themeFill="background1" w:themeFillShade="BF"/>
            <w:noWrap/>
          </w:tcPr>
          <w:p w14:paraId="602E8CB9" w14:textId="4F288A95" w:rsidR="00EC2393" w:rsidRPr="00EE4477" w:rsidRDefault="00EC2393" w:rsidP="00EC2393">
            <w:pPr>
              <w:rPr>
                <w:rFonts w:eastAsiaTheme="minorEastAsia"/>
                <w:iCs/>
                <w:sz w:val="18"/>
                <w:szCs w:val="18"/>
                <w:highlight w:val="yellow"/>
                <w:lang w:val="en-US" w:eastAsia="zh-CN"/>
              </w:rPr>
            </w:pPr>
            <w:r w:rsidRPr="00721E3B">
              <w:rPr>
                <w:rFonts w:eastAsiaTheme="minorEastAsia"/>
                <w:iCs/>
                <w:sz w:val="18"/>
                <w:szCs w:val="18"/>
                <w:highlight w:val="yellow"/>
                <w:lang w:val="en-US" w:eastAsia="zh-CN"/>
              </w:rPr>
              <w:t>Agreed</w:t>
            </w:r>
            <w:r w:rsidRPr="00721E3B">
              <w:rPr>
                <w:rFonts w:eastAsiaTheme="minorEastAsia"/>
                <w:iCs/>
                <w:sz w:val="18"/>
                <w:szCs w:val="18"/>
                <w:lang w:val="en-US" w:eastAsia="zh-CN"/>
              </w:rPr>
              <w:t xml:space="preserve"> (Cat A; R4-210</w:t>
            </w:r>
            <w:r>
              <w:rPr>
                <w:rFonts w:eastAsiaTheme="minorEastAsia"/>
                <w:iCs/>
                <w:sz w:val="18"/>
                <w:szCs w:val="18"/>
                <w:lang w:val="en-US" w:eastAsia="zh-CN"/>
              </w:rPr>
              <w:t>3721</w:t>
            </w:r>
            <w:r w:rsidRPr="00721E3B">
              <w:rPr>
                <w:rFonts w:eastAsiaTheme="minorEastAsia"/>
                <w:iCs/>
                <w:sz w:val="18"/>
                <w:szCs w:val="18"/>
                <w:lang w:val="en-US" w:eastAsia="zh-CN"/>
              </w:rPr>
              <w:t xml:space="preserve"> is agreeable)</w:t>
            </w:r>
          </w:p>
        </w:tc>
        <w:tc>
          <w:tcPr>
            <w:tcW w:w="1440" w:type="dxa"/>
            <w:shd w:val="clear" w:color="auto" w:fill="BFBFBF" w:themeFill="background1" w:themeFillShade="BF"/>
            <w:noWrap/>
            <w:vAlign w:val="center"/>
          </w:tcPr>
          <w:p w14:paraId="74D97556" w14:textId="77777777" w:rsidR="00EC2393" w:rsidRDefault="00EC2393" w:rsidP="00EC2393">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BFBFBF" w:themeFill="background1" w:themeFillShade="BF"/>
            <w:noWrap/>
            <w:vAlign w:val="center"/>
          </w:tcPr>
          <w:p w14:paraId="5577662B" w14:textId="77777777" w:rsidR="00EC2393" w:rsidRPr="00A56C31" w:rsidRDefault="00EC2393" w:rsidP="00EC2393">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 access</w:t>
            </w:r>
            <w:proofErr w:type="gramEnd"/>
            <w:r w:rsidRPr="00A56C31">
              <w:rPr>
                <w:rFonts w:eastAsia="Times New Roman"/>
                <w:color w:val="000000"/>
                <w:sz w:val="18"/>
                <w:szCs w:val="18"/>
                <w:lang w:val="en-US" w:eastAsia="sv-SE"/>
              </w:rPr>
              <w:t xml:space="preserve"> requirements with CCA </w:t>
            </w:r>
            <w:r>
              <w:rPr>
                <w:rFonts w:eastAsia="Times New Roman"/>
                <w:color w:val="000000"/>
                <w:sz w:val="18"/>
                <w:szCs w:val="18"/>
                <w:lang w:val="en-US" w:eastAsia="sv-SE"/>
              </w:rPr>
              <w:t>(cat A)</w:t>
            </w:r>
          </w:p>
        </w:tc>
      </w:tr>
    </w:tbl>
    <w:p w14:paraId="1FCB59A0" w14:textId="77777777" w:rsidR="00CD2BF1" w:rsidRPr="00292209" w:rsidRDefault="00CD2BF1">
      <w:pPr>
        <w:rPr>
          <w:lang w:eastAsia="zh-CN"/>
        </w:rPr>
      </w:pPr>
    </w:p>
    <w:sectPr w:rsidR="00CD2BF1" w:rsidRPr="002922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1467F" w14:textId="77777777" w:rsidR="004E245D" w:rsidRDefault="004E245D" w:rsidP="00CB6550">
      <w:pPr>
        <w:spacing w:after="0" w:line="240" w:lineRule="auto"/>
      </w:pPr>
      <w:r>
        <w:separator/>
      </w:r>
    </w:p>
  </w:endnote>
  <w:endnote w:type="continuationSeparator" w:id="0">
    <w:p w14:paraId="19195072" w14:textId="77777777" w:rsidR="004E245D" w:rsidRDefault="004E245D" w:rsidP="00CB6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2A032" w14:textId="77777777" w:rsidR="004E245D" w:rsidRDefault="004E245D" w:rsidP="00CB6550">
      <w:pPr>
        <w:spacing w:after="0" w:line="240" w:lineRule="auto"/>
      </w:pPr>
      <w:r>
        <w:separator/>
      </w:r>
    </w:p>
  </w:footnote>
  <w:footnote w:type="continuationSeparator" w:id="0">
    <w:p w14:paraId="63BF71EB" w14:textId="77777777" w:rsidR="004E245D" w:rsidRDefault="004E245D" w:rsidP="00CB65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A273F"/>
    <w:multiLevelType w:val="hybridMultilevel"/>
    <w:tmpl w:val="C3ECC7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A37BE5"/>
    <w:multiLevelType w:val="multilevel"/>
    <w:tmpl w:val="08A37BE5"/>
    <w:lvl w:ilvl="0">
      <w:start w:val="8"/>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67D8F"/>
    <w:multiLevelType w:val="hybridMultilevel"/>
    <w:tmpl w:val="B9C2CFEC"/>
    <w:lvl w:ilvl="0" w:tplc="C0E0C268">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1BCB7455"/>
    <w:multiLevelType w:val="multilevel"/>
    <w:tmpl w:val="1BCB7455"/>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3371B0"/>
    <w:multiLevelType w:val="multilevel"/>
    <w:tmpl w:val="36337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DD2476"/>
    <w:multiLevelType w:val="hybridMultilevel"/>
    <w:tmpl w:val="044ACB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454362"/>
    <w:multiLevelType w:val="multilevel"/>
    <w:tmpl w:val="394543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A494895"/>
    <w:multiLevelType w:val="hybridMultilevel"/>
    <w:tmpl w:val="89FC31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E980A9A"/>
    <w:multiLevelType w:val="multilevel"/>
    <w:tmpl w:val="3E9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AD3155"/>
    <w:multiLevelType w:val="multilevel"/>
    <w:tmpl w:val="46AD3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E0D0361"/>
    <w:multiLevelType w:val="multilevel"/>
    <w:tmpl w:val="4E0D03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A067B3"/>
    <w:multiLevelType w:val="hybridMultilevel"/>
    <w:tmpl w:val="2F08AD9A"/>
    <w:lvl w:ilvl="0" w:tplc="04090003">
      <w:start w:val="1"/>
      <w:numFmt w:val="bullet"/>
      <w:lvlText w:val="o"/>
      <w:lvlJc w:val="left"/>
      <w:pPr>
        <w:ind w:left="2632" w:hanging="360"/>
      </w:pPr>
      <w:rPr>
        <w:rFonts w:ascii="Courier New" w:hAnsi="Courier New" w:cs="Courier New"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18" w15:restartNumberingAfterBreak="0">
    <w:nsid w:val="53691F94"/>
    <w:multiLevelType w:val="multilevel"/>
    <w:tmpl w:val="53691F94"/>
    <w:lvl w:ilvl="0">
      <w:start w:val="1"/>
      <w:numFmt w:val="bullet"/>
      <w:lvlText w:val="o"/>
      <w:lvlJc w:val="left"/>
      <w:pPr>
        <w:tabs>
          <w:tab w:val="left" w:pos="1212"/>
        </w:tabs>
        <w:ind w:left="1212" w:hanging="360"/>
      </w:pPr>
      <w:rPr>
        <w:rFonts w:ascii="Courier New" w:hAnsi="Courier New" w:hint="default"/>
        <w:sz w:val="20"/>
      </w:rPr>
    </w:lvl>
    <w:lvl w:ilvl="1">
      <w:start w:val="1"/>
      <w:numFmt w:val="bullet"/>
      <w:lvlText w:val=""/>
      <w:lvlJc w:val="left"/>
      <w:pPr>
        <w:tabs>
          <w:tab w:val="left" w:pos="1932"/>
        </w:tabs>
        <w:ind w:left="1932" w:hanging="360"/>
      </w:pPr>
      <w:rPr>
        <w:rFonts w:ascii="Symbol" w:hAnsi="Symbol" w:hint="default"/>
        <w:sz w:val="20"/>
      </w:rPr>
    </w:lvl>
    <w:lvl w:ilvl="2">
      <w:start w:val="1"/>
      <w:numFmt w:val="bullet"/>
      <w:lvlText w:val="o"/>
      <w:lvlJc w:val="left"/>
      <w:pPr>
        <w:tabs>
          <w:tab w:val="left" w:pos="2652"/>
        </w:tabs>
        <w:ind w:left="2652" w:hanging="360"/>
      </w:pPr>
      <w:rPr>
        <w:rFonts w:ascii="Courier New" w:hAnsi="Courier New" w:hint="default"/>
        <w:sz w:val="20"/>
      </w:rPr>
    </w:lvl>
    <w:lvl w:ilvl="3">
      <w:start w:val="1"/>
      <w:numFmt w:val="bullet"/>
      <w:lvlText w:val="o"/>
      <w:lvlJc w:val="left"/>
      <w:pPr>
        <w:tabs>
          <w:tab w:val="left" w:pos="3372"/>
        </w:tabs>
        <w:ind w:left="3372" w:hanging="360"/>
      </w:pPr>
      <w:rPr>
        <w:rFonts w:ascii="Courier New" w:hAnsi="Courier New" w:hint="default"/>
        <w:sz w:val="20"/>
      </w:rPr>
    </w:lvl>
    <w:lvl w:ilvl="4">
      <w:start w:val="1"/>
      <w:numFmt w:val="bullet"/>
      <w:lvlText w:val="o"/>
      <w:lvlJc w:val="left"/>
      <w:pPr>
        <w:tabs>
          <w:tab w:val="left" w:pos="4092"/>
        </w:tabs>
        <w:ind w:left="4092" w:hanging="360"/>
      </w:pPr>
      <w:rPr>
        <w:rFonts w:ascii="Courier New" w:hAnsi="Courier New" w:hint="default"/>
        <w:sz w:val="20"/>
      </w:rPr>
    </w:lvl>
    <w:lvl w:ilvl="5">
      <w:start w:val="1"/>
      <w:numFmt w:val="bullet"/>
      <w:lvlText w:val="o"/>
      <w:lvlJc w:val="left"/>
      <w:pPr>
        <w:tabs>
          <w:tab w:val="left" w:pos="4812"/>
        </w:tabs>
        <w:ind w:left="4812" w:hanging="360"/>
      </w:pPr>
      <w:rPr>
        <w:rFonts w:ascii="Courier New" w:hAnsi="Courier New" w:hint="default"/>
        <w:sz w:val="20"/>
      </w:rPr>
    </w:lvl>
    <w:lvl w:ilvl="6">
      <w:start w:val="1"/>
      <w:numFmt w:val="bullet"/>
      <w:lvlText w:val="o"/>
      <w:lvlJc w:val="left"/>
      <w:pPr>
        <w:tabs>
          <w:tab w:val="left" w:pos="5532"/>
        </w:tabs>
        <w:ind w:left="5532" w:hanging="360"/>
      </w:pPr>
      <w:rPr>
        <w:rFonts w:ascii="Courier New" w:hAnsi="Courier New" w:hint="default"/>
        <w:sz w:val="20"/>
      </w:rPr>
    </w:lvl>
    <w:lvl w:ilvl="7">
      <w:start w:val="1"/>
      <w:numFmt w:val="bullet"/>
      <w:lvlText w:val="o"/>
      <w:lvlJc w:val="left"/>
      <w:pPr>
        <w:tabs>
          <w:tab w:val="left" w:pos="6252"/>
        </w:tabs>
        <w:ind w:left="6252" w:hanging="360"/>
      </w:pPr>
      <w:rPr>
        <w:rFonts w:ascii="Courier New" w:hAnsi="Courier New" w:hint="default"/>
        <w:sz w:val="20"/>
      </w:rPr>
    </w:lvl>
    <w:lvl w:ilvl="8">
      <w:start w:val="1"/>
      <w:numFmt w:val="bullet"/>
      <w:lvlText w:val="o"/>
      <w:lvlJc w:val="left"/>
      <w:pPr>
        <w:tabs>
          <w:tab w:val="left" w:pos="6972"/>
        </w:tabs>
        <w:ind w:left="6972" w:hanging="360"/>
      </w:pPr>
      <w:rPr>
        <w:rFonts w:ascii="Courier New" w:hAnsi="Courier New"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0AB5D5A"/>
    <w:multiLevelType w:val="multilevel"/>
    <w:tmpl w:val="60AB5D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25053AA"/>
    <w:multiLevelType w:val="hybridMultilevel"/>
    <w:tmpl w:val="2106318C"/>
    <w:lvl w:ilvl="0" w:tplc="668A2614">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193A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BF3D92"/>
    <w:multiLevelType w:val="multilevel"/>
    <w:tmpl w:val="7ABF3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5"/>
  </w:num>
  <w:num w:numId="4">
    <w:abstractNumId w:val="3"/>
  </w:num>
  <w:num w:numId="5">
    <w:abstractNumId w:val="9"/>
  </w:num>
  <w:num w:numId="6">
    <w:abstractNumId w:val="20"/>
  </w:num>
  <w:num w:numId="7">
    <w:abstractNumId w:val="19"/>
  </w:num>
  <w:num w:numId="8">
    <w:abstractNumId w:val="16"/>
  </w:num>
  <w:num w:numId="9">
    <w:abstractNumId w:val="6"/>
  </w:num>
  <w:num w:numId="10">
    <w:abstractNumId w:val="18"/>
  </w:num>
  <w:num w:numId="11">
    <w:abstractNumId w:val="13"/>
  </w:num>
  <w:num w:numId="12">
    <w:abstractNumId w:val="4"/>
  </w:num>
  <w:num w:numId="13">
    <w:abstractNumId w:val="7"/>
  </w:num>
  <w:num w:numId="14">
    <w:abstractNumId w:val="12"/>
  </w:num>
  <w:num w:numId="15">
    <w:abstractNumId w:val="1"/>
  </w:num>
  <w:num w:numId="16">
    <w:abstractNumId w:val="23"/>
  </w:num>
  <w:num w:numId="17">
    <w:abstractNumId w:val="5"/>
  </w:num>
  <w:num w:numId="18">
    <w:abstractNumId w:val="22"/>
  </w:num>
  <w:num w:numId="19">
    <w:abstractNumId w:val="17"/>
  </w:num>
  <w:num w:numId="20">
    <w:abstractNumId w:val="0"/>
  </w:num>
  <w:num w:numId="21">
    <w:abstractNumId w:val="21"/>
  </w:num>
  <w:num w:numId="22">
    <w:abstractNumId w:val="8"/>
  </w:num>
  <w:num w:numId="23">
    <w:abstractNumId w:val="2"/>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rson w15:author="Huawei">
    <w15:presenceInfo w15:providerId="None" w15:userId="Huawei"/>
  </w15:person>
  <w15:person w15:author="Hsuanli Lin (林烜立)">
    <w15:presenceInfo w15:providerId="AD" w15:userId="S-1-5-21-1711831044-1024940897-1435325219-105646"/>
  </w15:person>
  <w15:person w15:author="Prashant Sharma">
    <w15:presenceInfo w15:providerId="AD" w15:userId="S::prasshar@qti.qualcomm.com::6efdcc55-76cf-4619-b498-81c149fa8f45"/>
  </w15:person>
  <w15:person w15:author="Dimnik, Riikka (Nokia - FI/Espoo)">
    <w15:presenceInfo w15:providerId="AD" w15:userId="S::riikka.dimnik@nokia.com::28b283ba-3728-4151-aaaa-b125c93f7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C7"/>
    <w:rsid w:val="00002307"/>
    <w:rsid w:val="0000300A"/>
    <w:rsid w:val="00003041"/>
    <w:rsid w:val="000031CC"/>
    <w:rsid w:val="000038D6"/>
    <w:rsid w:val="00004165"/>
    <w:rsid w:val="00004A04"/>
    <w:rsid w:val="00004B54"/>
    <w:rsid w:val="0000561E"/>
    <w:rsid w:val="000056D9"/>
    <w:rsid w:val="00005CBF"/>
    <w:rsid w:val="00006E00"/>
    <w:rsid w:val="00006EA2"/>
    <w:rsid w:val="000100B9"/>
    <w:rsid w:val="00010481"/>
    <w:rsid w:val="00010610"/>
    <w:rsid w:val="00011656"/>
    <w:rsid w:val="00011DF5"/>
    <w:rsid w:val="00012D4F"/>
    <w:rsid w:val="000137B4"/>
    <w:rsid w:val="00013E0E"/>
    <w:rsid w:val="00014E4B"/>
    <w:rsid w:val="000159AE"/>
    <w:rsid w:val="00015CB3"/>
    <w:rsid w:val="0001752E"/>
    <w:rsid w:val="00017724"/>
    <w:rsid w:val="00017F3F"/>
    <w:rsid w:val="0002096C"/>
    <w:rsid w:val="00020C56"/>
    <w:rsid w:val="000225A9"/>
    <w:rsid w:val="0002264B"/>
    <w:rsid w:val="00022A5E"/>
    <w:rsid w:val="00023383"/>
    <w:rsid w:val="000237E1"/>
    <w:rsid w:val="00024036"/>
    <w:rsid w:val="00025465"/>
    <w:rsid w:val="00025FA9"/>
    <w:rsid w:val="00026932"/>
    <w:rsid w:val="00026ACC"/>
    <w:rsid w:val="00026CFA"/>
    <w:rsid w:val="0002757C"/>
    <w:rsid w:val="00027618"/>
    <w:rsid w:val="000300F9"/>
    <w:rsid w:val="0003171D"/>
    <w:rsid w:val="00031C1D"/>
    <w:rsid w:val="00032C49"/>
    <w:rsid w:val="00032E30"/>
    <w:rsid w:val="000331F3"/>
    <w:rsid w:val="000353F9"/>
    <w:rsid w:val="00035C3E"/>
    <w:rsid w:val="00035C50"/>
    <w:rsid w:val="00035DCC"/>
    <w:rsid w:val="000369CF"/>
    <w:rsid w:val="00037186"/>
    <w:rsid w:val="000376EC"/>
    <w:rsid w:val="000379F0"/>
    <w:rsid w:val="00037E70"/>
    <w:rsid w:val="00037EDB"/>
    <w:rsid w:val="0004075D"/>
    <w:rsid w:val="00040CE5"/>
    <w:rsid w:val="00040E9A"/>
    <w:rsid w:val="00040EFA"/>
    <w:rsid w:val="00041255"/>
    <w:rsid w:val="00041EEB"/>
    <w:rsid w:val="00044CB3"/>
    <w:rsid w:val="000457A1"/>
    <w:rsid w:val="00045891"/>
    <w:rsid w:val="00046248"/>
    <w:rsid w:val="0004742C"/>
    <w:rsid w:val="00047821"/>
    <w:rsid w:val="00050001"/>
    <w:rsid w:val="0005061C"/>
    <w:rsid w:val="00050B8A"/>
    <w:rsid w:val="000516F9"/>
    <w:rsid w:val="00052041"/>
    <w:rsid w:val="00053176"/>
    <w:rsid w:val="0005326A"/>
    <w:rsid w:val="00053512"/>
    <w:rsid w:val="00053B5A"/>
    <w:rsid w:val="0005405A"/>
    <w:rsid w:val="000548C8"/>
    <w:rsid w:val="000552F7"/>
    <w:rsid w:val="00055533"/>
    <w:rsid w:val="00055A85"/>
    <w:rsid w:val="00055E21"/>
    <w:rsid w:val="00055E4B"/>
    <w:rsid w:val="000564B2"/>
    <w:rsid w:val="000569F0"/>
    <w:rsid w:val="000605AF"/>
    <w:rsid w:val="00061B37"/>
    <w:rsid w:val="00061C8E"/>
    <w:rsid w:val="00061E60"/>
    <w:rsid w:val="00061E6E"/>
    <w:rsid w:val="0006213B"/>
    <w:rsid w:val="000621DF"/>
    <w:rsid w:val="0006266D"/>
    <w:rsid w:val="00062E4F"/>
    <w:rsid w:val="00062FEF"/>
    <w:rsid w:val="000636BC"/>
    <w:rsid w:val="00063EB1"/>
    <w:rsid w:val="000640AB"/>
    <w:rsid w:val="00064A1E"/>
    <w:rsid w:val="00065506"/>
    <w:rsid w:val="00066814"/>
    <w:rsid w:val="00067379"/>
    <w:rsid w:val="00067430"/>
    <w:rsid w:val="00067443"/>
    <w:rsid w:val="00067BE8"/>
    <w:rsid w:val="00067CE7"/>
    <w:rsid w:val="00070385"/>
    <w:rsid w:val="00070F0C"/>
    <w:rsid w:val="000711CD"/>
    <w:rsid w:val="000711F5"/>
    <w:rsid w:val="00071295"/>
    <w:rsid w:val="0007132F"/>
    <w:rsid w:val="00071590"/>
    <w:rsid w:val="00071AE7"/>
    <w:rsid w:val="00072A45"/>
    <w:rsid w:val="00072E0E"/>
    <w:rsid w:val="0007382E"/>
    <w:rsid w:val="00074C4C"/>
    <w:rsid w:val="00074CF4"/>
    <w:rsid w:val="00075463"/>
    <w:rsid w:val="00075613"/>
    <w:rsid w:val="0007567C"/>
    <w:rsid w:val="000764A0"/>
    <w:rsid w:val="000766E1"/>
    <w:rsid w:val="00077CE9"/>
    <w:rsid w:val="00077FF6"/>
    <w:rsid w:val="000801A6"/>
    <w:rsid w:val="000803C1"/>
    <w:rsid w:val="00080D82"/>
    <w:rsid w:val="00081692"/>
    <w:rsid w:val="000821BA"/>
    <w:rsid w:val="000822B4"/>
    <w:rsid w:val="00082C46"/>
    <w:rsid w:val="00082E76"/>
    <w:rsid w:val="00083026"/>
    <w:rsid w:val="00083479"/>
    <w:rsid w:val="00083649"/>
    <w:rsid w:val="00083954"/>
    <w:rsid w:val="00083D18"/>
    <w:rsid w:val="00084031"/>
    <w:rsid w:val="00084157"/>
    <w:rsid w:val="00084172"/>
    <w:rsid w:val="00084E63"/>
    <w:rsid w:val="00085945"/>
    <w:rsid w:val="00085A0E"/>
    <w:rsid w:val="00087548"/>
    <w:rsid w:val="00087F40"/>
    <w:rsid w:val="000901E6"/>
    <w:rsid w:val="00091AA8"/>
    <w:rsid w:val="0009255C"/>
    <w:rsid w:val="0009358A"/>
    <w:rsid w:val="00093E7E"/>
    <w:rsid w:val="000940D7"/>
    <w:rsid w:val="00094407"/>
    <w:rsid w:val="0009563F"/>
    <w:rsid w:val="000958EF"/>
    <w:rsid w:val="00095C72"/>
    <w:rsid w:val="00095D21"/>
    <w:rsid w:val="00096900"/>
    <w:rsid w:val="000A06EB"/>
    <w:rsid w:val="000A0A3A"/>
    <w:rsid w:val="000A1157"/>
    <w:rsid w:val="000A1830"/>
    <w:rsid w:val="000A224B"/>
    <w:rsid w:val="000A2271"/>
    <w:rsid w:val="000A238E"/>
    <w:rsid w:val="000A379E"/>
    <w:rsid w:val="000A3C6A"/>
    <w:rsid w:val="000A4121"/>
    <w:rsid w:val="000A4AA3"/>
    <w:rsid w:val="000A5026"/>
    <w:rsid w:val="000A550E"/>
    <w:rsid w:val="000A6151"/>
    <w:rsid w:val="000A62C7"/>
    <w:rsid w:val="000A6E3A"/>
    <w:rsid w:val="000A7732"/>
    <w:rsid w:val="000B111E"/>
    <w:rsid w:val="000B1577"/>
    <w:rsid w:val="000B17C9"/>
    <w:rsid w:val="000B1A55"/>
    <w:rsid w:val="000B20BB"/>
    <w:rsid w:val="000B26E8"/>
    <w:rsid w:val="000B26ED"/>
    <w:rsid w:val="000B2EF6"/>
    <w:rsid w:val="000B2FA6"/>
    <w:rsid w:val="000B34AE"/>
    <w:rsid w:val="000B36DD"/>
    <w:rsid w:val="000B39EC"/>
    <w:rsid w:val="000B3F54"/>
    <w:rsid w:val="000B497B"/>
    <w:rsid w:val="000B4A86"/>
    <w:rsid w:val="000B4AA0"/>
    <w:rsid w:val="000B516D"/>
    <w:rsid w:val="000B571D"/>
    <w:rsid w:val="000B5B2F"/>
    <w:rsid w:val="000B6651"/>
    <w:rsid w:val="000B66C9"/>
    <w:rsid w:val="000B6D29"/>
    <w:rsid w:val="000B753A"/>
    <w:rsid w:val="000B7565"/>
    <w:rsid w:val="000B75C1"/>
    <w:rsid w:val="000C07DB"/>
    <w:rsid w:val="000C0DE7"/>
    <w:rsid w:val="000C1068"/>
    <w:rsid w:val="000C11D4"/>
    <w:rsid w:val="000C2553"/>
    <w:rsid w:val="000C38C3"/>
    <w:rsid w:val="000C47A6"/>
    <w:rsid w:val="000C51B6"/>
    <w:rsid w:val="000C528C"/>
    <w:rsid w:val="000C598E"/>
    <w:rsid w:val="000C5B8A"/>
    <w:rsid w:val="000C73AD"/>
    <w:rsid w:val="000C7801"/>
    <w:rsid w:val="000D09FD"/>
    <w:rsid w:val="000D0A0E"/>
    <w:rsid w:val="000D0D53"/>
    <w:rsid w:val="000D1055"/>
    <w:rsid w:val="000D196E"/>
    <w:rsid w:val="000D1FA5"/>
    <w:rsid w:val="000D24DF"/>
    <w:rsid w:val="000D2A15"/>
    <w:rsid w:val="000D2CE5"/>
    <w:rsid w:val="000D44FB"/>
    <w:rsid w:val="000D5046"/>
    <w:rsid w:val="000D5548"/>
    <w:rsid w:val="000D55AB"/>
    <w:rsid w:val="000D574B"/>
    <w:rsid w:val="000D6CFC"/>
    <w:rsid w:val="000D7425"/>
    <w:rsid w:val="000D7986"/>
    <w:rsid w:val="000D7CD7"/>
    <w:rsid w:val="000E07FE"/>
    <w:rsid w:val="000E0BC5"/>
    <w:rsid w:val="000E0E5C"/>
    <w:rsid w:val="000E0EB7"/>
    <w:rsid w:val="000E0F71"/>
    <w:rsid w:val="000E112E"/>
    <w:rsid w:val="000E118C"/>
    <w:rsid w:val="000E1382"/>
    <w:rsid w:val="000E238C"/>
    <w:rsid w:val="000E2726"/>
    <w:rsid w:val="000E2D21"/>
    <w:rsid w:val="000E3360"/>
    <w:rsid w:val="000E3512"/>
    <w:rsid w:val="000E504C"/>
    <w:rsid w:val="000E537B"/>
    <w:rsid w:val="000E57D0"/>
    <w:rsid w:val="000E5977"/>
    <w:rsid w:val="000E5ADF"/>
    <w:rsid w:val="000E6509"/>
    <w:rsid w:val="000E688A"/>
    <w:rsid w:val="000E68CE"/>
    <w:rsid w:val="000E768A"/>
    <w:rsid w:val="000E77C4"/>
    <w:rsid w:val="000E7813"/>
    <w:rsid w:val="000E7858"/>
    <w:rsid w:val="000E7AA8"/>
    <w:rsid w:val="000E7CFC"/>
    <w:rsid w:val="000F080B"/>
    <w:rsid w:val="000F0B62"/>
    <w:rsid w:val="000F0DE6"/>
    <w:rsid w:val="000F16F4"/>
    <w:rsid w:val="000F24A2"/>
    <w:rsid w:val="000F32B6"/>
    <w:rsid w:val="000F39CA"/>
    <w:rsid w:val="000F418C"/>
    <w:rsid w:val="000F5062"/>
    <w:rsid w:val="000F520F"/>
    <w:rsid w:val="000F71FD"/>
    <w:rsid w:val="000F76BC"/>
    <w:rsid w:val="000F7D10"/>
    <w:rsid w:val="001003E1"/>
    <w:rsid w:val="001006F8"/>
    <w:rsid w:val="00100718"/>
    <w:rsid w:val="00100F06"/>
    <w:rsid w:val="0010107D"/>
    <w:rsid w:val="001011F0"/>
    <w:rsid w:val="00101AA5"/>
    <w:rsid w:val="00101E26"/>
    <w:rsid w:val="0010209F"/>
    <w:rsid w:val="00102DD8"/>
    <w:rsid w:val="00102E71"/>
    <w:rsid w:val="00102E72"/>
    <w:rsid w:val="00103AB5"/>
    <w:rsid w:val="00105C7B"/>
    <w:rsid w:val="00105F97"/>
    <w:rsid w:val="0010623E"/>
    <w:rsid w:val="00107401"/>
    <w:rsid w:val="00107604"/>
    <w:rsid w:val="00107927"/>
    <w:rsid w:val="00107AE0"/>
    <w:rsid w:val="00107CCE"/>
    <w:rsid w:val="00107D85"/>
    <w:rsid w:val="00107FE2"/>
    <w:rsid w:val="00110799"/>
    <w:rsid w:val="00110E26"/>
    <w:rsid w:val="00111321"/>
    <w:rsid w:val="001114B7"/>
    <w:rsid w:val="001124A0"/>
    <w:rsid w:val="001124AC"/>
    <w:rsid w:val="001141E3"/>
    <w:rsid w:val="00115ACE"/>
    <w:rsid w:val="001175AD"/>
    <w:rsid w:val="001176EF"/>
    <w:rsid w:val="00117A2B"/>
    <w:rsid w:val="00117BD6"/>
    <w:rsid w:val="001206C2"/>
    <w:rsid w:val="00120F5D"/>
    <w:rsid w:val="001212E6"/>
    <w:rsid w:val="00121978"/>
    <w:rsid w:val="00123422"/>
    <w:rsid w:val="00124B6A"/>
    <w:rsid w:val="00124C5F"/>
    <w:rsid w:val="001253B0"/>
    <w:rsid w:val="00125706"/>
    <w:rsid w:val="001266B3"/>
    <w:rsid w:val="001268DB"/>
    <w:rsid w:val="00127270"/>
    <w:rsid w:val="00127272"/>
    <w:rsid w:val="0012785F"/>
    <w:rsid w:val="00130064"/>
    <w:rsid w:val="001303C8"/>
    <w:rsid w:val="001307B9"/>
    <w:rsid w:val="001320D0"/>
    <w:rsid w:val="0013240C"/>
    <w:rsid w:val="0013353C"/>
    <w:rsid w:val="00133D24"/>
    <w:rsid w:val="00133F81"/>
    <w:rsid w:val="00134B4C"/>
    <w:rsid w:val="00134F0E"/>
    <w:rsid w:val="00135B7D"/>
    <w:rsid w:val="00136BC1"/>
    <w:rsid w:val="00136D4C"/>
    <w:rsid w:val="0013719B"/>
    <w:rsid w:val="001374E7"/>
    <w:rsid w:val="0013758A"/>
    <w:rsid w:val="001377A5"/>
    <w:rsid w:val="00140E39"/>
    <w:rsid w:val="00141782"/>
    <w:rsid w:val="00142BB9"/>
    <w:rsid w:val="0014311F"/>
    <w:rsid w:val="0014312A"/>
    <w:rsid w:val="00143325"/>
    <w:rsid w:val="00144F96"/>
    <w:rsid w:val="00145A07"/>
    <w:rsid w:val="00146106"/>
    <w:rsid w:val="001462A3"/>
    <w:rsid w:val="00146D08"/>
    <w:rsid w:val="0014715B"/>
    <w:rsid w:val="00147822"/>
    <w:rsid w:val="00147C46"/>
    <w:rsid w:val="0015034D"/>
    <w:rsid w:val="00150511"/>
    <w:rsid w:val="001505D0"/>
    <w:rsid w:val="00151EAC"/>
    <w:rsid w:val="00151EBF"/>
    <w:rsid w:val="00152FC0"/>
    <w:rsid w:val="00153528"/>
    <w:rsid w:val="00153833"/>
    <w:rsid w:val="00153CFE"/>
    <w:rsid w:val="00153F44"/>
    <w:rsid w:val="00154806"/>
    <w:rsid w:val="00154CA6"/>
    <w:rsid w:val="00154E68"/>
    <w:rsid w:val="00155A45"/>
    <w:rsid w:val="00156090"/>
    <w:rsid w:val="001561D3"/>
    <w:rsid w:val="001564DB"/>
    <w:rsid w:val="00156786"/>
    <w:rsid w:val="001620F1"/>
    <w:rsid w:val="0016233F"/>
    <w:rsid w:val="00162548"/>
    <w:rsid w:val="00162C26"/>
    <w:rsid w:val="00162F9C"/>
    <w:rsid w:val="00163531"/>
    <w:rsid w:val="0016354A"/>
    <w:rsid w:val="00163CAF"/>
    <w:rsid w:val="00164D1D"/>
    <w:rsid w:val="00167138"/>
    <w:rsid w:val="00170742"/>
    <w:rsid w:val="00170773"/>
    <w:rsid w:val="00170D5E"/>
    <w:rsid w:val="0017169A"/>
    <w:rsid w:val="00172183"/>
    <w:rsid w:val="00172424"/>
    <w:rsid w:val="0017291B"/>
    <w:rsid w:val="001736F3"/>
    <w:rsid w:val="00173AD6"/>
    <w:rsid w:val="00173B4A"/>
    <w:rsid w:val="00174399"/>
    <w:rsid w:val="001751AB"/>
    <w:rsid w:val="00175A3F"/>
    <w:rsid w:val="00176079"/>
    <w:rsid w:val="001760FF"/>
    <w:rsid w:val="00176226"/>
    <w:rsid w:val="0017639F"/>
    <w:rsid w:val="00176B71"/>
    <w:rsid w:val="00177CC6"/>
    <w:rsid w:val="001808A0"/>
    <w:rsid w:val="00180B23"/>
    <w:rsid w:val="00180E09"/>
    <w:rsid w:val="0018174D"/>
    <w:rsid w:val="001829DD"/>
    <w:rsid w:val="00183D4C"/>
    <w:rsid w:val="00183E1E"/>
    <w:rsid w:val="00183F6D"/>
    <w:rsid w:val="00184A9A"/>
    <w:rsid w:val="00185D9A"/>
    <w:rsid w:val="0018670E"/>
    <w:rsid w:val="00186986"/>
    <w:rsid w:val="00186A0B"/>
    <w:rsid w:val="00187954"/>
    <w:rsid w:val="001915DE"/>
    <w:rsid w:val="00191C5D"/>
    <w:rsid w:val="0019219A"/>
    <w:rsid w:val="001921F0"/>
    <w:rsid w:val="00192684"/>
    <w:rsid w:val="00195077"/>
    <w:rsid w:val="00195285"/>
    <w:rsid w:val="00195EA3"/>
    <w:rsid w:val="00196084"/>
    <w:rsid w:val="00196363"/>
    <w:rsid w:val="001965D7"/>
    <w:rsid w:val="001967D2"/>
    <w:rsid w:val="00196B8C"/>
    <w:rsid w:val="00196E29"/>
    <w:rsid w:val="001978C0"/>
    <w:rsid w:val="00197BBE"/>
    <w:rsid w:val="001A033F"/>
    <w:rsid w:val="001A08AA"/>
    <w:rsid w:val="001A0FD2"/>
    <w:rsid w:val="001A1685"/>
    <w:rsid w:val="001A208F"/>
    <w:rsid w:val="001A20AC"/>
    <w:rsid w:val="001A23C8"/>
    <w:rsid w:val="001A3CE1"/>
    <w:rsid w:val="001A3D4D"/>
    <w:rsid w:val="001A3F16"/>
    <w:rsid w:val="001A410F"/>
    <w:rsid w:val="001A5486"/>
    <w:rsid w:val="001A59CB"/>
    <w:rsid w:val="001A59DE"/>
    <w:rsid w:val="001A612C"/>
    <w:rsid w:val="001A63F4"/>
    <w:rsid w:val="001A6AA0"/>
    <w:rsid w:val="001A742B"/>
    <w:rsid w:val="001A7C11"/>
    <w:rsid w:val="001B37BE"/>
    <w:rsid w:val="001B3E08"/>
    <w:rsid w:val="001B5E91"/>
    <w:rsid w:val="001B5ED5"/>
    <w:rsid w:val="001B7D28"/>
    <w:rsid w:val="001B7E6B"/>
    <w:rsid w:val="001C00B8"/>
    <w:rsid w:val="001C08A5"/>
    <w:rsid w:val="001C0A35"/>
    <w:rsid w:val="001C1258"/>
    <w:rsid w:val="001C1362"/>
    <w:rsid w:val="001C1409"/>
    <w:rsid w:val="001C15B9"/>
    <w:rsid w:val="001C23A4"/>
    <w:rsid w:val="001C2686"/>
    <w:rsid w:val="001C2AE6"/>
    <w:rsid w:val="001C3C7A"/>
    <w:rsid w:val="001C43B5"/>
    <w:rsid w:val="001C4A89"/>
    <w:rsid w:val="001C57C0"/>
    <w:rsid w:val="001C6177"/>
    <w:rsid w:val="001C65A7"/>
    <w:rsid w:val="001C6865"/>
    <w:rsid w:val="001C6B33"/>
    <w:rsid w:val="001C7517"/>
    <w:rsid w:val="001D0363"/>
    <w:rsid w:val="001D248D"/>
    <w:rsid w:val="001D2F51"/>
    <w:rsid w:val="001D3172"/>
    <w:rsid w:val="001D3900"/>
    <w:rsid w:val="001D43FD"/>
    <w:rsid w:val="001D4416"/>
    <w:rsid w:val="001D4A63"/>
    <w:rsid w:val="001D4BF6"/>
    <w:rsid w:val="001D52A4"/>
    <w:rsid w:val="001D5FC3"/>
    <w:rsid w:val="001D61BC"/>
    <w:rsid w:val="001D6EE7"/>
    <w:rsid w:val="001D7D94"/>
    <w:rsid w:val="001E0A28"/>
    <w:rsid w:val="001E0EDF"/>
    <w:rsid w:val="001E0FD5"/>
    <w:rsid w:val="001E1AC4"/>
    <w:rsid w:val="001E1BC4"/>
    <w:rsid w:val="001E1FCA"/>
    <w:rsid w:val="001E27CE"/>
    <w:rsid w:val="001E280D"/>
    <w:rsid w:val="001E3126"/>
    <w:rsid w:val="001E3172"/>
    <w:rsid w:val="001E356E"/>
    <w:rsid w:val="001E3D6F"/>
    <w:rsid w:val="001E4218"/>
    <w:rsid w:val="001E4B11"/>
    <w:rsid w:val="001E638C"/>
    <w:rsid w:val="001E6AAF"/>
    <w:rsid w:val="001F0046"/>
    <w:rsid w:val="001F067A"/>
    <w:rsid w:val="001F0B20"/>
    <w:rsid w:val="001F1714"/>
    <w:rsid w:val="001F2FF6"/>
    <w:rsid w:val="001F4963"/>
    <w:rsid w:val="001F4CDE"/>
    <w:rsid w:val="001F5C06"/>
    <w:rsid w:val="001F5EB8"/>
    <w:rsid w:val="00200996"/>
    <w:rsid w:val="002009FD"/>
    <w:rsid w:val="00200A62"/>
    <w:rsid w:val="0020220A"/>
    <w:rsid w:val="00202CE6"/>
    <w:rsid w:val="00202F43"/>
    <w:rsid w:val="00202FC8"/>
    <w:rsid w:val="00203740"/>
    <w:rsid w:val="002047AF"/>
    <w:rsid w:val="002047CB"/>
    <w:rsid w:val="00204A90"/>
    <w:rsid w:val="002059B9"/>
    <w:rsid w:val="00206A5C"/>
    <w:rsid w:val="00210045"/>
    <w:rsid w:val="00210EFC"/>
    <w:rsid w:val="002119A8"/>
    <w:rsid w:val="002120B7"/>
    <w:rsid w:val="0021216D"/>
    <w:rsid w:val="0021255B"/>
    <w:rsid w:val="00212666"/>
    <w:rsid w:val="00212F7D"/>
    <w:rsid w:val="00213018"/>
    <w:rsid w:val="002138EA"/>
    <w:rsid w:val="00213F4D"/>
    <w:rsid w:val="00213F84"/>
    <w:rsid w:val="00214FBD"/>
    <w:rsid w:val="002152D3"/>
    <w:rsid w:val="00215E3A"/>
    <w:rsid w:val="00217550"/>
    <w:rsid w:val="0022024A"/>
    <w:rsid w:val="002202FE"/>
    <w:rsid w:val="00220B04"/>
    <w:rsid w:val="00220D44"/>
    <w:rsid w:val="002210BC"/>
    <w:rsid w:val="00222897"/>
    <w:rsid w:val="00222B0C"/>
    <w:rsid w:val="002232C9"/>
    <w:rsid w:val="002241B1"/>
    <w:rsid w:val="002242D4"/>
    <w:rsid w:val="00225757"/>
    <w:rsid w:val="00225E3C"/>
    <w:rsid w:val="00226B45"/>
    <w:rsid w:val="00226D69"/>
    <w:rsid w:val="002270A9"/>
    <w:rsid w:val="0022717B"/>
    <w:rsid w:val="00227229"/>
    <w:rsid w:val="002273FE"/>
    <w:rsid w:val="0022742F"/>
    <w:rsid w:val="0023014E"/>
    <w:rsid w:val="00230811"/>
    <w:rsid w:val="002319EF"/>
    <w:rsid w:val="002344BB"/>
    <w:rsid w:val="002344C3"/>
    <w:rsid w:val="0023512D"/>
    <w:rsid w:val="00235394"/>
    <w:rsid w:val="00235577"/>
    <w:rsid w:val="00235A7F"/>
    <w:rsid w:val="00236D8D"/>
    <w:rsid w:val="00240E06"/>
    <w:rsid w:val="00240E92"/>
    <w:rsid w:val="002435CA"/>
    <w:rsid w:val="00243EB9"/>
    <w:rsid w:val="00244268"/>
    <w:rsid w:val="0024469F"/>
    <w:rsid w:val="00245C5E"/>
    <w:rsid w:val="0024614F"/>
    <w:rsid w:val="00247061"/>
    <w:rsid w:val="00247C85"/>
    <w:rsid w:val="0025013E"/>
    <w:rsid w:val="00250E4F"/>
    <w:rsid w:val="00251D24"/>
    <w:rsid w:val="00252914"/>
    <w:rsid w:val="002529EE"/>
    <w:rsid w:val="00252DB8"/>
    <w:rsid w:val="00253000"/>
    <w:rsid w:val="00253070"/>
    <w:rsid w:val="002537BC"/>
    <w:rsid w:val="00253A0F"/>
    <w:rsid w:val="00253BFB"/>
    <w:rsid w:val="00255773"/>
    <w:rsid w:val="00255C58"/>
    <w:rsid w:val="00255D2E"/>
    <w:rsid w:val="0025643C"/>
    <w:rsid w:val="00260577"/>
    <w:rsid w:val="00260584"/>
    <w:rsid w:val="00260EC7"/>
    <w:rsid w:val="00261281"/>
    <w:rsid w:val="00261539"/>
    <w:rsid w:val="0026179F"/>
    <w:rsid w:val="00261E5F"/>
    <w:rsid w:val="00261FC9"/>
    <w:rsid w:val="002641A4"/>
    <w:rsid w:val="00265BAE"/>
    <w:rsid w:val="00265CE8"/>
    <w:rsid w:val="002665C7"/>
    <w:rsid w:val="002666AE"/>
    <w:rsid w:val="00266BF5"/>
    <w:rsid w:val="00266C47"/>
    <w:rsid w:val="0026710E"/>
    <w:rsid w:val="00267467"/>
    <w:rsid w:val="002678BE"/>
    <w:rsid w:val="00270081"/>
    <w:rsid w:val="002701DC"/>
    <w:rsid w:val="002705BA"/>
    <w:rsid w:val="00270B3F"/>
    <w:rsid w:val="00271128"/>
    <w:rsid w:val="00271C1E"/>
    <w:rsid w:val="00271DE8"/>
    <w:rsid w:val="0027417A"/>
    <w:rsid w:val="0027424E"/>
    <w:rsid w:val="00274E1A"/>
    <w:rsid w:val="0027502B"/>
    <w:rsid w:val="00275A1B"/>
    <w:rsid w:val="00275D8D"/>
    <w:rsid w:val="00276608"/>
    <w:rsid w:val="002767BE"/>
    <w:rsid w:val="002775B1"/>
    <w:rsid w:val="002775B9"/>
    <w:rsid w:val="00280448"/>
    <w:rsid w:val="00280C8B"/>
    <w:rsid w:val="00280E8F"/>
    <w:rsid w:val="002811C4"/>
    <w:rsid w:val="0028142E"/>
    <w:rsid w:val="00281860"/>
    <w:rsid w:val="002818B5"/>
    <w:rsid w:val="00281C1D"/>
    <w:rsid w:val="00281E3A"/>
    <w:rsid w:val="00282213"/>
    <w:rsid w:val="002832B8"/>
    <w:rsid w:val="002837A2"/>
    <w:rsid w:val="002837C8"/>
    <w:rsid w:val="0028391B"/>
    <w:rsid w:val="00284016"/>
    <w:rsid w:val="00284420"/>
    <w:rsid w:val="002844F1"/>
    <w:rsid w:val="00284795"/>
    <w:rsid w:val="00284918"/>
    <w:rsid w:val="0028532D"/>
    <w:rsid w:val="002853A3"/>
    <w:rsid w:val="002858BF"/>
    <w:rsid w:val="00285A56"/>
    <w:rsid w:val="00286257"/>
    <w:rsid w:val="0028689F"/>
    <w:rsid w:val="00287814"/>
    <w:rsid w:val="002879EC"/>
    <w:rsid w:val="00287ADE"/>
    <w:rsid w:val="002903D4"/>
    <w:rsid w:val="00291A4C"/>
    <w:rsid w:val="00292209"/>
    <w:rsid w:val="002926DF"/>
    <w:rsid w:val="00292DF1"/>
    <w:rsid w:val="00292ECC"/>
    <w:rsid w:val="00292F6C"/>
    <w:rsid w:val="002939AF"/>
    <w:rsid w:val="002942CB"/>
    <w:rsid w:val="00294491"/>
    <w:rsid w:val="00294BDE"/>
    <w:rsid w:val="002958CB"/>
    <w:rsid w:val="00296DD8"/>
    <w:rsid w:val="00296E02"/>
    <w:rsid w:val="00297B4B"/>
    <w:rsid w:val="00297C1E"/>
    <w:rsid w:val="002A0556"/>
    <w:rsid w:val="002A0CED"/>
    <w:rsid w:val="002A0D4C"/>
    <w:rsid w:val="002A0F30"/>
    <w:rsid w:val="002A11B2"/>
    <w:rsid w:val="002A1539"/>
    <w:rsid w:val="002A2624"/>
    <w:rsid w:val="002A2884"/>
    <w:rsid w:val="002A3232"/>
    <w:rsid w:val="002A42B4"/>
    <w:rsid w:val="002A48C5"/>
    <w:rsid w:val="002A4CD0"/>
    <w:rsid w:val="002A4D31"/>
    <w:rsid w:val="002A51B1"/>
    <w:rsid w:val="002A5824"/>
    <w:rsid w:val="002A5A83"/>
    <w:rsid w:val="002A5D22"/>
    <w:rsid w:val="002A630E"/>
    <w:rsid w:val="002A6F46"/>
    <w:rsid w:val="002A78FF"/>
    <w:rsid w:val="002A7DA6"/>
    <w:rsid w:val="002B00DF"/>
    <w:rsid w:val="002B0661"/>
    <w:rsid w:val="002B10B5"/>
    <w:rsid w:val="002B1C36"/>
    <w:rsid w:val="002B311F"/>
    <w:rsid w:val="002B47C4"/>
    <w:rsid w:val="002B4C1D"/>
    <w:rsid w:val="002B4CEF"/>
    <w:rsid w:val="002B515E"/>
    <w:rsid w:val="002B516C"/>
    <w:rsid w:val="002B5E1D"/>
    <w:rsid w:val="002B5F6C"/>
    <w:rsid w:val="002B60C1"/>
    <w:rsid w:val="002B6448"/>
    <w:rsid w:val="002B67B4"/>
    <w:rsid w:val="002B6973"/>
    <w:rsid w:val="002B6D11"/>
    <w:rsid w:val="002B74CE"/>
    <w:rsid w:val="002B7544"/>
    <w:rsid w:val="002B7E10"/>
    <w:rsid w:val="002C05F6"/>
    <w:rsid w:val="002C0879"/>
    <w:rsid w:val="002C087C"/>
    <w:rsid w:val="002C28BD"/>
    <w:rsid w:val="002C2978"/>
    <w:rsid w:val="002C2B70"/>
    <w:rsid w:val="002C35E1"/>
    <w:rsid w:val="002C3821"/>
    <w:rsid w:val="002C3AC8"/>
    <w:rsid w:val="002C4480"/>
    <w:rsid w:val="002C4B52"/>
    <w:rsid w:val="002C4C96"/>
    <w:rsid w:val="002C52D0"/>
    <w:rsid w:val="002C6104"/>
    <w:rsid w:val="002C62C2"/>
    <w:rsid w:val="002C6607"/>
    <w:rsid w:val="002C6A5E"/>
    <w:rsid w:val="002C77A4"/>
    <w:rsid w:val="002C7856"/>
    <w:rsid w:val="002D03E5"/>
    <w:rsid w:val="002D1422"/>
    <w:rsid w:val="002D36EB"/>
    <w:rsid w:val="002D4306"/>
    <w:rsid w:val="002D48EF"/>
    <w:rsid w:val="002D4BFF"/>
    <w:rsid w:val="002D5028"/>
    <w:rsid w:val="002D5AAD"/>
    <w:rsid w:val="002D6BDF"/>
    <w:rsid w:val="002D7019"/>
    <w:rsid w:val="002D7EC4"/>
    <w:rsid w:val="002E015B"/>
    <w:rsid w:val="002E09F3"/>
    <w:rsid w:val="002E1BF6"/>
    <w:rsid w:val="002E24E2"/>
    <w:rsid w:val="002E25E0"/>
    <w:rsid w:val="002E2CE9"/>
    <w:rsid w:val="002E3BF7"/>
    <w:rsid w:val="002E403E"/>
    <w:rsid w:val="002E53D8"/>
    <w:rsid w:val="002E5C90"/>
    <w:rsid w:val="002E5E6E"/>
    <w:rsid w:val="002E6CE2"/>
    <w:rsid w:val="002F158C"/>
    <w:rsid w:val="002F3488"/>
    <w:rsid w:val="002F3899"/>
    <w:rsid w:val="002F39E4"/>
    <w:rsid w:val="002F4093"/>
    <w:rsid w:val="002F431A"/>
    <w:rsid w:val="002F4536"/>
    <w:rsid w:val="002F45F1"/>
    <w:rsid w:val="002F47B3"/>
    <w:rsid w:val="002F4B2A"/>
    <w:rsid w:val="002F4ECF"/>
    <w:rsid w:val="002F4F66"/>
    <w:rsid w:val="002F5451"/>
    <w:rsid w:val="002F5636"/>
    <w:rsid w:val="002F6978"/>
    <w:rsid w:val="002F6CAB"/>
    <w:rsid w:val="002F732A"/>
    <w:rsid w:val="002F7DDC"/>
    <w:rsid w:val="002F7E81"/>
    <w:rsid w:val="00301063"/>
    <w:rsid w:val="00301289"/>
    <w:rsid w:val="00301940"/>
    <w:rsid w:val="00301DC6"/>
    <w:rsid w:val="00301F34"/>
    <w:rsid w:val="003022A5"/>
    <w:rsid w:val="003037F2"/>
    <w:rsid w:val="00306266"/>
    <w:rsid w:val="003069F8"/>
    <w:rsid w:val="00307A86"/>
    <w:rsid w:val="00307AB6"/>
    <w:rsid w:val="00307E51"/>
    <w:rsid w:val="003102C5"/>
    <w:rsid w:val="003108DA"/>
    <w:rsid w:val="003111F8"/>
    <w:rsid w:val="00311363"/>
    <w:rsid w:val="0031152A"/>
    <w:rsid w:val="00311654"/>
    <w:rsid w:val="00311971"/>
    <w:rsid w:val="0031289A"/>
    <w:rsid w:val="00312FF4"/>
    <w:rsid w:val="003146B8"/>
    <w:rsid w:val="00315867"/>
    <w:rsid w:val="00315C4A"/>
    <w:rsid w:val="003164F2"/>
    <w:rsid w:val="00317811"/>
    <w:rsid w:val="00317F07"/>
    <w:rsid w:val="0032074A"/>
    <w:rsid w:val="00320D81"/>
    <w:rsid w:val="00321150"/>
    <w:rsid w:val="00321A3E"/>
    <w:rsid w:val="003221C2"/>
    <w:rsid w:val="00322B2C"/>
    <w:rsid w:val="00322E4E"/>
    <w:rsid w:val="00323951"/>
    <w:rsid w:val="00323FAA"/>
    <w:rsid w:val="00324CC5"/>
    <w:rsid w:val="00326084"/>
    <w:rsid w:val="003260D7"/>
    <w:rsid w:val="00326292"/>
    <w:rsid w:val="00326818"/>
    <w:rsid w:val="00327024"/>
    <w:rsid w:val="00327B1A"/>
    <w:rsid w:val="00331CFC"/>
    <w:rsid w:val="00332215"/>
    <w:rsid w:val="003322E2"/>
    <w:rsid w:val="00333443"/>
    <w:rsid w:val="0033520C"/>
    <w:rsid w:val="00336408"/>
    <w:rsid w:val="00336436"/>
    <w:rsid w:val="00336697"/>
    <w:rsid w:val="0033693D"/>
    <w:rsid w:val="00337784"/>
    <w:rsid w:val="00337A32"/>
    <w:rsid w:val="0034081B"/>
    <w:rsid w:val="003408B3"/>
    <w:rsid w:val="0034092E"/>
    <w:rsid w:val="0034126B"/>
    <w:rsid w:val="003418CB"/>
    <w:rsid w:val="00341F2A"/>
    <w:rsid w:val="00342EDB"/>
    <w:rsid w:val="003445FB"/>
    <w:rsid w:val="0034494B"/>
    <w:rsid w:val="00344CA2"/>
    <w:rsid w:val="0034576F"/>
    <w:rsid w:val="00345E10"/>
    <w:rsid w:val="00346898"/>
    <w:rsid w:val="003471BD"/>
    <w:rsid w:val="003476FF"/>
    <w:rsid w:val="00347EB3"/>
    <w:rsid w:val="00350FE0"/>
    <w:rsid w:val="0035276B"/>
    <w:rsid w:val="00352912"/>
    <w:rsid w:val="00352F2A"/>
    <w:rsid w:val="0035325E"/>
    <w:rsid w:val="00353685"/>
    <w:rsid w:val="00353B2C"/>
    <w:rsid w:val="003542E3"/>
    <w:rsid w:val="003549B3"/>
    <w:rsid w:val="00354AFA"/>
    <w:rsid w:val="00355607"/>
    <w:rsid w:val="00355873"/>
    <w:rsid w:val="003558E6"/>
    <w:rsid w:val="00356229"/>
    <w:rsid w:val="0035660F"/>
    <w:rsid w:val="0035751C"/>
    <w:rsid w:val="00360780"/>
    <w:rsid w:val="00360A2F"/>
    <w:rsid w:val="00360D9E"/>
    <w:rsid w:val="0036196A"/>
    <w:rsid w:val="003628B9"/>
    <w:rsid w:val="00362D8F"/>
    <w:rsid w:val="0036309F"/>
    <w:rsid w:val="00363DB6"/>
    <w:rsid w:val="00364695"/>
    <w:rsid w:val="00364B5A"/>
    <w:rsid w:val="00364BD0"/>
    <w:rsid w:val="00365EEA"/>
    <w:rsid w:val="00366775"/>
    <w:rsid w:val="00367724"/>
    <w:rsid w:val="00370AEF"/>
    <w:rsid w:val="00371158"/>
    <w:rsid w:val="00371263"/>
    <w:rsid w:val="00372CED"/>
    <w:rsid w:val="003733EB"/>
    <w:rsid w:val="00373993"/>
    <w:rsid w:val="003742A9"/>
    <w:rsid w:val="00375B86"/>
    <w:rsid w:val="00375D97"/>
    <w:rsid w:val="00375FE2"/>
    <w:rsid w:val="00376DF4"/>
    <w:rsid w:val="00376FBC"/>
    <w:rsid w:val="003770F6"/>
    <w:rsid w:val="0037758A"/>
    <w:rsid w:val="00380B57"/>
    <w:rsid w:val="003819F2"/>
    <w:rsid w:val="00381E6F"/>
    <w:rsid w:val="0038227C"/>
    <w:rsid w:val="003824C0"/>
    <w:rsid w:val="00382767"/>
    <w:rsid w:val="00382FDD"/>
    <w:rsid w:val="00383E37"/>
    <w:rsid w:val="00383F78"/>
    <w:rsid w:val="00384241"/>
    <w:rsid w:val="00385AC9"/>
    <w:rsid w:val="003865B6"/>
    <w:rsid w:val="00387790"/>
    <w:rsid w:val="00387824"/>
    <w:rsid w:val="00387A92"/>
    <w:rsid w:val="00387BFA"/>
    <w:rsid w:val="00387CE7"/>
    <w:rsid w:val="00390BB4"/>
    <w:rsid w:val="00390F5A"/>
    <w:rsid w:val="003925B8"/>
    <w:rsid w:val="0039296F"/>
    <w:rsid w:val="00393042"/>
    <w:rsid w:val="0039310C"/>
    <w:rsid w:val="003938F3"/>
    <w:rsid w:val="003940FC"/>
    <w:rsid w:val="00394AD5"/>
    <w:rsid w:val="00394B99"/>
    <w:rsid w:val="0039642D"/>
    <w:rsid w:val="0039783C"/>
    <w:rsid w:val="003A05A8"/>
    <w:rsid w:val="003A0819"/>
    <w:rsid w:val="003A0E42"/>
    <w:rsid w:val="003A1963"/>
    <w:rsid w:val="003A1A3C"/>
    <w:rsid w:val="003A1D22"/>
    <w:rsid w:val="003A1F97"/>
    <w:rsid w:val="003A2127"/>
    <w:rsid w:val="003A2A3F"/>
    <w:rsid w:val="003A2E40"/>
    <w:rsid w:val="003A2FA4"/>
    <w:rsid w:val="003A2FCA"/>
    <w:rsid w:val="003A4344"/>
    <w:rsid w:val="003A4C3D"/>
    <w:rsid w:val="003A5755"/>
    <w:rsid w:val="003A62A8"/>
    <w:rsid w:val="003A63E8"/>
    <w:rsid w:val="003A6E81"/>
    <w:rsid w:val="003A7B71"/>
    <w:rsid w:val="003B0158"/>
    <w:rsid w:val="003B0950"/>
    <w:rsid w:val="003B23D1"/>
    <w:rsid w:val="003B35D5"/>
    <w:rsid w:val="003B3942"/>
    <w:rsid w:val="003B3D2A"/>
    <w:rsid w:val="003B3FD9"/>
    <w:rsid w:val="003B40B6"/>
    <w:rsid w:val="003B4576"/>
    <w:rsid w:val="003B536E"/>
    <w:rsid w:val="003B54DD"/>
    <w:rsid w:val="003B56DB"/>
    <w:rsid w:val="003B5B8F"/>
    <w:rsid w:val="003B5FD6"/>
    <w:rsid w:val="003B696A"/>
    <w:rsid w:val="003B7044"/>
    <w:rsid w:val="003B755E"/>
    <w:rsid w:val="003B7922"/>
    <w:rsid w:val="003C0925"/>
    <w:rsid w:val="003C10E8"/>
    <w:rsid w:val="003C228E"/>
    <w:rsid w:val="003C28B7"/>
    <w:rsid w:val="003C28D3"/>
    <w:rsid w:val="003C3FC3"/>
    <w:rsid w:val="003C4792"/>
    <w:rsid w:val="003C51E7"/>
    <w:rsid w:val="003C61E9"/>
    <w:rsid w:val="003C6893"/>
    <w:rsid w:val="003C6BBC"/>
    <w:rsid w:val="003C6DE2"/>
    <w:rsid w:val="003C777F"/>
    <w:rsid w:val="003C7B13"/>
    <w:rsid w:val="003C7B90"/>
    <w:rsid w:val="003D018F"/>
    <w:rsid w:val="003D09F9"/>
    <w:rsid w:val="003D1EFD"/>
    <w:rsid w:val="003D28BF"/>
    <w:rsid w:val="003D34B5"/>
    <w:rsid w:val="003D4215"/>
    <w:rsid w:val="003D42C2"/>
    <w:rsid w:val="003D4C47"/>
    <w:rsid w:val="003D56E0"/>
    <w:rsid w:val="003D681D"/>
    <w:rsid w:val="003D74DD"/>
    <w:rsid w:val="003D7719"/>
    <w:rsid w:val="003D7974"/>
    <w:rsid w:val="003D7BBE"/>
    <w:rsid w:val="003E10E6"/>
    <w:rsid w:val="003E1154"/>
    <w:rsid w:val="003E12D7"/>
    <w:rsid w:val="003E16F0"/>
    <w:rsid w:val="003E2A67"/>
    <w:rsid w:val="003E30F6"/>
    <w:rsid w:val="003E378E"/>
    <w:rsid w:val="003E40EE"/>
    <w:rsid w:val="003E47B8"/>
    <w:rsid w:val="003E48A4"/>
    <w:rsid w:val="003E4985"/>
    <w:rsid w:val="003E577F"/>
    <w:rsid w:val="003E5904"/>
    <w:rsid w:val="003E5DB4"/>
    <w:rsid w:val="003E7505"/>
    <w:rsid w:val="003E7ACC"/>
    <w:rsid w:val="003E7BC0"/>
    <w:rsid w:val="003F0557"/>
    <w:rsid w:val="003F1C1B"/>
    <w:rsid w:val="003F2806"/>
    <w:rsid w:val="003F2A0F"/>
    <w:rsid w:val="003F2B92"/>
    <w:rsid w:val="003F349A"/>
    <w:rsid w:val="003F36B2"/>
    <w:rsid w:val="003F3DFE"/>
    <w:rsid w:val="003F3E04"/>
    <w:rsid w:val="003F50CE"/>
    <w:rsid w:val="003F517E"/>
    <w:rsid w:val="003F5316"/>
    <w:rsid w:val="003F5E74"/>
    <w:rsid w:val="003F6B0F"/>
    <w:rsid w:val="003F7CC3"/>
    <w:rsid w:val="0040065E"/>
    <w:rsid w:val="004006B0"/>
    <w:rsid w:val="0040096C"/>
    <w:rsid w:val="00401144"/>
    <w:rsid w:val="0040122A"/>
    <w:rsid w:val="00401B69"/>
    <w:rsid w:val="00401C35"/>
    <w:rsid w:val="0040265B"/>
    <w:rsid w:val="00404304"/>
    <w:rsid w:val="004045A3"/>
    <w:rsid w:val="00404831"/>
    <w:rsid w:val="00405AD0"/>
    <w:rsid w:val="00405EAC"/>
    <w:rsid w:val="00406945"/>
    <w:rsid w:val="004069E9"/>
    <w:rsid w:val="00406BA6"/>
    <w:rsid w:val="00406D59"/>
    <w:rsid w:val="00407661"/>
    <w:rsid w:val="0040772C"/>
    <w:rsid w:val="00407A76"/>
    <w:rsid w:val="00407E7E"/>
    <w:rsid w:val="00410314"/>
    <w:rsid w:val="004103DD"/>
    <w:rsid w:val="0041117C"/>
    <w:rsid w:val="0041168B"/>
    <w:rsid w:val="00411BC8"/>
    <w:rsid w:val="00411D23"/>
    <w:rsid w:val="00411DFF"/>
    <w:rsid w:val="00412063"/>
    <w:rsid w:val="00412417"/>
    <w:rsid w:val="0041296C"/>
    <w:rsid w:val="00412EB1"/>
    <w:rsid w:val="004131FB"/>
    <w:rsid w:val="00413DDE"/>
    <w:rsid w:val="004140FE"/>
    <w:rsid w:val="00414118"/>
    <w:rsid w:val="00415D80"/>
    <w:rsid w:val="00416084"/>
    <w:rsid w:val="004164C5"/>
    <w:rsid w:val="00416806"/>
    <w:rsid w:val="00416897"/>
    <w:rsid w:val="00416BD0"/>
    <w:rsid w:val="004217E9"/>
    <w:rsid w:val="0042210F"/>
    <w:rsid w:val="004224E0"/>
    <w:rsid w:val="00422BC6"/>
    <w:rsid w:val="00423858"/>
    <w:rsid w:val="00424589"/>
    <w:rsid w:val="00424F8C"/>
    <w:rsid w:val="00425A72"/>
    <w:rsid w:val="00425AE1"/>
    <w:rsid w:val="00425C57"/>
    <w:rsid w:val="00426061"/>
    <w:rsid w:val="004271BA"/>
    <w:rsid w:val="00427E6E"/>
    <w:rsid w:val="004302E9"/>
    <w:rsid w:val="00430497"/>
    <w:rsid w:val="00430A86"/>
    <w:rsid w:val="00430AA6"/>
    <w:rsid w:val="00430ADC"/>
    <w:rsid w:val="004310AC"/>
    <w:rsid w:val="00431365"/>
    <w:rsid w:val="00432444"/>
    <w:rsid w:val="00432EEB"/>
    <w:rsid w:val="00432FF5"/>
    <w:rsid w:val="00433491"/>
    <w:rsid w:val="00433521"/>
    <w:rsid w:val="00433964"/>
    <w:rsid w:val="004343C4"/>
    <w:rsid w:val="00434548"/>
    <w:rsid w:val="004346E2"/>
    <w:rsid w:val="00434D67"/>
    <w:rsid w:val="00434DC1"/>
    <w:rsid w:val="004350F4"/>
    <w:rsid w:val="00435EF2"/>
    <w:rsid w:val="004362CA"/>
    <w:rsid w:val="0043712F"/>
    <w:rsid w:val="004374BF"/>
    <w:rsid w:val="004376EA"/>
    <w:rsid w:val="00437BE8"/>
    <w:rsid w:val="00440044"/>
    <w:rsid w:val="004412A0"/>
    <w:rsid w:val="0044135B"/>
    <w:rsid w:val="00441A2D"/>
    <w:rsid w:val="00441AD8"/>
    <w:rsid w:val="00441F11"/>
    <w:rsid w:val="0044272D"/>
    <w:rsid w:val="0044287A"/>
    <w:rsid w:val="00442BB6"/>
    <w:rsid w:val="00446408"/>
    <w:rsid w:val="00447B1D"/>
    <w:rsid w:val="0045019C"/>
    <w:rsid w:val="00450DEC"/>
    <w:rsid w:val="00450F27"/>
    <w:rsid w:val="004510E5"/>
    <w:rsid w:val="00451FB2"/>
    <w:rsid w:val="0045256A"/>
    <w:rsid w:val="0045257F"/>
    <w:rsid w:val="00453E34"/>
    <w:rsid w:val="004544CA"/>
    <w:rsid w:val="0045467D"/>
    <w:rsid w:val="004547FA"/>
    <w:rsid w:val="004550B7"/>
    <w:rsid w:val="004550CC"/>
    <w:rsid w:val="0045549A"/>
    <w:rsid w:val="00456A75"/>
    <w:rsid w:val="00457126"/>
    <w:rsid w:val="00457192"/>
    <w:rsid w:val="004577CA"/>
    <w:rsid w:val="00457D9D"/>
    <w:rsid w:val="00460708"/>
    <w:rsid w:val="004607FF"/>
    <w:rsid w:val="004611E0"/>
    <w:rsid w:val="00461E39"/>
    <w:rsid w:val="0046293B"/>
    <w:rsid w:val="00462D37"/>
    <w:rsid w:val="00462D3A"/>
    <w:rsid w:val="004632A2"/>
    <w:rsid w:val="00463521"/>
    <w:rsid w:val="00463653"/>
    <w:rsid w:val="00463AF5"/>
    <w:rsid w:val="00463DEA"/>
    <w:rsid w:val="004657A8"/>
    <w:rsid w:val="00465B25"/>
    <w:rsid w:val="00465F61"/>
    <w:rsid w:val="00465F67"/>
    <w:rsid w:val="00466284"/>
    <w:rsid w:val="00466E3A"/>
    <w:rsid w:val="00471125"/>
    <w:rsid w:val="00471AC1"/>
    <w:rsid w:val="00471D09"/>
    <w:rsid w:val="00472447"/>
    <w:rsid w:val="00472649"/>
    <w:rsid w:val="00472A7F"/>
    <w:rsid w:val="00473321"/>
    <w:rsid w:val="0047437A"/>
    <w:rsid w:val="00475320"/>
    <w:rsid w:val="00475AA7"/>
    <w:rsid w:val="0047619E"/>
    <w:rsid w:val="004765BD"/>
    <w:rsid w:val="00476934"/>
    <w:rsid w:val="00480081"/>
    <w:rsid w:val="00480E42"/>
    <w:rsid w:val="004816B5"/>
    <w:rsid w:val="00481D8A"/>
    <w:rsid w:val="004821F9"/>
    <w:rsid w:val="004828D2"/>
    <w:rsid w:val="00482AE2"/>
    <w:rsid w:val="0048300E"/>
    <w:rsid w:val="004835C9"/>
    <w:rsid w:val="00483A15"/>
    <w:rsid w:val="004842B7"/>
    <w:rsid w:val="00484C5D"/>
    <w:rsid w:val="0048543E"/>
    <w:rsid w:val="00485D0D"/>
    <w:rsid w:val="00485D54"/>
    <w:rsid w:val="0048666B"/>
    <w:rsid w:val="004868C1"/>
    <w:rsid w:val="004869A6"/>
    <w:rsid w:val="0048750F"/>
    <w:rsid w:val="0049142A"/>
    <w:rsid w:val="0049163C"/>
    <w:rsid w:val="0049248E"/>
    <w:rsid w:val="00492BDD"/>
    <w:rsid w:val="00492DA9"/>
    <w:rsid w:val="004934DC"/>
    <w:rsid w:val="00493E4C"/>
    <w:rsid w:val="00494FD2"/>
    <w:rsid w:val="00495DA6"/>
    <w:rsid w:val="00495F41"/>
    <w:rsid w:val="004975AD"/>
    <w:rsid w:val="004975C2"/>
    <w:rsid w:val="0049773B"/>
    <w:rsid w:val="00497AF6"/>
    <w:rsid w:val="004A03C9"/>
    <w:rsid w:val="004A06F4"/>
    <w:rsid w:val="004A0D39"/>
    <w:rsid w:val="004A1222"/>
    <w:rsid w:val="004A1D8D"/>
    <w:rsid w:val="004A1FD8"/>
    <w:rsid w:val="004A2275"/>
    <w:rsid w:val="004A28E6"/>
    <w:rsid w:val="004A40E3"/>
    <w:rsid w:val="004A4402"/>
    <w:rsid w:val="004A4460"/>
    <w:rsid w:val="004A495F"/>
    <w:rsid w:val="004A4CA3"/>
    <w:rsid w:val="004A5020"/>
    <w:rsid w:val="004A68AA"/>
    <w:rsid w:val="004A713E"/>
    <w:rsid w:val="004A7544"/>
    <w:rsid w:val="004A77C8"/>
    <w:rsid w:val="004A7C2F"/>
    <w:rsid w:val="004B0380"/>
    <w:rsid w:val="004B122A"/>
    <w:rsid w:val="004B258C"/>
    <w:rsid w:val="004B267E"/>
    <w:rsid w:val="004B3816"/>
    <w:rsid w:val="004B3CA8"/>
    <w:rsid w:val="004B4318"/>
    <w:rsid w:val="004B468C"/>
    <w:rsid w:val="004B5BF7"/>
    <w:rsid w:val="004B6B0F"/>
    <w:rsid w:val="004B6D34"/>
    <w:rsid w:val="004B72D2"/>
    <w:rsid w:val="004B7898"/>
    <w:rsid w:val="004B78D4"/>
    <w:rsid w:val="004C0011"/>
    <w:rsid w:val="004C03C5"/>
    <w:rsid w:val="004C187C"/>
    <w:rsid w:val="004C1BD9"/>
    <w:rsid w:val="004C2390"/>
    <w:rsid w:val="004C28E8"/>
    <w:rsid w:val="004C2D44"/>
    <w:rsid w:val="004C2E08"/>
    <w:rsid w:val="004C30D6"/>
    <w:rsid w:val="004C3431"/>
    <w:rsid w:val="004C3FC3"/>
    <w:rsid w:val="004C4973"/>
    <w:rsid w:val="004C5A22"/>
    <w:rsid w:val="004C6108"/>
    <w:rsid w:val="004C61A5"/>
    <w:rsid w:val="004C7503"/>
    <w:rsid w:val="004C765D"/>
    <w:rsid w:val="004C7DC8"/>
    <w:rsid w:val="004D050F"/>
    <w:rsid w:val="004D05EA"/>
    <w:rsid w:val="004D09AF"/>
    <w:rsid w:val="004D0A6A"/>
    <w:rsid w:val="004D0EEC"/>
    <w:rsid w:val="004D171C"/>
    <w:rsid w:val="004D2718"/>
    <w:rsid w:val="004D297D"/>
    <w:rsid w:val="004D33B3"/>
    <w:rsid w:val="004D3A1F"/>
    <w:rsid w:val="004D4470"/>
    <w:rsid w:val="004D4BB1"/>
    <w:rsid w:val="004D5A49"/>
    <w:rsid w:val="004D60B2"/>
    <w:rsid w:val="004D6B71"/>
    <w:rsid w:val="004D70D3"/>
    <w:rsid w:val="004D7222"/>
    <w:rsid w:val="004D737D"/>
    <w:rsid w:val="004D768E"/>
    <w:rsid w:val="004E0470"/>
    <w:rsid w:val="004E15F7"/>
    <w:rsid w:val="004E1D3D"/>
    <w:rsid w:val="004E2212"/>
    <w:rsid w:val="004E245D"/>
    <w:rsid w:val="004E2659"/>
    <w:rsid w:val="004E2A3C"/>
    <w:rsid w:val="004E2DA9"/>
    <w:rsid w:val="004E39EE"/>
    <w:rsid w:val="004E45CF"/>
    <w:rsid w:val="004E475C"/>
    <w:rsid w:val="004E48AC"/>
    <w:rsid w:val="004E56E0"/>
    <w:rsid w:val="004E7329"/>
    <w:rsid w:val="004E7E0C"/>
    <w:rsid w:val="004F0C66"/>
    <w:rsid w:val="004F1278"/>
    <w:rsid w:val="004F13D9"/>
    <w:rsid w:val="004F2CB0"/>
    <w:rsid w:val="004F341E"/>
    <w:rsid w:val="004F37D1"/>
    <w:rsid w:val="004F3BE0"/>
    <w:rsid w:val="004F419A"/>
    <w:rsid w:val="004F440F"/>
    <w:rsid w:val="004F45EC"/>
    <w:rsid w:val="004F59E0"/>
    <w:rsid w:val="004F5CAC"/>
    <w:rsid w:val="004F5CD1"/>
    <w:rsid w:val="004F5EEB"/>
    <w:rsid w:val="004F7BA1"/>
    <w:rsid w:val="004F7E02"/>
    <w:rsid w:val="005003A3"/>
    <w:rsid w:val="005004DB"/>
    <w:rsid w:val="005006AF"/>
    <w:rsid w:val="005017F7"/>
    <w:rsid w:val="00501FA7"/>
    <w:rsid w:val="00502459"/>
    <w:rsid w:val="005034DC"/>
    <w:rsid w:val="00504806"/>
    <w:rsid w:val="00505BFA"/>
    <w:rsid w:val="005069A9"/>
    <w:rsid w:val="00506A33"/>
    <w:rsid w:val="005071B4"/>
    <w:rsid w:val="00507208"/>
    <w:rsid w:val="0050723C"/>
    <w:rsid w:val="0050724F"/>
    <w:rsid w:val="005075CF"/>
    <w:rsid w:val="00507687"/>
    <w:rsid w:val="0050783C"/>
    <w:rsid w:val="00511083"/>
    <w:rsid w:val="00511637"/>
    <w:rsid w:val="005117A9"/>
    <w:rsid w:val="00511DE8"/>
    <w:rsid w:val="00511F57"/>
    <w:rsid w:val="0051260A"/>
    <w:rsid w:val="00512628"/>
    <w:rsid w:val="00513293"/>
    <w:rsid w:val="0051454B"/>
    <w:rsid w:val="00515196"/>
    <w:rsid w:val="00515CBE"/>
    <w:rsid w:val="00515E2B"/>
    <w:rsid w:val="005162ED"/>
    <w:rsid w:val="005171A2"/>
    <w:rsid w:val="00517D70"/>
    <w:rsid w:val="0052032E"/>
    <w:rsid w:val="005204F3"/>
    <w:rsid w:val="00520A63"/>
    <w:rsid w:val="00522967"/>
    <w:rsid w:val="00522A7E"/>
    <w:rsid w:val="00522F20"/>
    <w:rsid w:val="005234CF"/>
    <w:rsid w:val="00524322"/>
    <w:rsid w:val="00524324"/>
    <w:rsid w:val="0052433D"/>
    <w:rsid w:val="005252C7"/>
    <w:rsid w:val="0052635A"/>
    <w:rsid w:val="00526991"/>
    <w:rsid w:val="0053038F"/>
    <w:rsid w:val="005308DB"/>
    <w:rsid w:val="00530A2E"/>
    <w:rsid w:val="00530E3D"/>
    <w:rsid w:val="00530FBE"/>
    <w:rsid w:val="00532C87"/>
    <w:rsid w:val="00533159"/>
    <w:rsid w:val="005339DB"/>
    <w:rsid w:val="00534053"/>
    <w:rsid w:val="0053493A"/>
    <w:rsid w:val="00534C89"/>
    <w:rsid w:val="00534F6D"/>
    <w:rsid w:val="00535704"/>
    <w:rsid w:val="00535A97"/>
    <w:rsid w:val="00535BBF"/>
    <w:rsid w:val="00535EC8"/>
    <w:rsid w:val="00536416"/>
    <w:rsid w:val="005364AF"/>
    <w:rsid w:val="00540095"/>
    <w:rsid w:val="00540473"/>
    <w:rsid w:val="0054051A"/>
    <w:rsid w:val="00541573"/>
    <w:rsid w:val="005418FB"/>
    <w:rsid w:val="005423DA"/>
    <w:rsid w:val="0054348A"/>
    <w:rsid w:val="00543F41"/>
    <w:rsid w:val="005462DC"/>
    <w:rsid w:val="00546375"/>
    <w:rsid w:val="005465F3"/>
    <w:rsid w:val="00546FB4"/>
    <w:rsid w:val="0054772A"/>
    <w:rsid w:val="00547C01"/>
    <w:rsid w:val="00550D9D"/>
    <w:rsid w:val="00551A11"/>
    <w:rsid w:val="00551E14"/>
    <w:rsid w:val="005525C0"/>
    <w:rsid w:val="00554840"/>
    <w:rsid w:val="0055518D"/>
    <w:rsid w:val="00555252"/>
    <w:rsid w:val="00556CAF"/>
    <w:rsid w:val="00557B94"/>
    <w:rsid w:val="00557E73"/>
    <w:rsid w:val="00560484"/>
    <w:rsid w:val="0056298F"/>
    <w:rsid w:val="00562E0C"/>
    <w:rsid w:val="005641B5"/>
    <w:rsid w:val="00564DFC"/>
    <w:rsid w:val="005650BC"/>
    <w:rsid w:val="00565FCB"/>
    <w:rsid w:val="005663B3"/>
    <w:rsid w:val="005667B0"/>
    <w:rsid w:val="00566B0B"/>
    <w:rsid w:val="00567121"/>
    <w:rsid w:val="00570E2E"/>
    <w:rsid w:val="00571135"/>
    <w:rsid w:val="0057163F"/>
    <w:rsid w:val="00571777"/>
    <w:rsid w:val="00571E95"/>
    <w:rsid w:val="00572F5F"/>
    <w:rsid w:val="0057357F"/>
    <w:rsid w:val="005735EE"/>
    <w:rsid w:val="00573C0B"/>
    <w:rsid w:val="00573F9A"/>
    <w:rsid w:val="005749B4"/>
    <w:rsid w:val="00574EA5"/>
    <w:rsid w:val="00574FB1"/>
    <w:rsid w:val="005756C0"/>
    <w:rsid w:val="00576D29"/>
    <w:rsid w:val="00577902"/>
    <w:rsid w:val="00577BCB"/>
    <w:rsid w:val="00580EC7"/>
    <w:rsid w:val="00580FF5"/>
    <w:rsid w:val="00581208"/>
    <w:rsid w:val="00581D26"/>
    <w:rsid w:val="00581E6C"/>
    <w:rsid w:val="00581ED5"/>
    <w:rsid w:val="00582911"/>
    <w:rsid w:val="00582D7B"/>
    <w:rsid w:val="0058421C"/>
    <w:rsid w:val="0058495D"/>
    <w:rsid w:val="0058519C"/>
    <w:rsid w:val="00586014"/>
    <w:rsid w:val="00586081"/>
    <w:rsid w:val="005860F9"/>
    <w:rsid w:val="005865A1"/>
    <w:rsid w:val="005905A3"/>
    <w:rsid w:val="005909E1"/>
    <w:rsid w:val="0059138F"/>
    <w:rsid w:val="0059149A"/>
    <w:rsid w:val="0059253A"/>
    <w:rsid w:val="005926D5"/>
    <w:rsid w:val="00592F88"/>
    <w:rsid w:val="00594149"/>
    <w:rsid w:val="00594335"/>
    <w:rsid w:val="005949D6"/>
    <w:rsid w:val="00594B9C"/>
    <w:rsid w:val="00594F5E"/>
    <w:rsid w:val="005956EE"/>
    <w:rsid w:val="00595D6F"/>
    <w:rsid w:val="00597831"/>
    <w:rsid w:val="00597FD9"/>
    <w:rsid w:val="005A0358"/>
    <w:rsid w:val="005A083E"/>
    <w:rsid w:val="005A0927"/>
    <w:rsid w:val="005A0D86"/>
    <w:rsid w:val="005A10DB"/>
    <w:rsid w:val="005A1E37"/>
    <w:rsid w:val="005A2B66"/>
    <w:rsid w:val="005A2BAF"/>
    <w:rsid w:val="005A32C3"/>
    <w:rsid w:val="005A397C"/>
    <w:rsid w:val="005A3C5A"/>
    <w:rsid w:val="005A40D0"/>
    <w:rsid w:val="005A4932"/>
    <w:rsid w:val="005A4F8F"/>
    <w:rsid w:val="005A4FDC"/>
    <w:rsid w:val="005A5AD4"/>
    <w:rsid w:val="005A66B9"/>
    <w:rsid w:val="005A6CED"/>
    <w:rsid w:val="005A7893"/>
    <w:rsid w:val="005B0ACE"/>
    <w:rsid w:val="005B0BA2"/>
    <w:rsid w:val="005B24CE"/>
    <w:rsid w:val="005B2DAA"/>
    <w:rsid w:val="005B3BEF"/>
    <w:rsid w:val="005B44F8"/>
    <w:rsid w:val="005B46C8"/>
    <w:rsid w:val="005B4802"/>
    <w:rsid w:val="005B4AF1"/>
    <w:rsid w:val="005B5997"/>
    <w:rsid w:val="005B6152"/>
    <w:rsid w:val="005B62E2"/>
    <w:rsid w:val="005B6487"/>
    <w:rsid w:val="005B6728"/>
    <w:rsid w:val="005B7302"/>
    <w:rsid w:val="005B7609"/>
    <w:rsid w:val="005B7745"/>
    <w:rsid w:val="005C09BF"/>
    <w:rsid w:val="005C11EA"/>
    <w:rsid w:val="005C1B47"/>
    <w:rsid w:val="005C1EA6"/>
    <w:rsid w:val="005C2D1E"/>
    <w:rsid w:val="005C3131"/>
    <w:rsid w:val="005C4760"/>
    <w:rsid w:val="005C52C3"/>
    <w:rsid w:val="005C5A72"/>
    <w:rsid w:val="005C74BF"/>
    <w:rsid w:val="005D0345"/>
    <w:rsid w:val="005D0B99"/>
    <w:rsid w:val="005D19D0"/>
    <w:rsid w:val="005D2193"/>
    <w:rsid w:val="005D308E"/>
    <w:rsid w:val="005D3105"/>
    <w:rsid w:val="005D3A48"/>
    <w:rsid w:val="005D4289"/>
    <w:rsid w:val="005D4B10"/>
    <w:rsid w:val="005D5151"/>
    <w:rsid w:val="005D5EDF"/>
    <w:rsid w:val="005D7323"/>
    <w:rsid w:val="005D7775"/>
    <w:rsid w:val="005D7AF8"/>
    <w:rsid w:val="005D7F71"/>
    <w:rsid w:val="005E0583"/>
    <w:rsid w:val="005E072A"/>
    <w:rsid w:val="005E07C6"/>
    <w:rsid w:val="005E0951"/>
    <w:rsid w:val="005E113F"/>
    <w:rsid w:val="005E1F7C"/>
    <w:rsid w:val="005E23E7"/>
    <w:rsid w:val="005E24FD"/>
    <w:rsid w:val="005E2524"/>
    <w:rsid w:val="005E2CA4"/>
    <w:rsid w:val="005E2F5F"/>
    <w:rsid w:val="005E366A"/>
    <w:rsid w:val="005E4EBC"/>
    <w:rsid w:val="005E543D"/>
    <w:rsid w:val="005E5689"/>
    <w:rsid w:val="005E6080"/>
    <w:rsid w:val="005E660E"/>
    <w:rsid w:val="005E6F45"/>
    <w:rsid w:val="005E7EB8"/>
    <w:rsid w:val="005F0042"/>
    <w:rsid w:val="005F13CE"/>
    <w:rsid w:val="005F1E48"/>
    <w:rsid w:val="005F2011"/>
    <w:rsid w:val="005F2145"/>
    <w:rsid w:val="005F2239"/>
    <w:rsid w:val="005F2468"/>
    <w:rsid w:val="005F2B1E"/>
    <w:rsid w:val="005F2CCB"/>
    <w:rsid w:val="005F3234"/>
    <w:rsid w:val="005F40A8"/>
    <w:rsid w:val="005F62A7"/>
    <w:rsid w:val="005F66E2"/>
    <w:rsid w:val="005F75D6"/>
    <w:rsid w:val="005F765D"/>
    <w:rsid w:val="0060031A"/>
    <w:rsid w:val="006014B1"/>
    <w:rsid w:val="00601530"/>
    <w:rsid w:val="006016E1"/>
    <w:rsid w:val="00601AFC"/>
    <w:rsid w:val="00601B93"/>
    <w:rsid w:val="00601D17"/>
    <w:rsid w:val="00602545"/>
    <w:rsid w:val="00602A5B"/>
    <w:rsid w:val="00602D27"/>
    <w:rsid w:val="00603874"/>
    <w:rsid w:val="0060409B"/>
    <w:rsid w:val="00605194"/>
    <w:rsid w:val="006057C0"/>
    <w:rsid w:val="0060708E"/>
    <w:rsid w:val="0060736C"/>
    <w:rsid w:val="0060743E"/>
    <w:rsid w:val="006076D2"/>
    <w:rsid w:val="00607A55"/>
    <w:rsid w:val="00607AC8"/>
    <w:rsid w:val="00607FF3"/>
    <w:rsid w:val="00610102"/>
    <w:rsid w:val="006109A6"/>
    <w:rsid w:val="00611AF5"/>
    <w:rsid w:val="00612673"/>
    <w:rsid w:val="006131CF"/>
    <w:rsid w:val="00613ED7"/>
    <w:rsid w:val="0061410C"/>
    <w:rsid w:val="0061430F"/>
    <w:rsid w:val="006144A1"/>
    <w:rsid w:val="00614E6C"/>
    <w:rsid w:val="00615EBB"/>
    <w:rsid w:val="00615EFB"/>
    <w:rsid w:val="00616096"/>
    <w:rsid w:val="006160A2"/>
    <w:rsid w:val="006166B6"/>
    <w:rsid w:val="00616A24"/>
    <w:rsid w:val="00616EFB"/>
    <w:rsid w:val="00617FA4"/>
    <w:rsid w:val="0062067B"/>
    <w:rsid w:val="00621F17"/>
    <w:rsid w:val="0062224E"/>
    <w:rsid w:val="00622844"/>
    <w:rsid w:val="00622A85"/>
    <w:rsid w:val="00622B76"/>
    <w:rsid w:val="006241C1"/>
    <w:rsid w:val="0062472F"/>
    <w:rsid w:val="0062542B"/>
    <w:rsid w:val="0062550E"/>
    <w:rsid w:val="00626E2A"/>
    <w:rsid w:val="00626E48"/>
    <w:rsid w:val="00627355"/>
    <w:rsid w:val="006302AA"/>
    <w:rsid w:val="00630347"/>
    <w:rsid w:val="00630B97"/>
    <w:rsid w:val="006313B1"/>
    <w:rsid w:val="006315B4"/>
    <w:rsid w:val="006322A5"/>
    <w:rsid w:val="0063360E"/>
    <w:rsid w:val="00633CD5"/>
    <w:rsid w:val="006344F7"/>
    <w:rsid w:val="00634EB0"/>
    <w:rsid w:val="00635A9E"/>
    <w:rsid w:val="00635D28"/>
    <w:rsid w:val="0063629F"/>
    <w:rsid w:val="0063637F"/>
    <w:rsid w:val="006363BD"/>
    <w:rsid w:val="006379C5"/>
    <w:rsid w:val="006412DC"/>
    <w:rsid w:val="0064202E"/>
    <w:rsid w:val="00642B30"/>
    <w:rsid w:val="00642BC6"/>
    <w:rsid w:val="00643754"/>
    <w:rsid w:val="00643C33"/>
    <w:rsid w:val="00643C77"/>
    <w:rsid w:val="00644782"/>
    <w:rsid w:val="00644790"/>
    <w:rsid w:val="00645A22"/>
    <w:rsid w:val="00646271"/>
    <w:rsid w:val="006468FB"/>
    <w:rsid w:val="0064760A"/>
    <w:rsid w:val="006501AF"/>
    <w:rsid w:val="006503B8"/>
    <w:rsid w:val="006509BB"/>
    <w:rsid w:val="00650DDE"/>
    <w:rsid w:val="00651174"/>
    <w:rsid w:val="00651250"/>
    <w:rsid w:val="006524B2"/>
    <w:rsid w:val="00652BAE"/>
    <w:rsid w:val="006535BC"/>
    <w:rsid w:val="00654B8E"/>
    <w:rsid w:val="0065505B"/>
    <w:rsid w:val="00655920"/>
    <w:rsid w:val="00655AC8"/>
    <w:rsid w:val="00655DBA"/>
    <w:rsid w:val="00657177"/>
    <w:rsid w:val="006576B5"/>
    <w:rsid w:val="0065794A"/>
    <w:rsid w:val="00657F02"/>
    <w:rsid w:val="00660C7F"/>
    <w:rsid w:val="006610E7"/>
    <w:rsid w:val="0066111D"/>
    <w:rsid w:val="00662020"/>
    <w:rsid w:val="00662215"/>
    <w:rsid w:val="006624DF"/>
    <w:rsid w:val="00663287"/>
    <w:rsid w:val="006637B3"/>
    <w:rsid w:val="0066530E"/>
    <w:rsid w:val="00665733"/>
    <w:rsid w:val="00665B1C"/>
    <w:rsid w:val="006667CD"/>
    <w:rsid w:val="00666DF5"/>
    <w:rsid w:val="006670AC"/>
    <w:rsid w:val="00667409"/>
    <w:rsid w:val="00667431"/>
    <w:rsid w:val="00667D2F"/>
    <w:rsid w:val="0067138B"/>
    <w:rsid w:val="0067174D"/>
    <w:rsid w:val="00672307"/>
    <w:rsid w:val="00672817"/>
    <w:rsid w:val="00673DA4"/>
    <w:rsid w:val="006745F0"/>
    <w:rsid w:val="00674938"/>
    <w:rsid w:val="006766BC"/>
    <w:rsid w:val="006767F2"/>
    <w:rsid w:val="00676B1D"/>
    <w:rsid w:val="0067703A"/>
    <w:rsid w:val="00680257"/>
    <w:rsid w:val="00680327"/>
    <w:rsid w:val="006808C6"/>
    <w:rsid w:val="00680D27"/>
    <w:rsid w:val="00681797"/>
    <w:rsid w:val="00681C06"/>
    <w:rsid w:val="00682668"/>
    <w:rsid w:val="00682E16"/>
    <w:rsid w:val="00683DDE"/>
    <w:rsid w:val="00684125"/>
    <w:rsid w:val="006843C0"/>
    <w:rsid w:val="00684E3B"/>
    <w:rsid w:val="00684FAA"/>
    <w:rsid w:val="00686193"/>
    <w:rsid w:val="00686C18"/>
    <w:rsid w:val="006876D6"/>
    <w:rsid w:val="006877CF"/>
    <w:rsid w:val="00687DC9"/>
    <w:rsid w:val="0069065B"/>
    <w:rsid w:val="006917A9"/>
    <w:rsid w:val="00692A68"/>
    <w:rsid w:val="006937CA"/>
    <w:rsid w:val="00693E91"/>
    <w:rsid w:val="00693EA2"/>
    <w:rsid w:val="0069569F"/>
    <w:rsid w:val="00695D85"/>
    <w:rsid w:val="0069611D"/>
    <w:rsid w:val="00696D14"/>
    <w:rsid w:val="00696EA5"/>
    <w:rsid w:val="0069735F"/>
    <w:rsid w:val="0069744E"/>
    <w:rsid w:val="006974DD"/>
    <w:rsid w:val="006A09E9"/>
    <w:rsid w:val="006A0AF7"/>
    <w:rsid w:val="006A1883"/>
    <w:rsid w:val="006A2338"/>
    <w:rsid w:val="006A25EA"/>
    <w:rsid w:val="006A2C16"/>
    <w:rsid w:val="006A2DBF"/>
    <w:rsid w:val="006A2E2C"/>
    <w:rsid w:val="006A30A2"/>
    <w:rsid w:val="006A3568"/>
    <w:rsid w:val="006A3F17"/>
    <w:rsid w:val="006A4972"/>
    <w:rsid w:val="006A4AE5"/>
    <w:rsid w:val="006A54B2"/>
    <w:rsid w:val="006A6831"/>
    <w:rsid w:val="006A6D23"/>
    <w:rsid w:val="006A7C12"/>
    <w:rsid w:val="006A7CE9"/>
    <w:rsid w:val="006B0A92"/>
    <w:rsid w:val="006B183E"/>
    <w:rsid w:val="006B1BFF"/>
    <w:rsid w:val="006B25DE"/>
    <w:rsid w:val="006B3A71"/>
    <w:rsid w:val="006B4AB5"/>
    <w:rsid w:val="006B6769"/>
    <w:rsid w:val="006B68F7"/>
    <w:rsid w:val="006B6A9E"/>
    <w:rsid w:val="006C0225"/>
    <w:rsid w:val="006C0F9B"/>
    <w:rsid w:val="006C1C3B"/>
    <w:rsid w:val="006C1FE9"/>
    <w:rsid w:val="006C2273"/>
    <w:rsid w:val="006C251C"/>
    <w:rsid w:val="006C29F1"/>
    <w:rsid w:val="006C436E"/>
    <w:rsid w:val="006C44F6"/>
    <w:rsid w:val="006C451F"/>
    <w:rsid w:val="006C48B4"/>
    <w:rsid w:val="006C4E43"/>
    <w:rsid w:val="006C596F"/>
    <w:rsid w:val="006C643E"/>
    <w:rsid w:val="006C6918"/>
    <w:rsid w:val="006C71B0"/>
    <w:rsid w:val="006D08FD"/>
    <w:rsid w:val="006D11CE"/>
    <w:rsid w:val="006D17AD"/>
    <w:rsid w:val="006D1F2E"/>
    <w:rsid w:val="006D1F84"/>
    <w:rsid w:val="006D2932"/>
    <w:rsid w:val="006D2A09"/>
    <w:rsid w:val="006D3671"/>
    <w:rsid w:val="006D3892"/>
    <w:rsid w:val="006D4231"/>
    <w:rsid w:val="006D4517"/>
    <w:rsid w:val="006D4D29"/>
    <w:rsid w:val="006D51FF"/>
    <w:rsid w:val="006D7037"/>
    <w:rsid w:val="006D756B"/>
    <w:rsid w:val="006D7573"/>
    <w:rsid w:val="006E025E"/>
    <w:rsid w:val="006E0A73"/>
    <w:rsid w:val="006E0FEE"/>
    <w:rsid w:val="006E11F0"/>
    <w:rsid w:val="006E17ED"/>
    <w:rsid w:val="006E21C3"/>
    <w:rsid w:val="006E2822"/>
    <w:rsid w:val="006E3FA9"/>
    <w:rsid w:val="006E6C11"/>
    <w:rsid w:val="006E7848"/>
    <w:rsid w:val="006E7935"/>
    <w:rsid w:val="006E7BD4"/>
    <w:rsid w:val="006E7F32"/>
    <w:rsid w:val="006F1A75"/>
    <w:rsid w:val="006F1D67"/>
    <w:rsid w:val="006F2856"/>
    <w:rsid w:val="006F2D56"/>
    <w:rsid w:val="006F2FB2"/>
    <w:rsid w:val="006F382B"/>
    <w:rsid w:val="006F4DF3"/>
    <w:rsid w:val="006F577D"/>
    <w:rsid w:val="006F6B20"/>
    <w:rsid w:val="006F7268"/>
    <w:rsid w:val="006F7C0C"/>
    <w:rsid w:val="006F7E3C"/>
    <w:rsid w:val="00700755"/>
    <w:rsid w:val="0070184B"/>
    <w:rsid w:val="00701939"/>
    <w:rsid w:val="007026A1"/>
    <w:rsid w:val="0070376A"/>
    <w:rsid w:val="00703A96"/>
    <w:rsid w:val="00703CC7"/>
    <w:rsid w:val="00704255"/>
    <w:rsid w:val="00704C16"/>
    <w:rsid w:val="00705D58"/>
    <w:rsid w:val="0070612F"/>
    <w:rsid w:val="007062AE"/>
    <w:rsid w:val="0070646B"/>
    <w:rsid w:val="007064A4"/>
    <w:rsid w:val="0070750E"/>
    <w:rsid w:val="00707A29"/>
    <w:rsid w:val="00707B4A"/>
    <w:rsid w:val="00710408"/>
    <w:rsid w:val="0071074C"/>
    <w:rsid w:val="007122A6"/>
    <w:rsid w:val="007130A2"/>
    <w:rsid w:val="00713190"/>
    <w:rsid w:val="00713BE7"/>
    <w:rsid w:val="00713D0E"/>
    <w:rsid w:val="00714185"/>
    <w:rsid w:val="00714CDF"/>
    <w:rsid w:val="00714DD4"/>
    <w:rsid w:val="00714F11"/>
    <w:rsid w:val="0071536C"/>
    <w:rsid w:val="00715463"/>
    <w:rsid w:val="007157AE"/>
    <w:rsid w:val="00716227"/>
    <w:rsid w:val="00716980"/>
    <w:rsid w:val="00716A0A"/>
    <w:rsid w:val="0071737B"/>
    <w:rsid w:val="00717440"/>
    <w:rsid w:val="007176A3"/>
    <w:rsid w:val="0071783C"/>
    <w:rsid w:val="00720AD9"/>
    <w:rsid w:val="00720E38"/>
    <w:rsid w:val="00721E3B"/>
    <w:rsid w:val="007229B9"/>
    <w:rsid w:val="00723807"/>
    <w:rsid w:val="00723BE7"/>
    <w:rsid w:val="007249C3"/>
    <w:rsid w:val="007253E9"/>
    <w:rsid w:val="007255E7"/>
    <w:rsid w:val="007263A9"/>
    <w:rsid w:val="00726532"/>
    <w:rsid w:val="00726D32"/>
    <w:rsid w:val="00726FD0"/>
    <w:rsid w:val="0072774B"/>
    <w:rsid w:val="00727EB3"/>
    <w:rsid w:val="007302B3"/>
    <w:rsid w:val="00730655"/>
    <w:rsid w:val="0073076C"/>
    <w:rsid w:val="0073118D"/>
    <w:rsid w:val="00731D77"/>
    <w:rsid w:val="00732360"/>
    <w:rsid w:val="007336DA"/>
    <w:rsid w:val="0073390A"/>
    <w:rsid w:val="00733DC2"/>
    <w:rsid w:val="0073444B"/>
    <w:rsid w:val="0073454D"/>
    <w:rsid w:val="00734E64"/>
    <w:rsid w:val="00735576"/>
    <w:rsid w:val="007357D9"/>
    <w:rsid w:val="0073592E"/>
    <w:rsid w:val="00735E4A"/>
    <w:rsid w:val="007364D7"/>
    <w:rsid w:val="00736599"/>
    <w:rsid w:val="00736770"/>
    <w:rsid w:val="00736A07"/>
    <w:rsid w:val="00736B37"/>
    <w:rsid w:val="00737917"/>
    <w:rsid w:val="007404DD"/>
    <w:rsid w:val="00740A35"/>
    <w:rsid w:val="00740CA2"/>
    <w:rsid w:val="00740D37"/>
    <w:rsid w:val="00741227"/>
    <w:rsid w:val="00741EF7"/>
    <w:rsid w:val="00742356"/>
    <w:rsid w:val="00742624"/>
    <w:rsid w:val="007429DB"/>
    <w:rsid w:val="00742FF5"/>
    <w:rsid w:val="00743026"/>
    <w:rsid w:val="0074313F"/>
    <w:rsid w:val="007431A7"/>
    <w:rsid w:val="00743A37"/>
    <w:rsid w:val="00743B20"/>
    <w:rsid w:val="00744311"/>
    <w:rsid w:val="007447F0"/>
    <w:rsid w:val="007455DD"/>
    <w:rsid w:val="0074593E"/>
    <w:rsid w:val="00745D27"/>
    <w:rsid w:val="007461C2"/>
    <w:rsid w:val="0074646E"/>
    <w:rsid w:val="00746F82"/>
    <w:rsid w:val="00747ED1"/>
    <w:rsid w:val="00750445"/>
    <w:rsid w:val="0075075A"/>
    <w:rsid w:val="00750804"/>
    <w:rsid w:val="007511AA"/>
    <w:rsid w:val="00751A28"/>
    <w:rsid w:val="007520B4"/>
    <w:rsid w:val="00752656"/>
    <w:rsid w:val="00752AFB"/>
    <w:rsid w:val="00753296"/>
    <w:rsid w:val="00754910"/>
    <w:rsid w:val="00754E7B"/>
    <w:rsid w:val="00755729"/>
    <w:rsid w:val="00755BCA"/>
    <w:rsid w:val="00756CD9"/>
    <w:rsid w:val="00756DB4"/>
    <w:rsid w:val="0075781C"/>
    <w:rsid w:val="007602D9"/>
    <w:rsid w:val="007606F1"/>
    <w:rsid w:val="00760908"/>
    <w:rsid w:val="00760D00"/>
    <w:rsid w:val="00761303"/>
    <w:rsid w:val="00761903"/>
    <w:rsid w:val="00762D4F"/>
    <w:rsid w:val="007641CD"/>
    <w:rsid w:val="007645E3"/>
    <w:rsid w:val="0076549A"/>
    <w:rsid w:val="007655D5"/>
    <w:rsid w:val="007657BC"/>
    <w:rsid w:val="0076656F"/>
    <w:rsid w:val="0076741F"/>
    <w:rsid w:val="00767F2D"/>
    <w:rsid w:val="00767FFA"/>
    <w:rsid w:val="007719B6"/>
    <w:rsid w:val="00771A7F"/>
    <w:rsid w:val="007720E7"/>
    <w:rsid w:val="00773C0E"/>
    <w:rsid w:val="00773EB0"/>
    <w:rsid w:val="00774965"/>
    <w:rsid w:val="00774F33"/>
    <w:rsid w:val="00775193"/>
    <w:rsid w:val="00775421"/>
    <w:rsid w:val="00775497"/>
    <w:rsid w:val="00775C2E"/>
    <w:rsid w:val="007763C1"/>
    <w:rsid w:val="007775F1"/>
    <w:rsid w:val="00777756"/>
    <w:rsid w:val="0077794E"/>
    <w:rsid w:val="00777E82"/>
    <w:rsid w:val="00777EDF"/>
    <w:rsid w:val="00780264"/>
    <w:rsid w:val="007804BD"/>
    <w:rsid w:val="00780655"/>
    <w:rsid w:val="007810E1"/>
    <w:rsid w:val="00781359"/>
    <w:rsid w:val="00781C51"/>
    <w:rsid w:val="00782784"/>
    <w:rsid w:val="00782B3A"/>
    <w:rsid w:val="00783153"/>
    <w:rsid w:val="007832FF"/>
    <w:rsid w:val="00783508"/>
    <w:rsid w:val="00783727"/>
    <w:rsid w:val="00783D91"/>
    <w:rsid w:val="0078484C"/>
    <w:rsid w:val="007848D0"/>
    <w:rsid w:val="00784AF3"/>
    <w:rsid w:val="00786921"/>
    <w:rsid w:val="007879F9"/>
    <w:rsid w:val="00787C49"/>
    <w:rsid w:val="00790FB5"/>
    <w:rsid w:val="00791131"/>
    <w:rsid w:val="00791606"/>
    <w:rsid w:val="0079260A"/>
    <w:rsid w:val="007934C8"/>
    <w:rsid w:val="00793D32"/>
    <w:rsid w:val="00794706"/>
    <w:rsid w:val="00794BE3"/>
    <w:rsid w:val="00794C73"/>
    <w:rsid w:val="007956F1"/>
    <w:rsid w:val="00797073"/>
    <w:rsid w:val="0079721C"/>
    <w:rsid w:val="00797CC7"/>
    <w:rsid w:val="007A0C1E"/>
    <w:rsid w:val="007A16AE"/>
    <w:rsid w:val="007A1EAA"/>
    <w:rsid w:val="007A263B"/>
    <w:rsid w:val="007A29C0"/>
    <w:rsid w:val="007A2E59"/>
    <w:rsid w:val="007A2E6B"/>
    <w:rsid w:val="007A3871"/>
    <w:rsid w:val="007A39EC"/>
    <w:rsid w:val="007A4196"/>
    <w:rsid w:val="007A4EAC"/>
    <w:rsid w:val="007A5199"/>
    <w:rsid w:val="007A5EE5"/>
    <w:rsid w:val="007A5FE1"/>
    <w:rsid w:val="007A7589"/>
    <w:rsid w:val="007A79EB"/>
    <w:rsid w:val="007A79FD"/>
    <w:rsid w:val="007A7BC3"/>
    <w:rsid w:val="007A7E5E"/>
    <w:rsid w:val="007B02BA"/>
    <w:rsid w:val="007B0B9D"/>
    <w:rsid w:val="007B1634"/>
    <w:rsid w:val="007B24A7"/>
    <w:rsid w:val="007B24CF"/>
    <w:rsid w:val="007B4C1D"/>
    <w:rsid w:val="007B5A43"/>
    <w:rsid w:val="007B5B66"/>
    <w:rsid w:val="007B63DD"/>
    <w:rsid w:val="007B709B"/>
    <w:rsid w:val="007C0892"/>
    <w:rsid w:val="007C1343"/>
    <w:rsid w:val="007C13E5"/>
    <w:rsid w:val="007C17D7"/>
    <w:rsid w:val="007C2A3D"/>
    <w:rsid w:val="007C37D5"/>
    <w:rsid w:val="007C5643"/>
    <w:rsid w:val="007C59D7"/>
    <w:rsid w:val="007C5EF1"/>
    <w:rsid w:val="007C6068"/>
    <w:rsid w:val="007C622E"/>
    <w:rsid w:val="007C68D6"/>
    <w:rsid w:val="007C6A10"/>
    <w:rsid w:val="007C6C27"/>
    <w:rsid w:val="007C7134"/>
    <w:rsid w:val="007C789B"/>
    <w:rsid w:val="007C7BF5"/>
    <w:rsid w:val="007D0046"/>
    <w:rsid w:val="007D08E1"/>
    <w:rsid w:val="007D0A6E"/>
    <w:rsid w:val="007D1386"/>
    <w:rsid w:val="007D19B7"/>
    <w:rsid w:val="007D208D"/>
    <w:rsid w:val="007D2245"/>
    <w:rsid w:val="007D225C"/>
    <w:rsid w:val="007D2CB3"/>
    <w:rsid w:val="007D3A3B"/>
    <w:rsid w:val="007D53FE"/>
    <w:rsid w:val="007D5AF5"/>
    <w:rsid w:val="007D5AFB"/>
    <w:rsid w:val="007D5EFF"/>
    <w:rsid w:val="007D5F93"/>
    <w:rsid w:val="007D6120"/>
    <w:rsid w:val="007D626A"/>
    <w:rsid w:val="007D62C2"/>
    <w:rsid w:val="007D6530"/>
    <w:rsid w:val="007D65B6"/>
    <w:rsid w:val="007D6A5D"/>
    <w:rsid w:val="007D6DCB"/>
    <w:rsid w:val="007D75E5"/>
    <w:rsid w:val="007D773E"/>
    <w:rsid w:val="007E066E"/>
    <w:rsid w:val="007E0FEC"/>
    <w:rsid w:val="007E1000"/>
    <w:rsid w:val="007E127F"/>
    <w:rsid w:val="007E1356"/>
    <w:rsid w:val="007E20FC"/>
    <w:rsid w:val="007E263F"/>
    <w:rsid w:val="007E2CE4"/>
    <w:rsid w:val="007E3BBB"/>
    <w:rsid w:val="007E4486"/>
    <w:rsid w:val="007E560A"/>
    <w:rsid w:val="007E5AC3"/>
    <w:rsid w:val="007E5D01"/>
    <w:rsid w:val="007E634A"/>
    <w:rsid w:val="007E7062"/>
    <w:rsid w:val="007E763C"/>
    <w:rsid w:val="007E7B84"/>
    <w:rsid w:val="007F06E4"/>
    <w:rsid w:val="007F09AE"/>
    <w:rsid w:val="007F0CDD"/>
    <w:rsid w:val="007F0E1E"/>
    <w:rsid w:val="007F0FD0"/>
    <w:rsid w:val="007F21E3"/>
    <w:rsid w:val="007F29A7"/>
    <w:rsid w:val="007F38D9"/>
    <w:rsid w:val="007F3BEA"/>
    <w:rsid w:val="007F4497"/>
    <w:rsid w:val="007F4980"/>
    <w:rsid w:val="007F4AA8"/>
    <w:rsid w:val="007F7145"/>
    <w:rsid w:val="007F747F"/>
    <w:rsid w:val="007F7814"/>
    <w:rsid w:val="00801340"/>
    <w:rsid w:val="00801A03"/>
    <w:rsid w:val="00801B73"/>
    <w:rsid w:val="00801F59"/>
    <w:rsid w:val="00802ADA"/>
    <w:rsid w:val="008031B9"/>
    <w:rsid w:val="008035BE"/>
    <w:rsid w:val="00803623"/>
    <w:rsid w:val="0080399F"/>
    <w:rsid w:val="008049E3"/>
    <w:rsid w:val="00804ABC"/>
    <w:rsid w:val="00804BA0"/>
    <w:rsid w:val="008059A4"/>
    <w:rsid w:val="00805BE8"/>
    <w:rsid w:val="0080665D"/>
    <w:rsid w:val="00806F45"/>
    <w:rsid w:val="00807579"/>
    <w:rsid w:val="0080761D"/>
    <w:rsid w:val="008103BE"/>
    <w:rsid w:val="00811219"/>
    <w:rsid w:val="00811A73"/>
    <w:rsid w:val="0081201B"/>
    <w:rsid w:val="00812593"/>
    <w:rsid w:val="008125A0"/>
    <w:rsid w:val="008130A5"/>
    <w:rsid w:val="00813C6E"/>
    <w:rsid w:val="00814665"/>
    <w:rsid w:val="00816078"/>
    <w:rsid w:val="00816DB6"/>
    <w:rsid w:val="00816EBF"/>
    <w:rsid w:val="00817272"/>
    <w:rsid w:val="008173ED"/>
    <w:rsid w:val="008177E3"/>
    <w:rsid w:val="00817E40"/>
    <w:rsid w:val="00820934"/>
    <w:rsid w:val="00820942"/>
    <w:rsid w:val="00821896"/>
    <w:rsid w:val="00821A45"/>
    <w:rsid w:val="00821F98"/>
    <w:rsid w:val="0082264C"/>
    <w:rsid w:val="00822AA5"/>
    <w:rsid w:val="008233D8"/>
    <w:rsid w:val="008234AF"/>
    <w:rsid w:val="00823AA9"/>
    <w:rsid w:val="008255B9"/>
    <w:rsid w:val="0082573D"/>
    <w:rsid w:val="00825CD8"/>
    <w:rsid w:val="00825E87"/>
    <w:rsid w:val="00825F3E"/>
    <w:rsid w:val="00826424"/>
    <w:rsid w:val="008265E1"/>
    <w:rsid w:val="00826C4A"/>
    <w:rsid w:val="00827058"/>
    <w:rsid w:val="00827324"/>
    <w:rsid w:val="00827FAB"/>
    <w:rsid w:val="00830850"/>
    <w:rsid w:val="00830F69"/>
    <w:rsid w:val="00830F8E"/>
    <w:rsid w:val="00831287"/>
    <w:rsid w:val="00831F59"/>
    <w:rsid w:val="00832072"/>
    <w:rsid w:val="008329FF"/>
    <w:rsid w:val="00832AC5"/>
    <w:rsid w:val="00832B00"/>
    <w:rsid w:val="00832C09"/>
    <w:rsid w:val="00832EA3"/>
    <w:rsid w:val="00833BDC"/>
    <w:rsid w:val="0083432C"/>
    <w:rsid w:val="00834795"/>
    <w:rsid w:val="00834860"/>
    <w:rsid w:val="0083566B"/>
    <w:rsid w:val="00835D1C"/>
    <w:rsid w:val="00836408"/>
    <w:rsid w:val="008365D0"/>
    <w:rsid w:val="00837458"/>
    <w:rsid w:val="0083759B"/>
    <w:rsid w:val="00837AAE"/>
    <w:rsid w:val="00840277"/>
    <w:rsid w:val="008403B2"/>
    <w:rsid w:val="008405F9"/>
    <w:rsid w:val="00840D09"/>
    <w:rsid w:val="00841199"/>
    <w:rsid w:val="008411DF"/>
    <w:rsid w:val="00841B18"/>
    <w:rsid w:val="008429AD"/>
    <w:rsid w:val="008429DB"/>
    <w:rsid w:val="00842CA0"/>
    <w:rsid w:val="00842E6B"/>
    <w:rsid w:val="00843A6F"/>
    <w:rsid w:val="00844059"/>
    <w:rsid w:val="00844437"/>
    <w:rsid w:val="008446C8"/>
    <w:rsid w:val="008446CA"/>
    <w:rsid w:val="0084480F"/>
    <w:rsid w:val="00845B5B"/>
    <w:rsid w:val="00846DE9"/>
    <w:rsid w:val="008478D7"/>
    <w:rsid w:val="008500D5"/>
    <w:rsid w:val="00850C75"/>
    <w:rsid w:val="00850E39"/>
    <w:rsid w:val="008516FB"/>
    <w:rsid w:val="00851BE3"/>
    <w:rsid w:val="008528F0"/>
    <w:rsid w:val="00853C54"/>
    <w:rsid w:val="0085477A"/>
    <w:rsid w:val="00855107"/>
    <w:rsid w:val="00855173"/>
    <w:rsid w:val="0085540D"/>
    <w:rsid w:val="008557D9"/>
    <w:rsid w:val="00855AD0"/>
    <w:rsid w:val="00855BF7"/>
    <w:rsid w:val="00855C20"/>
    <w:rsid w:val="00855D51"/>
    <w:rsid w:val="00856214"/>
    <w:rsid w:val="008567DC"/>
    <w:rsid w:val="008579B5"/>
    <w:rsid w:val="008607B3"/>
    <w:rsid w:val="00861350"/>
    <w:rsid w:val="00861B60"/>
    <w:rsid w:val="00861E0F"/>
    <w:rsid w:val="00862089"/>
    <w:rsid w:val="008635B5"/>
    <w:rsid w:val="00863C72"/>
    <w:rsid w:val="00863D4F"/>
    <w:rsid w:val="0086479A"/>
    <w:rsid w:val="00864C3F"/>
    <w:rsid w:val="0086524F"/>
    <w:rsid w:val="008653CA"/>
    <w:rsid w:val="008657C8"/>
    <w:rsid w:val="00866D5B"/>
    <w:rsid w:val="00866FF5"/>
    <w:rsid w:val="00867246"/>
    <w:rsid w:val="00867B4A"/>
    <w:rsid w:val="00871206"/>
    <w:rsid w:val="00873C04"/>
    <w:rsid w:val="00873E1F"/>
    <w:rsid w:val="008747E7"/>
    <w:rsid w:val="00874AC7"/>
    <w:rsid w:val="00874BEA"/>
    <w:rsid w:val="00874C16"/>
    <w:rsid w:val="008763E3"/>
    <w:rsid w:val="00876E36"/>
    <w:rsid w:val="0087703F"/>
    <w:rsid w:val="00877E69"/>
    <w:rsid w:val="00880158"/>
    <w:rsid w:val="0088110B"/>
    <w:rsid w:val="00881293"/>
    <w:rsid w:val="00881469"/>
    <w:rsid w:val="00882C02"/>
    <w:rsid w:val="00883B1D"/>
    <w:rsid w:val="008847C2"/>
    <w:rsid w:val="00884BA8"/>
    <w:rsid w:val="00885596"/>
    <w:rsid w:val="00885AF7"/>
    <w:rsid w:val="00885ED7"/>
    <w:rsid w:val="00886309"/>
    <w:rsid w:val="00886BF8"/>
    <w:rsid w:val="00886D1F"/>
    <w:rsid w:val="0088738B"/>
    <w:rsid w:val="00890315"/>
    <w:rsid w:val="008905DA"/>
    <w:rsid w:val="00890D54"/>
    <w:rsid w:val="0089111B"/>
    <w:rsid w:val="008914D6"/>
    <w:rsid w:val="00891EE1"/>
    <w:rsid w:val="0089213C"/>
    <w:rsid w:val="0089253B"/>
    <w:rsid w:val="008926F3"/>
    <w:rsid w:val="0089363C"/>
    <w:rsid w:val="00893987"/>
    <w:rsid w:val="00893E3B"/>
    <w:rsid w:val="00894224"/>
    <w:rsid w:val="00894311"/>
    <w:rsid w:val="008958F1"/>
    <w:rsid w:val="008960BC"/>
    <w:rsid w:val="008963EF"/>
    <w:rsid w:val="00896818"/>
    <w:rsid w:val="0089688E"/>
    <w:rsid w:val="00897327"/>
    <w:rsid w:val="00897B16"/>
    <w:rsid w:val="008A1172"/>
    <w:rsid w:val="008A1F79"/>
    <w:rsid w:val="008A1FBE"/>
    <w:rsid w:val="008A2684"/>
    <w:rsid w:val="008A3190"/>
    <w:rsid w:val="008A3DBC"/>
    <w:rsid w:val="008A5DEE"/>
    <w:rsid w:val="008A6315"/>
    <w:rsid w:val="008A6691"/>
    <w:rsid w:val="008B08FE"/>
    <w:rsid w:val="008B0A93"/>
    <w:rsid w:val="008B0B6A"/>
    <w:rsid w:val="008B1016"/>
    <w:rsid w:val="008B16AF"/>
    <w:rsid w:val="008B2B37"/>
    <w:rsid w:val="008B3194"/>
    <w:rsid w:val="008B38A8"/>
    <w:rsid w:val="008B38C1"/>
    <w:rsid w:val="008B447B"/>
    <w:rsid w:val="008B44AE"/>
    <w:rsid w:val="008B4E8E"/>
    <w:rsid w:val="008B52E2"/>
    <w:rsid w:val="008B5AE7"/>
    <w:rsid w:val="008B5FB3"/>
    <w:rsid w:val="008B70F9"/>
    <w:rsid w:val="008B72E2"/>
    <w:rsid w:val="008C001E"/>
    <w:rsid w:val="008C12EF"/>
    <w:rsid w:val="008C3675"/>
    <w:rsid w:val="008C388D"/>
    <w:rsid w:val="008C3FE2"/>
    <w:rsid w:val="008C4F4F"/>
    <w:rsid w:val="008C5439"/>
    <w:rsid w:val="008C55F9"/>
    <w:rsid w:val="008C589D"/>
    <w:rsid w:val="008C5A3C"/>
    <w:rsid w:val="008C5BE9"/>
    <w:rsid w:val="008C60E9"/>
    <w:rsid w:val="008C61AC"/>
    <w:rsid w:val="008C74F5"/>
    <w:rsid w:val="008C7B3A"/>
    <w:rsid w:val="008D004D"/>
    <w:rsid w:val="008D1B7C"/>
    <w:rsid w:val="008D2109"/>
    <w:rsid w:val="008D3A71"/>
    <w:rsid w:val="008D42CA"/>
    <w:rsid w:val="008D43CB"/>
    <w:rsid w:val="008D46D9"/>
    <w:rsid w:val="008D48FF"/>
    <w:rsid w:val="008D4AE3"/>
    <w:rsid w:val="008D6088"/>
    <w:rsid w:val="008D6657"/>
    <w:rsid w:val="008D712B"/>
    <w:rsid w:val="008D79D0"/>
    <w:rsid w:val="008E0AD5"/>
    <w:rsid w:val="008E101C"/>
    <w:rsid w:val="008E1F60"/>
    <w:rsid w:val="008E2CC0"/>
    <w:rsid w:val="008E307E"/>
    <w:rsid w:val="008E34C1"/>
    <w:rsid w:val="008E48FA"/>
    <w:rsid w:val="008E4A0B"/>
    <w:rsid w:val="008E57A2"/>
    <w:rsid w:val="008E5F0E"/>
    <w:rsid w:val="008E65D0"/>
    <w:rsid w:val="008E68DB"/>
    <w:rsid w:val="008E6F1A"/>
    <w:rsid w:val="008E70D2"/>
    <w:rsid w:val="008E7452"/>
    <w:rsid w:val="008F0023"/>
    <w:rsid w:val="008F0296"/>
    <w:rsid w:val="008F0A9E"/>
    <w:rsid w:val="008F13C9"/>
    <w:rsid w:val="008F28E9"/>
    <w:rsid w:val="008F33C6"/>
    <w:rsid w:val="008F3557"/>
    <w:rsid w:val="008F4DD1"/>
    <w:rsid w:val="008F54B2"/>
    <w:rsid w:val="008F5551"/>
    <w:rsid w:val="008F568B"/>
    <w:rsid w:val="008F6056"/>
    <w:rsid w:val="008F6078"/>
    <w:rsid w:val="008F68BA"/>
    <w:rsid w:val="008F6ADF"/>
    <w:rsid w:val="008F71B2"/>
    <w:rsid w:val="008F7545"/>
    <w:rsid w:val="008F797D"/>
    <w:rsid w:val="009005AE"/>
    <w:rsid w:val="009008EF"/>
    <w:rsid w:val="00900ECB"/>
    <w:rsid w:val="009014D9"/>
    <w:rsid w:val="00901B55"/>
    <w:rsid w:val="00902648"/>
    <w:rsid w:val="00902C07"/>
    <w:rsid w:val="00903687"/>
    <w:rsid w:val="00903857"/>
    <w:rsid w:val="00903A5F"/>
    <w:rsid w:val="00904114"/>
    <w:rsid w:val="00904D57"/>
    <w:rsid w:val="00904E7A"/>
    <w:rsid w:val="00905804"/>
    <w:rsid w:val="00905C7F"/>
    <w:rsid w:val="00905E5D"/>
    <w:rsid w:val="009062A5"/>
    <w:rsid w:val="00906ADA"/>
    <w:rsid w:val="0090766F"/>
    <w:rsid w:val="00907D5C"/>
    <w:rsid w:val="009101E2"/>
    <w:rsid w:val="00910205"/>
    <w:rsid w:val="0091065F"/>
    <w:rsid w:val="009109E7"/>
    <w:rsid w:val="0091146F"/>
    <w:rsid w:val="00911705"/>
    <w:rsid w:val="0091261D"/>
    <w:rsid w:val="00912AE3"/>
    <w:rsid w:val="00913046"/>
    <w:rsid w:val="0091350D"/>
    <w:rsid w:val="00913FD4"/>
    <w:rsid w:val="0091414C"/>
    <w:rsid w:val="00914396"/>
    <w:rsid w:val="00914CC4"/>
    <w:rsid w:val="009159FD"/>
    <w:rsid w:val="00915D73"/>
    <w:rsid w:val="00915D79"/>
    <w:rsid w:val="00915F2B"/>
    <w:rsid w:val="00916077"/>
    <w:rsid w:val="00916184"/>
    <w:rsid w:val="0091622A"/>
    <w:rsid w:val="00916D38"/>
    <w:rsid w:val="0091704D"/>
    <w:rsid w:val="009170A2"/>
    <w:rsid w:val="0091778F"/>
    <w:rsid w:val="009208A4"/>
    <w:rsid w:val="009208A6"/>
    <w:rsid w:val="009214BA"/>
    <w:rsid w:val="00921715"/>
    <w:rsid w:val="009217AB"/>
    <w:rsid w:val="00921D21"/>
    <w:rsid w:val="0092204C"/>
    <w:rsid w:val="00923053"/>
    <w:rsid w:val="0092360B"/>
    <w:rsid w:val="00924514"/>
    <w:rsid w:val="00924F1E"/>
    <w:rsid w:val="00925137"/>
    <w:rsid w:val="009257EF"/>
    <w:rsid w:val="00925B41"/>
    <w:rsid w:val="00925DDC"/>
    <w:rsid w:val="00926988"/>
    <w:rsid w:val="00926BD6"/>
    <w:rsid w:val="00927316"/>
    <w:rsid w:val="00930353"/>
    <w:rsid w:val="00930586"/>
    <w:rsid w:val="00930AE0"/>
    <w:rsid w:val="00931248"/>
    <w:rsid w:val="009319BA"/>
    <w:rsid w:val="00931C3A"/>
    <w:rsid w:val="009320C2"/>
    <w:rsid w:val="0093276D"/>
    <w:rsid w:val="009327AD"/>
    <w:rsid w:val="00932B38"/>
    <w:rsid w:val="00933615"/>
    <w:rsid w:val="00933D12"/>
    <w:rsid w:val="00934B43"/>
    <w:rsid w:val="009355EA"/>
    <w:rsid w:val="009357BA"/>
    <w:rsid w:val="009357D8"/>
    <w:rsid w:val="009363AA"/>
    <w:rsid w:val="00937065"/>
    <w:rsid w:val="00937819"/>
    <w:rsid w:val="0093785E"/>
    <w:rsid w:val="00937B7E"/>
    <w:rsid w:val="00937D31"/>
    <w:rsid w:val="00937F83"/>
    <w:rsid w:val="00940285"/>
    <w:rsid w:val="0094114F"/>
    <w:rsid w:val="009415B0"/>
    <w:rsid w:val="00941EF8"/>
    <w:rsid w:val="0094253D"/>
    <w:rsid w:val="00942999"/>
    <w:rsid w:val="00942EAD"/>
    <w:rsid w:val="00942FE5"/>
    <w:rsid w:val="009438D2"/>
    <w:rsid w:val="00944FD6"/>
    <w:rsid w:val="00945C40"/>
    <w:rsid w:val="009471CD"/>
    <w:rsid w:val="00947E7E"/>
    <w:rsid w:val="0095139A"/>
    <w:rsid w:val="00951DFB"/>
    <w:rsid w:val="00952B5F"/>
    <w:rsid w:val="009534BC"/>
    <w:rsid w:val="00953604"/>
    <w:rsid w:val="00953A51"/>
    <w:rsid w:val="00953E16"/>
    <w:rsid w:val="009540B1"/>
    <w:rsid w:val="009542AC"/>
    <w:rsid w:val="009548BA"/>
    <w:rsid w:val="00954E5F"/>
    <w:rsid w:val="0095662E"/>
    <w:rsid w:val="00957532"/>
    <w:rsid w:val="00960354"/>
    <w:rsid w:val="0096051A"/>
    <w:rsid w:val="00960A0C"/>
    <w:rsid w:val="00961BB2"/>
    <w:rsid w:val="00961F9A"/>
    <w:rsid w:val="00962108"/>
    <w:rsid w:val="00962432"/>
    <w:rsid w:val="0096292E"/>
    <w:rsid w:val="009638D6"/>
    <w:rsid w:val="00963D50"/>
    <w:rsid w:val="00964561"/>
    <w:rsid w:val="0096467C"/>
    <w:rsid w:val="00965EB2"/>
    <w:rsid w:val="0096704B"/>
    <w:rsid w:val="0096746D"/>
    <w:rsid w:val="00967494"/>
    <w:rsid w:val="00967662"/>
    <w:rsid w:val="00967E65"/>
    <w:rsid w:val="00970105"/>
    <w:rsid w:val="009717E0"/>
    <w:rsid w:val="00971831"/>
    <w:rsid w:val="0097198D"/>
    <w:rsid w:val="0097408E"/>
    <w:rsid w:val="00974BB2"/>
    <w:rsid w:val="00974FA7"/>
    <w:rsid w:val="0097526C"/>
    <w:rsid w:val="009756E5"/>
    <w:rsid w:val="0097600D"/>
    <w:rsid w:val="00977A8C"/>
    <w:rsid w:val="00980D88"/>
    <w:rsid w:val="009812FC"/>
    <w:rsid w:val="0098152F"/>
    <w:rsid w:val="00982897"/>
    <w:rsid w:val="00983910"/>
    <w:rsid w:val="00983918"/>
    <w:rsid w:val="00983A8A"/>
    <w:rsid w:val="00983D00"/>
    <w:rsid w:val="0098414E"/>
    <w:rsid w:val="00984481"/>
    <w:rsid w:val="009846E8"/>
    <w:rsid w:val="00985517"/>
    <w:rsid w:val="009859C6"/>
    <w:rsid w:val="009862F1"/>
    <w:rsid w:val="009871DE"/>
    <w:rsid w:val="009906F7"/>
    <w:rsid w:val="009907F2"/>
    <w:rsid w:val="00990CDF"/>
    <w:rsid w:val="00991AF7"/>
    <w:rsid w:val="00991FB4"/>
    <w:rsid w:val="00991FE1"/>
    <w:rsid w:val="009931D6"/>
    <w:rsid w:val="009932AC"/>
    <w:rsid w:val="00994351"/>
    <w:rsid w:val="00995271"/>
    <w:rsid w:val="0099675D"/>
    <w:rsid w:val="00996A8F"/>
    <w:rsid w:val="00996E2A"/>
    <w:rsid w:val="0099766B"/>
    <w:rsid w:val="0099769B"/>
    <w:rsid w:val="0099781C"/>
    <w:rsid w:val="009979B8"/>
    <w:rsid w:val="009A1605"/>
    <w:rsid w:val="009A19A2"/>
    <w:rsid w:val="009A1DBF"/>
    <w:rsid w:val="009A1DD3"/>
    <w:rsid w:val="009A24ED"/>
    <w:rsid w:val="009A3C1E"/>
    <w:rsid w:val="009A4AD1"/>
    <w:rsid w:val="009A4CFC"/>
    <w:rsid w:val="009A5BCF"/>
    <w:rsid w:val="009A61D1"/>
    <w:rsid w:val="009A679D"/>
    <w:rsid w:val="009A67CF"/>
    <w:rsid w:val="009A68E6"/>
    <w:rsid w:val="009A6C6D"/>
    <w:rsid w:val="009A6C97"/>
    <w:rsid w:val="009A6E61"/>
    <w:rsid w:val="009A6EEA"/>
    <w:rsid w:val="009A7598"/>
    <w:rsid w:val="009B0200"/>
    <w:rsid w:val="009B03D6"/>
    <w:rsid w:val="009B0575"/>
    <w:rsid w:val="009B0F5A"/>
    <w:rsid w:val="009B1685"/>
    <w:rsid w:val="009B1DF8"/>
    <w:rsid w:val="009B3D20"/>
    <w:rsid w:val="009B4798"/>
    <w:rsid w:val="009B5418"/>
    <w:rsid w:val="009B5A7A"/>
    <w:rsid w:val="009B62F4"/>
    <w:rsid w:val="009B6479"/>
    <w:rsid w:val="009B6723"/>
    <w:rsid w:val="009B68DE"/>
    <w:rsid w:val="009B7717"/>
    <w:rsid w:val="009C0727"/>
    <w:rsid w:val="009C0935"/>
    <w:rsid w:val="009C0A8C"/>
    <w:rsid w:val="009C1046"/>
    <w:rsid w:val="009C1290"/>
    <w:rsid w:val="009C16D9"/>
    <w:rsid w:val="009C17AE"/>
    <w:rsid w:val="009C1959"/>
    <w:rsid w:val="009C1DD4"/>
    <w:rsid w:val="009C2674"/>
    <w:rsid w:val="009C2F7C"/>
    <w:rsid w:val="009C300D"/>
    <w:rsid w:val="009C3123"/>
    <w:rsid w:val="009C3852"/>
    <w:rsid w:val="009C478D"/>
    <w:rsid w:val="009C492F"/>
    <w:rsid w:val="009C49EA"/>
    <w:rsid w:val="009C534F"/>
    <w:rsid w:val="009C555B"/>
    <w:rsid w:val="009C590B"/>
    <w:rsid w:val="009C5BEF"/>
    <w:rsid w:val="009C7206"/>
    <w:rsid w:val="009C7DAE"/>
    <w:rsid w:val="009C7F72"/>
    <w:rsid w:val="009D19ED"/>
    <w:rsid w:val="009D1B9D"/>
    <w:rsid w:val="009D2472"/>
    <w:rsid w:val="009D2895"/>
    <w:rsid w:val="009D2FF2"/>
    <w:rsid w:val="009D3226"/>
    <w:rsid w:val="009D3385"/>
    <w:rsid w:val="009D39FF"/>
    <w:rsid w:val="009D48BF"/>
    <w:rsid w:val="009D4972"/>
    <w:rsid w:val="009D508E"/>
    <w:rsid w:val="009D543D"/>
    <w:rsid w:val="009D5720"/>
    <w:rsid w:val="009D5C4E"/>
    <w:rsid w:val="009D5DEE"/>
    <w:rsid w:val="009D6E10"/>
    <w:rsid w:val="009D6EAE"/>
    <w:rsid w:val="009D72A3"/>
    <w:rsid w:val="009D747D"/>
    <w:rsid w:val="009D78DC"/>
    <w:rsid w:val="009D793C"/>
    <w:rsid w:val="009E0469"/>
    <w:rsid w:val="009E049C"/>
    <w:rsid w:val="009E072D"/>
    <w:rsid w:val="009E0B21"/>
    <w:rsid w:val="009E0BA6"/>
    <w:rsid w:val="009E16A9"/>
    <w:rsid w:val="009E179A"/>
    <w:rsid w:val="009E1DCE"/>
    <w:rsid w:val="009E349D"/>
    <w:rsid w:val="009E375F"/>
    <w:rsid w:val="009E39D4"/>
    <w:rsid w:val="009E3BE1"/>
    <w:rsid w:val="009E3D5E"/>
    <w:rsid w:val="009E5401"/>
    <w:rsid w:val="009E5ABE"/>
    <w:rsid w:val="009E715F"/>
    <w:rsid w:val="009E78E1"/>
    <w:rsid w:val="009F0169"/>
    <w:rsid w:val="009F07C7"/>
    <w:rsid w:val="009F0894"/>
    <w:rsid w:val="009F0B7E"/>
    <w:rsid w:val="009F1345"/>
    <w:rsid w:val="009F1351"/>
    <w:rsid w:val="009F1635"/>
    <w:rsid w:val="009F211B"/>
    <w:rsid w:val="009F2292"/>
    <w:rsid w:val="009F253E"/>
    <w:rsid w:val="009F29F8"/>
    <w:rsid w:val="009F3F67"/>
    <w:rsid w:val="009F3FDD"/>
    <w:rsid w:val="009F48E0"/>
    <w:rsid w:val="009F4AA1"/>
    <w:rsid w:val="009F4AA6"/>
    <w:rsid w:val="009F653A"/>
    <w:rsid w:val="009F6986"/>
    <w:rsid w:val="009F73C5"/>
    <w:rsid w:val="009F75DE"/>
    <w:rsid w:val="009F7E3D"/>
    <w:rsid w:val="009F7E6C"/>
    <w:rsid w:val="00A00CC5"/>
    <w:rsid w:val="00A01052"/>
    <w:rsid w:val="00A024C5"/>
    <w:rsid w:val="00A02A6B"/>
    <w:rsid w:val="00A02FA3"/>
    <w:rsid w:val="00A0360C"/>
    <w:rsid w:val="00A04242"/>
    <w:rsid w:val="00A04576"/>
    <w:rsid w:val="00A0478B"/>
    <w:rsid w:val="00A0583D"/>
    <w:rsid w:val="00A05A0F"/>
    <w:rsid w:val="00A0617A"/>
    <w:rsid w:val="00A066C9"/>
    <w:rsid w:val="00A06C02"/>
    <w:rsid w:val="00A0758F"/>
    <w:rsid w:val="00A106EB"/>
    <w:rsid w:val="00A10D40"/>
    <w:rsid w:val="00A11A7A"/>
    <w:rsid w:val="00A12648"/>
    <w:rsid w:val="00A12B1E"/>
    <w:rsid w:val="00A13455"/>
    <w:rsid w:val="00A13C3A"/>
    <w:rsid w:val="00A14A7F"/>
    <w:rsid w:val="00A1565C"/>
    <w:rsid w:val="00A1570A"/>
    <w:rsid w:val="00A16337"/>
    <w:rsid w:val="00A20DD9"/>
    <w:rsid w:val="00A20E3B"/>
    <w:rsid w:val="00A211B4"/>
    <w:rsid w:val="00A22AFF"/>
    <w:rsid w:val="00A23FCD"/>
    <w:rsid w:val="00A24043"/>
    <w:rsid w:val="00A24F78"/>
    <w:rsid w:val="00A2544F"/>
    <w:rsid w:val="00A25B11"/>
    <w:rsid w:val="00A25C04"/>
    <w:rsid w:val="00A26538"/>
    <w:rsid w:val="00A26CD5"/>
    <w:rsid w:val="00A270F0"/>
    <w:rsid w:val="00A2715B"/>
    <w:rsid w:val="00A30666"/>
    <w:rsid w:val="00A311DC"/>
    <w:rsid w:val="00A31D95"/>
    <w:rsid w:val="00A32392"/>
    <w:rsid w:val="00A33100"/>
    <w:rsid w:val="00A33882"/>
    <w:rsid w:val="00A33DDF"/>
    <w:rsid w:val="00A34230"/>
    <w:rsid w:val="00A34547"/>
    <w:rsid w:val="00A348E6"/>
    <w:rsid w:val="00A353E0"/>
    <w:rsid w:val="00A35448"/>
    <w:rsid w:val="00A364FC"/>
    <w:rsid w:val="00A37421"/>
    <w:rsid w:val="00A376B7"/>
    <w:rsid w:val="00A37AE5"/>
    <w:rsid w:val="00A37D67"/>
    <w:rsid w:val="00A40038"/>
    <w:rsid w:val="00A405BC"/>
    <w:rsid w:val="00A41452"/>
    <w:rsid w:val="00A41BF5"/>
    <w:rsid w:val="00A41F11"/>
    <w:rsid w:val="00A43B0B"/>
    <w:rsid w:val="00A4467F"/>
    <w:rsid w:val="00A44778"/>
    <w:rsid w:val="00A466BA"/>
    <w:rsid w:val="00A467F6"/>
    <w:rsid w:val="00A469E7"/>
    <w:rsid w:val="00A4791D"/>
    <w:rsid w:val="00A47B69"/>
    <w:rsid w:val="00A52884"/>
    <w:rsid w:val="00A5302E"/>
    <w:rsid w:val="00A5304E"/>
    <w:rsid w:val="00A53B68"/>
    <w:rsid w:val="00A53CDF"/>
    <w:rsid w:val="00A542D6"/>
    <w:rsid w:val="00A5477A"/>
    <w:rsid w:val="00A54FB3"/>
    <w:rsid w:val="00A56C31"/>
    <w:rsid w:val="00A56C97"/>
    <w:rsid w:val="00A5728E"/>
    <w:rsid w:val="00A57C09"/>
    <w:rsid w:val="00A604A4"/>
    <w:rsid w:val="00A61B7D"/>
    <w:rsid w:val="00A61D3E"/>
    <w:rsid w:val="00A61D88"/>
    <w:rsid w:val="00A61E61"/>
    <w:rsid w:val="00A62449"/>
    <w:rsid w:val="00A6271F"/>
    <w:rsid w:val="00A62C95"/>
    <w:rsid w:val="00A64210"/>
    <w:rsid w:val="00A64223"/>
    <w:rsid w:val="00A6474F"/>
    <w:rsid w:val="00A64DFD"/>
    <w:rsid w:val="00A64E6B"/>
    <w:rsid w:val="00A65145"/>
    <w:rsid w:val="00A6605B"/>
    <w:rsid w:val="00A66548"/>
    <w:rsid w:val="00A66ADC"/>
    <w:rsid w:val="00A67A4B"/>
    <w:rsid w:val="00A67A9E"/>
    <w:rsid w:val="00A67F35"/>
    <w:rsid w:val="00A70236"/>
    <w:rsid w:val="00A70B4E"/>
    <w:rsid w:val="00A7147D"/>
    <w:rsid w:val="00A72123"/>
    <w:rsid w:val="00A72953"/>
    <w:rsid w:val="00A72C30"/>
    <w:rsid w:val="00A752F3"/>
    <w:rsid w:val="00A75B64"/>
    <w:rsid w:val="00A75EB3"/>
    <w:rsid w:val="00A76066"/>
    <w:rsid w:val="00A7776B"/>
    <w:rsid w:val="00A80400"/>
    <w:rsid w:val="00A81B15"/>
    <w:rsid w:val="00A81BA7"/>
    <w:rsid w:val="00A82C16"/>
    <w:rsid w:val="00A82E9E"/>
    <w:rsid w:val="00A82FA1"/>
    <w:rsid w:val="00A835E6"/>
    <w:rsid w:val="00A837FF"/>
    <w:rsid w:val="00A84A0C"/>
    <w:rsid w:val="00A84DC8"/>
    <w:rsid w:val="00A85DBC"/>
    <w:rsid w:val="00A8675B"/>
    <w:rsid w:val="00A87538"/>
    <w:rsid w:val="00A877D0"/>
    <w:rsid w:val="00A87FEB"/>
    <w:rsid w:val="00A90BC0"/>
    <w:rsid w:val="00A91CA9"/>
    <w:rsid w:val="00A9246C"/>
    <w:rsid w:val="00A92E05"/>
    <w:rsid w:val="00A93167"/>
    <w:rsid w:val="00A93F9F"/>
    <w:rsid w:val="00A9420E"/>
    <w:rsid w:val="00A946F5"/>
    <w:rsid w:val="00A94ACB"/>
    <w:rsid w:val="00A94D28"/>
    <w:rsid w:val="00A94F5B"/>
    <w:rsid w:val="00A954B8"/>
    <w:rsid w:val="00A955A8"/>
    <w:rsid w:val="00A959B1"/>
    <w:rsid w:val="00A961EC"/>
    <w:rsid w:val="00A96E81"/>
    <w:rsid w:val="00A96E9A"/>
    <w:rsid w:val="00A970EE"/>
    <w:rsid w:val="00A97648"/>
    <w:rsid w:val="00A97EE4"/>
    <w:rsid w:val="00AA0929"/>
    <w:rsid w:val="00AA1CFD"/>
    <w:rsid w:val="00AA2239"/>
    <w:rsid w:val="00AA26F4"/>
    <w:rsid w:val="00AA2D0E"/>
    <w:rsid w:val="00AA33D2"/>
    <w:rsid w:val="00AA38BB"/>
    <w:rsid w:val="00AA5284"/>
    <w:rsid w:val="00AA54E4"/>
    <w:rsid w:val="00AA5BB6"/>
    <w:rsid w:val="00AA6973"/>
    <w:rsid w:val="00AA78C9"/>
    <w:rsid w:val="00AB0243"/>
    <w:rsid w:val="00AB099F"/>
    <w:rsid w:val="00AB0BD5"/>
    <w:rsid w:val="00AB0C57"/>
    <w:rsid w:val="00AB108A"/>
    <w:rsid w:val="00AB10FC"/>
    <w:rsid w:val="00AB1195"/>
    <w:rsid w:val="00AB2B4E"/>
    <w:rsid w:val="00AB3C8E"/>
    <w:rsid w:val="00AB4132"/>
    <w:rsid w:val="00AB4182"/>
    <w:rsid w:val="00AB4949"/>
    <w:rsid w:val="00AB5517"/>
    <w:rsid w:val="00AB79FE"/>
    <w:rsid w:val="00AC020E"/>
    <w:rsid w:val="00AC04C8"/>
    <w:rsid w:val="00AC0932"/>
    <w:rsid w:val="00AC176F"/>
    <w:rsid w:val="00AC2416"/>
    <w:rsid w:val="00AC25BB"/>
    <w:rsid w:val="00AC27DB"/>
    <w:rsid w:val="00AC35FF"/>
    <w:rsid w:val="00AC446F"/>
    <w:rsid w:val="00AC6D6B"/>
    <w:rsid w:val="00AD0800"/>
    <w:rsid w:val="00AD15A2"/>
    <w:rsid w:val="00AD18AD"/>
    <w:rsid w:val="00AD2B7B"/>
    <w:rsid w:val="00AD2E4A"/>
    <w:rsid w:val="00AD48BC"/>
    <w:rsid w:val="00AD5230"/>
    <w:rsid w:val="00AD5E53"/>
    <w:rsid w:val="00AD68A6"/>
    <w:rsid w:val="00AD68AF"/>
    <w:rsid w:val="00AD7160"/>
    <w:rsid w:val="00AD7736"/>
    <w:rsid w:val="00AE0070"/>
    <w:rsid w:val="00AE0331"/>
    <w:rsid w:val="00AE056B"/>
    <w:rsid w:val="00AE10CE"/>
    <w:rsid w:val="00AE19A1"/>
    <w:rsid w:val="00AE1A38"/>
    <w:rsid w:val="00AE1ACB"/>
    <w:rsid w:val="00AE22E7"/>
    <w:rsid w:val="00AE2EF4"/>
    <w:rsid w:val="00AE342C"/>
    <w:rsid w:val="00AE40D3"/>
    <w:rsid w:val="00AE420D"/>
    <w:rsid w:val="00AE4339"/>
    <w:rsid w:val="00AE5185"/>
    <w:rsid w:val="00AE5A8F"/>
    <w:rsid w:val="00AE70D4"/>
    <w:rsid w:val="00AE752F"/>
    <w:rsid w:val="00AE7598"/>
    <w:rsid w:val="00AE7868"/>
    <w:rsid w:val="00AE78DF"/>
    <w:rsid w:val="00AE7F28"/>
    <w:rsid w:val="00AF0407"/>
    <w:rsid w:val="00AF07E2"/>
    <w:rsid w:val="00AF0CB9"/>
    <w:rsid w:val="00AF151B"/>
    <w:rsid w:val="00AF2700"/>
    <w:rsid w:val="00AF35DF"/>
    <w:rsid w:val="00AF4D8B"/>
    <w:rsid w:val="00AF5B79"/>
    <w:rsid w:val="00AF63EA"/>
    <w:rsid w:val="00AF666B"/>
    <w:rsid w:val="00AF7C2B"/>
    <w:rsid w:val="00B0044D"/>
    <w:rsid w:val="00B0098F"/>
    <w:rsid w:val="00B01270"/>
    <w:rsid w:val="00B015C6"/>
    <w:rsid w:val="00B015FD"/>
    <w:rsid w:val="00B01FC3"/>
    <w:rsid w:val="00B02E34"/>
    <w:rsid w:val="00B0317D"/>
    <w:rsid w:val="00B04337"/>
    <w:rsid w:val="00B04476"/>
    <w:rsid w:val="00B0558B"/>
    <w:rsid w:val="00B057D7"/>
    <w:rsid w:val="00B064F8"/>
    <w:rsid w:val="00B06742"/>
    <w:rsid w:val="00B067CA"/>
    <w:rsid w:val="00B068F4"/>
    <w:rsid w:val="00B0712F"/>
    <w:rsid w:val="00B07A61"/>
    <w:rsid w:val="00B101BF"/>
    <w:rsid w:val="00B103A1"/>
    <w:rsid w:val="00B11A34"/>
    <w:rsid w:val="00B12B0C"/>
    <w:rsid w:val="00B12B26"/>
    <w:rsid w:val="00B13291"/>
    <w:rsid w:val="00B1384E"/>
    <w:rsid w:val="00B13AB4"/>
    <w:rsid w:val="00B13AB6"/>
    <w:rsid w:val="00B1434C"/>
    <w:rsid w:val="00B14FF1"/>
    <w:rsid w:val="00B158FE"/>
    <w:rsid w:val="00B163F8"/>
    <w:rsid w:val="00B16658"/>
    <w:rsid w:val="00B1759A"/>
    <w:rsid w:val="00B17753"/>
    <w:rsid w:val="00B17772"/>
    <w:rsid w:val="00B208B3"/>
    <w:rsid w:val="00B20A29"/>
    <w:rsid w:val="00B20D01"/>
    <w:rsid w:val="00B210EA"/>
    <w:rsid w:val="00B215D8"/>
    <w:rsid w:val="00B21876"/>
    <w:rsid w:val="00B224EE"/>
    <w:rsid w:val="00B2289C"/>
    <w:rsid w:val="00B22B2D"/>
    <w:rsid w:val="00B2301B"/>
    <w:rsid w:val="00B23A12"/>
    <w:rsid w:val="00B23C7B"/>
    <w:rsid w:val="00B24439"/>
    <w:rsid w:val="00B2472D"/>
    <w:rsid w:val="00B24B2C"/>
    <w:rsid w:val="00B24CA0"/>
    <w:rsid w:val="00B24FCE"/>
    <w:rsid w:val="00B2549F"/>
    <w:rsid w:val="00B25521"/>
    <w:rsid w:val="00B25962"/>
    <w:rsid w:val="00B260E8"/>
    <w:rsid w:val="00B26272"/>
    <w:rsid w:val="00B26A07"/>
    <w:rsid w:val="00B26B61"/>
    <w:rsid w:val="00B270AB"/>
    <w:rsid w:val="00B30915"/>
    <w:rsid w:val="00B3096A"/>
    <w:rsid w:val="00B31839"/>
    <w:rsid w:val="00B31D1A"/>
    <w:rsid w:val="00B3208A"/>
    <w:rsid w:val="00B32158"/>
    <w:rsid w:val="00B35BC1"/>
    <w:rsid w:val="00B35DD4"/>
    <w:rsid w:val="00B362F2"/>
    <w:rsid w:val="00B36B8C"/>
    <w:rsid w:val="00B40208"/>
    <w:rsid w:val="00B40628"/>
    <w:rsid w:val="00B40CFC"/>
    <w:rsid w:val="00B4108D"/>
    <w:rsid w:val="00B41CF0"/>
    <w:rsid w:val="00B42E53"/>
    <w:rsid w:val="00B4421B"/>
    <w:rsid w:val="00B44244"/>
    <w:rsid w:val="00B44847"/>
    <w:rsid w:val="00B45947"/>
    <w:rsid w:val="00B45EE8"/>
    <w:rsid w:val="00B46081"/>
    <w:rsid w:val="00B47567"/>
    <w:rsid w:val="00B47645"/>
    <w:rsid w:val="00B50095"/>
    <w:rsid w:val="00B51ACD"/>
    <w:rsid w:val="00B53440"/>
    <w:rsid w:val="00B539BA"/>
    <w:rsid w:val="00B539FB"/>
    <w:rsid w:val="00B55D46"/>
    <w:rsid w:val="00B56574"/>
    <w:rsid w:val="00B56A1D"/>
    <w:rsid w:val="00B57265"/>
    <w:rsid w:val="00B573A6"/>
    <w:rsid w:val="00B57940"/>
    <w:rsid w:val="00B60167"/>
    <w:rsid w:val="00B61467"/>
    <w:rsid w:val="00B61953"/>
    <w:rsid w:val="00B61DE6"/>
    <w:rsid w:val="00B62926"/>
    <w:rsid w:val="00B62B75"/>
    <w:rsid w:val="00B62B7E"/>
    <w:rsid w:val="00B633AE"/>
    <w:rsid w:val="00B63F6A"/>
    <w:rsid w:val="00B65318"/>
    <w:rsid w:val="00B65DA3"/>
    <w:rsid w:val="00B6617B"/>
    <w:rsid w:val="00B6656E"/>
    <w:rsid w:val="00B665D2"/>
    <w:rsid w:val="00B66BDD"/>
    <w:rsid w:val="00B66D52"/>
    <w:rsid w:val="00B6737C"/>
    <w:rsid w:val="00B67EA5"/>
    <w:rsid w:val="00B7121C"/>
    <w:rsid w:val="00B71516"/>
    <w:rsid w:val="00B71850"/>
    <w:rsid w:val="00B7214D"/>
    <w:rsid w:val="00B7272F"/>
    <w:rsid w:val="00B729FA"/>
    <w:rsid w:val="00B73474"/>
    <w:rsid w:val="00B736F0"/>
    <w:rsid w:val="00B74372"/>
    <w:rsid w:val="00B74A63"/>
    <w:rsid w:val="00B75525"/>
    <w:rsid w:val="00B75B83"/>
    <w:rsid w:val="00B7671C"/>
    <w:rsid w:val="00B767C8"/>
    <w:rsid w:val="00B76A87"/>
    <w:rsid w:val="00B76C4E"/>
    <w:rsid w:val="00B77249"/>
    <w:rsid w:val="00B77A64"/>
    <w:rsid w:val="00B8009E"/>
    <w:rsid w:val="00B80283"/>
    <w:rsid w:val="00B808B2"/>
    <w:rsid w:val="00B8095F"/>
    <w:rsid w:val="00B80B0C"/>
    <w:rsid w:val="00B80B11"/>
    <w:rsid w:val="00B80D62"/>
    <w:rsid w:val="00B818C5"/>
    <w:rsid w:val="00B81916"/>
    <w:rsid w:val="00B81C4F"/>
    <w:rsid w:val="00B831AE"/>
    <w:rsid w:val="00B83433"/>
    <w:rsid w:val="00B834AF"/>
    <w:rsid w:val="00B836FF"/>
    <w:rsid w:val="00B839EB"/>
    <w:rsid w:val="00B8446C"/>
    <w:rsid w:val="00B85472"/>
    <w:rsid w:val="00B85CF2"/>
    <w:rsid w:val="00B8621B"/>
    <w:rsid w:val="00B8647E"/>
    <w:rsid w:val="00B86D3B"/>
    <w:rsid w:val="00B8706E"/>
    <w:rsid w:val="00B87300"/>
    <w:rsid w:val="00B876E1"/>
    <w:rsid w:val="00B87725"/>
    <w:rsid w:val="00B8798D"/>
    <w:rsid w:val="00B879F2"/>
    <w:rsid w:val="00B87DE4"/>
    <w:rsid w:val="00B90824"/>
    <w:rsid w:val="00B908D1"/>
    <w:rsid w:val="00B90B85"/>
    <w:rsid w:val="00B92C79"/>
    <w:rsid w:val="00B938CF"/>
    <w:rsid w:val="00B943D0"/>
    <w:rsid w:val="00B9501F"/>
    <w:rsid w:val="00B954F7"/>
    <w:rsid w:val="00B958CF"/>
    <w:rsid w:val="00B97991"/>
    <w:rsid w:val="00B97FBE"/>
    <w:rsid w:val="00BA0D27"/>
    <w:rsid w:val="00BA259A"/>
    <w:rsid w:val="00BA259C"/>
    <w:rsid w:val="00BA29D3"/>
    <w:rsid w:val="00BA2CFD"/>
    <w:rsid w:val="00BA2F40"/>
    <w:rsid w:val="00BA307F"/>
    <w:rsid w:val="00BA3B7A"/>
    <w:rsid w:val="00BA4F06"/>
    <w:rsid w:val="00BA5083"/>
    <w:rsid w:val="00BA5280"/>
    <w:rsid w:val="00BA56DD"/>
    <w:rsid w:val="00BA5E17"/>
    <w:rsid w:val="00BA5F76"/>
    <w:rsid w:val="00BA6A51"/>
    <w:rsid w:val="00BA6AC0"/>
    <w:rsid w:val="00BA7ABA"/>
    <w:rsid w:val="00BB14F1"/>
    <w:rsid w:val="00BB200C"/>
    <w:rsid w:val="00BB27ED"/>
    <w:rsid w:val="00BB29A1"/>
    <w:rsid w:val="00BB2D2E"/>
    <w:rsid w:val="00BB42CF"/>
    <w:rsid w:val="00BB45C2"/>
    <w:rsid w:val="00BB45C3"/>
    <w:rsid w:val="00BB572E"/>
    <w:rsid w:val="00BB5B18"/>
    <w:rsid w:val="00BB6CCD"/>
    <w:rsid w:val="00BB74FD"/>
    <w:rsid w:val="00BC09D2"/>
    <w:rsid w:val="00BC11A2"/>
    <w:rsid w:val="00BC2B8B"/>
    <w:rsid w:val="00BC3309"/>
    <w:rsid w:val="00BC3B30"/>
    <w:rsid w:val="00BC40F2"/>
    <w:rsid w:val="00BC448D"/>
    <w:rsid w:val="00BC44E3"/>
    <w:rsid w:val="00BC5817"/>
    <w:rsid w:val="00BC5982"/>
    <w:rsid w:val="00BC60BF"/>
    <w:rsid w:val="00BC66B1"/>
    <w:rsid w:val="00BC6F7E"/>
    <w:rsid w:val="00BC717C"/>
    <w:rsid w:val="00BC7CEC"/>
    <w:rsid w:val="00BC7FAC"/>
    <w:rsid w:val="00BD015B"/>
    <w:rsid w:val="00BD0F08"/>
    <w:rsid w:val="00BD1044"/>
    <w:rsid w:val="00BD151B"/>
    <w:rsid w:val="00BD285E"/>
    <w:rsid w:val="00BD28BF"/>
    <w:rsid w:val="00BD3AFE"/>
    <w:rsid w:val="00BD4749"/>
    <w:rsid w:val="00BD6404"/>
    <w:rsid w:val="00BD6AD8"/>
    <w:rsid w:val="00BE022E"/>
    <w:rsid w:val="00BE039C"/>
    <w:rsid w:val="00BE0D74"/>
    <w:rsid w:val="00BE0EC5"/>
    <w:rsid w:val="00BE0FEE"/>
    <w:rsid w:val="00BE14FE"/>
    <w:rsid w:val="00BE3154"/>
    <w:rsid w:val="00BE33AE"/>
    <w:rsid w:val="00BE40F0"/>
    <w:rsid w:val="00BE47AE"/>
    <w:rsid w:val="00BE4C20"/>
    <w:rsid w:val="00BE4E95"/>
    <w:rsid w:val="00BE5592"/>
    <w:rsid w:val="00BE63EB"/>
    <w:rsid w:val="00BE6AAC"/>
    <w:rsid w:val="00BE6F65"/>
    <w:rsid w:val="00BE7E31"/>
    <w:rsid w:val="00BE7FCC"/>
    <w:rsid w:val="00BF046F"/>
    <w:rsid w:val="00BF0DCA"/>
    <w:rsid w:val="00BF1DDF"/>
    <w:rsid w:val="00BF2759"/>
    <w:rsid w:val="00BF31E1"/>
    <w:rsid w:val="00BF355D"/>
    <w:rsid w:val="00BF3580"/>
    <w:rsid w:val="00BF3A53"/>
    <w:rsid w:val="00BF3AED"/>
    <w:rsid w:val="00BF3B4A"/>
    <w:rsid w:val="00BF4180"/>
    <w:rsid w:val="00BF43AA"/>
    <w:rsid w:val="00BF47D3"/>
    <w:rsid w:val="00BF4869"/>
    <w:rsid w:val="00BF49D1"/>
    <w:rsid w:val="00BF4D6A"/>
    <w:rsid w:val="00BF5568"/>
    <w:rsid w:val="00BF5616"/>
    <w:rsid w:val="00BF6D1A"/>
    <w:rsid w:val="00C002AC"/>
    <w:rsid w:val="00C0100E"/>
    <w:rsid w:val="00C014D2"/>
    <w:rsid w:val="00C015A5"/>
    <w:rsid w:val="00C01D50"/>
    <w:rsid w:val="00C02423"/>
    <w:rsid w:val="00C024FA"/>
    <w:rsid w:val="00C039A1"/>
    <w:rsid w:val="00C04006"/>
    <w:rsid w:val="00C0406D"/>
    <w:rsid w:val="00C048A4"/>
    <w:rsid w:val="00C04A04"/>
    <w:rsid w:val="00C04DB9"/>
    <w:rsid w:val="00C04DD3"/>
    <w:rsid w:val="00C04F97"/>
    <w:rsid w:val="00C04FC3"/>
    <w:rsid w:val="00C0549B"/>
    <w:rsid w:val="00C056DC"/>
    <w:rsid w:val="00C05BC8"/>
    <w:rsid w:val="00C07198"/>
    <w:rsid w:val="00C07701"/>
    <w:rsid w:val="00C07C00"/>
    <w:rsid w:val="00C10D2D"/>
    <w:rsid w:val="00C10F63"/>
    <w:rsid w:val="00C11010"/>
    <w:rsid w:val="00C11D6F"/>
    <w:rsid w:val="00C11FEB"/>
    <w:rsid w:val="00C1329B"/>
    <w:rsid w:val="00C13681"/>
    <w:rsid w:val="00C15B36"/>
    <w:rsid w:val="00C15CD9"/>
    <w:rsid w:val="00C164CC"/>
    <w:rsid w:val="00C169A2"/>
    <w:rsid w:val="00C17298"/>
    <w:rsid w:val="00C2022C"/>
    <w:rsid w:val="00C20323"/>
    <w:rsid w:val="00C2057D"/>
    <w:rsid w:val="00C20CDF"/>
    <w:rsid w:val="00C20D37"/>
    <w:rsid w:val="00C23569"/>
    <w:rsid w:val="00C236CA"/>
    <w:rsid w:val="00C23EBC"/>
    <w:rsid w:val="00C241B2"/>
    <w:rsid w:val="00C24BD0"/>
    <w:rsid w:val="00C24C05"/>
    <w:rsid w:val="00C24D2F"/>
    <w:rsid w:val="00C24FF8"/>
    <w:rsid w:val="00C251F9"/>
    <w:rsid w:val="00C26222"/>
    <w:rsid w:val="00C266B2"/>
    <w:rsid w:val="00C269D4"/>
    <w:rsid w:val="00C27542"/>
    <w:rsid w:val="00C27707"/>
    <w:rsid w:val="00C303FA"/>
    <w:rsid w:val="00C30456"/>
    <w:rsid w:val="00C306FC"/>
    <w:rsid w:val="00C30853"/>
    <w:rsid w:val="00C31283"/>
    <w:rsid w:val="00C32346"/>
    <w:rsid w:val="00C325A5"/>
    <w:rsid w:val="00C32B17"/>
    <w:rsid w:val="00C333AB"/>
    <w:rsid w:val="00C33B59"/>
    <w:rsid w:val="00C33C48"/>
    <w:rsid w:val="00C33EB9"/>
    <w:rsid w:val="00C33F7A"/>
    <w:rsid w:val="00C340E5"/>
    <w:rsid w:val="00C34601"/>
    <w:rsid w:val="00C34B3D"/>
    <w:rsid w:val="00C34B44"/>
    <w:rsid w:val="00C3500A"/>
    <w:rsid w:val="00C35431"/>
    <w:rsid w:val="00C3554E"/>
    <w:rsid w:val="00C35667"/>
    <w:rsid w:val="00C35AA7"/>
    <w:rsid w:val="00C35CF7"/>
    <w:rsid w:val="00C363E0"/>
    <w:rsid w:val="00C36DA0"/>
    <w:rsid w:val="00C37A17"/>
    <w:rsid w:val="00C4196E"/>
    <w:rsid w:val="00C41B50"/>
    <w:rsid w:val="00C420D0"/>
    <w:rsid w:val="00C42B11"/>
    <w:rsid w:val="00C42B87"/>
    <w:rsid w:val="00C43B7E"/>
    <w:rsid w:val="00C43BA1"/>
    <w:rsid w:val="00C43DAB"/>
    <w:rsid w:val="00C4420B"/>
    <w:rsid w:val="00C442E1"/>
    <w:rsid w:val="00C44A4C"/>
    <w:rsid w:val="00C455D7"/>
    <w:rsid w:val="00C45685"/>
    <w:rsid w:val="00C45D3E"/>
    <w:rsid w:val="00C460FF"/>
    <w:rsid w:val="00C4610F"/>
    <w:rsid w:val="00C46A88"/>
    <w:rsid w:val="00C46D5A"/>
    <w:rsid w:val="00C46D9B"/>
    <w:rsid w:val="00C47548"/>
    <w:rsid w:val="00C47F08"/>
    <w:rsid w:val="00C50717"/>
    <w:rsid w:val="00C5081A"/>
    <w:rsid w:val="00C50ECC"/>
    <w:rsid w:val="00C514A6"/>
    <w:rsid w:val="00C522E1"/>
    <w:rsid w:val="00C524DA"/>
    <w:rsid w:val="00C53791"/>
    <w:rsid w:val="00C53B56"/>
    <w:rsid w:val="00C53FAA"/>
    <w:rsid w:val="00C5416B"/>
    <w:rsid w:val="00C54941"/>
    <w:rsid w:val="00C54CC9"/>
    <w:rsid w:val="00C555B8"/>
    <w:rsid w:val="00C5567D"/>
    <w:rsid w:val="00C55BBF"/>
    <w:rsid w:val="00C55DD5"/>
    <w:rsid w:val="00C5662D"/>
    <w:rsid w:val="00C56E8A"/>
    <w:rsid w:val="00C57384"/>
    <w:rsid w:val="00C5739F"/>
    <w:rsid w:val="00C57CF0"/>
    <w:rsid w:val="00C6067A"/>
    <w:rsid w:val="00C60AD8"/>
    <w:rsid w:val="00C617C3"/>
    <w:rsid w:val="00C63F95"/>
    <w:rsid w:val="00C64220"/>
    <w:rsid w:val="00C642CD"/>
    <w:rsid w:val="00C643AA"/>
    <w:rsid w:val="00C646E3"/>
    <w:rsid w:val="00C649BD"/>
    <w:rsid w:val="00C65212"/>
    <w:rsid w:val="00C653FE"/>
    <w:rsid w:val="00C65891"/>
    <w:rsid w:val="00C66AC9"/>
    <w:rsid w:val="00C66D8D"/>
    <w:rsid w:val="00C67799"/>
    <w:rsid w:val="00C67BA1"/>
    <w:rsid w:val="00C70875"/>
    <w:rsid w:val="00C713A8"/>
    <w:rsid w:val="00C72294"/>
    <w:rsid w:val="00C724D3"/>
    <w:rsid w:val="00C72B25"/>
    <w:rsid w:val="00C731C3"/>
    <w:rsid w:val="00C74801"/>
    <w:rsid w:val="00C74E31"/>
    <w:rsid w:val="00C7529C"/>
    <w:rsid w:val="00C756F4"/>
    <w:rsid w:val="00C75F22"/>
    <w:rsid w:val="00C76751"/>
    <w:rsid w:val="00C76A3D"/>
    <w:rsid w:val="00C76A78"/>
    <w:rsid w:val="00C76E02"/>
    <w:rsid w:val="00C77A35"/>
    <w:rsid w:val="00C77DD9"/>
    <w:rsid w:val="00C80E0A"/>
    <w:rsid w:val="00C8188F"/>
    <w:rsid w:val="00C81CD1"/>
    <w:rsid w:val="00C81D58"/>
    <w:rsid w:val="00C8308D"/>
    <w:rsid w:val="00C832BA"/>
    <w:rsid w:val="00C8362D"/>
    <w:rsid w:val="00C8376E"/>
    <w:rsid w:val="00C8382F"/>
    <w:rsid w:val="00C839AC"/>
    <w:rsid w:val="00C83BE6"/>
    <w:rsid w:val="00C83F57"/>
    <w:rsid w:val="00C85354"/>
    <w:rsid w:val="00C85365"/>
    <w:rsid w:val="00C8553E"/>
    <w:rsid w:val="00C85549"/>
    <w:rsid w:val="00C86511"/>
    <w:rsid w:val="00C86ABA"/>
    <w:rsid w:val="00C87E07"/>
    <w:rsid w:val="00C9007E"/>
    <w:rsid w:val="00C90C59"/>
    <w:rsid w:val="00C90E48"/>
    <w:rsid w:val="00C918C1"/>
    <w:rsid w:val="00C91BA6"/>
    <w:rsid w:val="00C92335"/>
    <w:rsid w:val="00C93329"/>
    <w:rsid w:val="00C93B13"/>
    <w:rsid w:val="00C942CD"/>
    <w:rsid w:val="00C943F3"/>
    <w:rsid w:val="00C94666"/>
    <w:rsid w:val="00C94E67"/>
    <w:rsid w:val="00C9518F"/>
    <w:rsid w:val="00CA01CE"/>
    <w:rsid w:val="00CA08C6"/>
    <w:rsid w:val="00CA0A77"/>
    <w:rsid w:val="00CA0CF2"/>
    <w:rsid w:val="00CA1C10"/>
    <w:rsid w:val="00CA217C"/>
    <w:rsid w:val="00CA2729"/>
    <w:rsid w:val="00CA3057"/>
    <w:rsid w:val="00CA306A"/>
    <w:rsid w:val="00CA311F"/>
    <w:rsid w:val="00CA3478"/>
    <w:rsid w:val="00CA3F17"/>
    <w:rsid w:val="00CA45F8"/>
    <w:rsid w:val="00CA490B"/>
    <w:rsid w:val="00CA505F"/>
    <w:rsid w:val="00CA5D47"/>
    <w:rsid w:val="00CA6318"/>
    <w:rsid w:val="00CA65E3"/>
    <w:rsid w:val="00CA6696"/>
    <w:rsid w:val="00CA66E9"/>
    <w:rsid w:val="00CA6A7F"/>
    <w:rsid w:val="00CA7086"/>
    <w:rsid w:val="00CB0210"/>
    <w:rsid w:val="00CB0305"/>
    <w:rsid w:val="00CB0426"/>
    <w:rsid w:val="00CB0B36"/>
    <w:rsid w:val="00CB0BD8"/>
    <w:rsid w:val="00CB1119"/>
    <w:rsid w:val="00CB1180"/>
    <w:rsid w:val="00CB18D8"/>
    <w:rsid w:val="00CB1D2D"/>
    <w:rsid w:val="00CB1DD0"/>
    <w:rsid w:val="00CB208C"/>
    <w:rsid w:val="00CB2C7B"/>
    <w:rsid w:val="00CB33C7"/>
    <w:rsid w:val="00CB3EB3"/>
    <w:rsid w:val="00CB47D8"/>
    <w:rsid w:val="00CB6413"/>
    <w:rsid w:val="00CB6461"/>
    <w:rsid w:val="00CB6550"/>
    <w:rsid w:val="00CB6DA7"/>
    <w:rsid w:val="00CB7379"/>
    <w:rsid w:val="00CB778A"/>
    <w:rsid w:val="00CB7E4C"/>
    <w:rsid w:val="00CC07F5"/>
    <w:rsid w:val="00CC1722"/>
    <w:rsid w:val="00CC1DB1"/>
    <w:rsid w:val="00CC1FB9"/>
    <w:rsid w:val="00CC23F5"/>
    <w:rsid w:val="00CC25B4"/>
    <w:rsid w:val="00CC25BA"/>
    <w:rsid w:val="00CC2FD3"/>
    <w:rsid w:val="00CC36EA"/>
    <w:rsid w:val="00CC371C"/>
    <w:rsid w:val="00CC3EF0"/>
    <w:rsid w:val="00CC4114"/>
    <w:rsid w:val="00CC43FC"/>
    <w:rsid w:val="00CC46A5"/>
    <w:rsid w:val="00CC50CC"/>
    <w:rsid w:val="00CC5E4E"/>
    <w:rsid w:val="00CC5F3D"/>
    <w:rsid w:val="00CC5F88"/>
    <w:rsid w:val="00CC6003"/>
    <w:rsid w:val="00CC64C9"/>
    <w:rsid w:val="00CC69C8"/>
    <w:rsid w:val="00CC6B27"/>
    <w:rsid w:val="00CC6EBB"/>
    <w:rsid w:val="00CC77A2"/>
    <w:rsid w:val="00CC7FB1"/>
    <w:rsid w:val="00CD1E9F"/>
    <w:rsid w:val="00CD233B"/>
    <w:rsid w:val="00CD2BF1"/>
    <w:rsid w:val="00CD2E59"/>
    <w:rsid w:val="00CD307E"/>
    <w:rsid w:val="00CD38F9"/>
    <w:rsid w:val="00CD3D34"/>
    <w:rsid w:val="00CD3F34"/>
    <w:rsid w:val="00CD45E8"/>
    <w:rsid w:val="00CD5214"/>
    <w:rsid w:val="00CD6A1B"/>
    <w:rsid w:val="00CD701A"/>
    <w:rsid w:val="00CD7072"/>
    <w:rsid w:val="00CE0A7F"/>
    <w:rsid w:val="00CE0E6B"/>
    <w:rsid w:val="00CE1718"/>
    <w:rsid w:val="00CE18F2"/>
    <w:rsid w:val="00CE20FC"/>
    <w:rsid w:val="00CE22AA"/>
    <w:rsid w:val="00CE2F15"/>
    <w:rsid w:val="00CE306D"/>
    <w:rsid w:val="00CE4227"/>
    <w:rsid w:val="00CE4F89"/>
    <w:rsid w:val="00CE5272"/>
    <w:rsid w:val="00CE5657"/>
    <w:rsid w:val="00CE5EF7"/>
    <w:rsid w:val="00CE7995"/>
    <w:rsid w:val="00CF1047"/>
    <w:rsid w:val="00CF245A"/>
    <w:rsid w:val="00CF2E25"/>
    <w:rsid w:val="00CF325D"/>
    <w:rsid w:val="00CF376D"/>
    <w:rsid w:val="00CF3D73"/>
    <w:rsid w:val="00CF3E8D"/>
    <w:rsid w:val="00CF4156"/>
    <w:rsid w:val="00CF471C"/>
    <w:rsid w:val="00CF4747"/>
    <w:rsid w:val="00CF5334"/>
    <w:rsid w:val="00CF555D"/>
    <w:rsid w:val="00CF5C6D"/>
    <w:rsid w:val="00CF68A6"/>
    <w:rsid w:val="00CF69A3"/>
    <w:rsid w:val="00D007C0"/>
    <w:rsid w:val="00D007F1"/>
    <w:rsid w:val="00D00C51"/>
    <w:rsid w:val="00D00F6A"/>
    <w:rsid w:val="00D01077"/>
    <w:rsid w:val="00D0251A"/>
    <w:rsid w:val="00D028EA"/>
    <w:rsid w:val="00D02BFD"/>
    <w:rsid w:val="00D03D00"/>
    <w:rsid w:val="00D0441F"/>
    <w:rsid w:val="00D05C30"/>
    <w:rsid w:val="00D0665C"/>
    <w:rsid w:val="00D066F2"/>
    <w:rsid w:val="00D07D4B"/>
    <w:rsid w:val="00D109D2"/>
    <w:rsid w:val="00D11359"/>
    <w:rsid w:val="00D12CB3"/>
    <w:rsid w:val="00D13FAE"/>
    <w:rsid w:val="00D14385"/>
    <w:rsid w:val="00D151E9"/>
    <w:rsid w:val="00D16212"/>
    <w:rsid w:val="00D16E99"/>
    <w:rsid w:val="00D17C1F"/>
    <w:rsid w:val="00D17FAB"/>
    <w:rsid w:val="00D201B1"/>
    <w:rsid w:val="00D207D7"/>
    <w:rsid w:val="00D20B3E"/>
    <w:rsid w:val="00D21909"/>
    <w:rsid w:val="00D21B9D"/>
    <w:rsid w:val="00D235E8"/>
    <w:rsid w:val="00D23E8A"/>
    <w:rsid w:val="00D2416C"/>
    <w:rsid w:val="00D24DFA"/>
    <w:rsid w:val="00D27F93"/>
    <w:rsid w:val="00D3032E"/>
    <w:rsid w:val="00D311D7"/>
    <w:rsid w:val="00D312E4"/>
    <w:rsid w:val="00D31409"/>
    <w:rsid w:val="00D3188C"/>
    <w:rsid w:val="00D32B73"/>
    <w:rsid w:val="00D32DA5"/>
    <w:rsid w:val="00D33847"/>
    <w:rsid w:val="00D34251"/>
    <w:rsid w:val="00D344CC"/>
    <w:rsid w:val="00D34DEF"/>
    <w:rsid w:val="00D34E94"/>
    <w:rsid w:val="00D3546A"/>
    <w:rsid w:val="00D35B6C"/>
    <w:rsid w:val="00D35F9B"/>
    <w:rsid w:val="00D3669E"/>
    <w:rsid w:val="00D36B69"/>
    <w:rsid w:val="00D36FFF"/>
    <w:rsid w:val="00D37720"/>
    <w:rsid w:val="00D377FB"/>
    <w:rsid w:val="00D4019F"/>
    <w:rsid w:val="00D40692"/>
    <w:rsid w:val="00D408DD"/>
    <w:rsid w:val="00D40C53"/>
    <w:rsid w:val="00D41121"/>
    <w:rsid w:val="00D4132F"/>
    <w:rsid w:val="00D421E6"/>
    <w:rsid w:val="00D42AC2"/>
    <w:rsid w:val="00D43A18"/>
    <w:rsid w:val="00D443D3"/>
    <w:rsid w:val="00D44C7F"/>
    <w:rsid w:val="00D45324"/>
    <w:rsid w:val="00D455B6"/>
    <w:rsid w:val="00D45D72"/>
    <w:rsid w:val="00D461EF"/>
    <w:rsid w:val="00D46508"/>
    <w:rsid w:val="00D46782"/>
    <w:rsid w:val="00D472CC"/>
    <w:rsid w:val="00D47403"/>
    <w:rsid w:val="00D47CB0"/>
    <w:rsid w:val="00D47D00"/>
    <w:rsid w:val="00D50237"/>
    <w:rsid w:val="00D50468"/>
    <w:rsid w:val="00D51114"/>
    <w:rsid w:val="00D51AD0"/>
    <w:rsid w:val="00D520E4"/>
    <w:rsid w:val="00D52111"/>
    <w:rsid w:val="00D52374"/>
    <w:rsid w:val="00D52435"/>
    <w:rsid w:val="00D529D6"/>
    <w:rsid w:val="00D52D34"/>
    <w:rsid w:val="00D5372B"/>
    <w:rsid w:val="00D5382D"/>
    <w:rsid w:val="00D53920"/>
    <w:rsid w:val="00D53993"/>
    <w:rsid w:val="00D53A36"/>
    <w:rsid w:val="00D53A38"/>
    <w:rsid w:val="00D54F19"/>
    <w:rsid w:val="00D550B9"/>
    <w:rsid w:val="00D557F7"/>
    <w:rsid w:val="00D559A2"/>
    <w:rsid w:val="00D55B36"/>
    <w:rsid w:val="00D56E19"/>
    <w:rsid w:val="00D575DD"/>
    <w:rsid w:val="00D57DFA"/>
    <w:rsid w:val="00D60DC7"/>
    <w:rsid w:val="00D60DC9"/>
    <w:rsid w:val="00D611E1"/>
    <w:rsid w:val="00D622E8"/>
    <w:rsid w:val="00D623FE"/>
    <w:rsid w:val="00D62C45"/>
    <w:rsid w:val="00D6405D"/>
    <w:rsid w:val="00D67B0D"/>
    <w:rsid w:val="00D67FCF"/>
    <w:rsid w:val="00D702F6"/>
    <w:rsid w:val="00D709A6"/>
    <w:rsid w:val="00D709CE"/>
    <w:rsid w:val="00D71185"/>
    <w:rsid w:val="00D71216"/>
    <w:rsid w:val="00D71DBB"/>
    <w:rsid w:val="00D71F73"/>
    <w:rsid w:val="00D71FB0"/>
    <w:rsid w:val="00D72038"/>
    <w:rsid w:val="00D72A4E"/>
    <w:rsid w:val="00D748D3"/>
    <w:rsid w:val="00D74CFE"/>
    <w:rsid w:val="00D75462"/>
    <w:rsid w:val="00D75871"/>
    <w:rsid w:val="00D76CBF"/>
    <w:rsid w:val="00D7773D"/>
    <w:rsid w:val="00D777A5"/>
    <w:rsid w:val="00D80122"/>
    <w:rsid w:val="00D803E8"/>
    <w:rsid w:val="00D80786"/>
    <w:rsid w:val="00D80CF5"/>
    <w:rsid w:val="00D80D54"/>
    <w:rsid w:val="00D80D62"/>
    <w:rsid w:val="00D81CAB"/>
    <w:rsid w:val="00D8360E"/>
    <w:rsid w:val="00D8576F"/>
    <w:rsid w:val="00D85851"/>
    <w:rsid w:val="00D85DA9"/>
    <w:rsid w:val="00D8677F"/>
    <w:rsid w:val="00D86C00"/>
    <w:rsid w:val="00D872EF"/>
    <w:rsid w:val="00D916F4"/>
    <w:rsid w:val="00D91ED1"/>
    <w:rsid w:val="00D92287"/>
    <w:rsid w:val="00D92662"/>
    <w:rsid w:val="00D93315"/>
    <w:rsid w:val="00D93BC4"/>
    <w:rsid w:val="00D94084"/>
    <w:rsid w:val="00D9494B"/>
    <w:rsid w:val="00D94F5E"/>
    <w:rsid w:val="00D9699E"/>
    <w:rsid w:val="00D96B73"/>
    <w:rsid w:val="00D9710A"/>
    <w:rsid w:val="00D97554"/>
    <w:rsid w:val="00D97877"/>
    <w:rsid w:val="00D978BE"/>
    <w:rsid w:val="00D97E7D"/>
    <w:rsid w:val="00D97F0C"/>
    <w:rsid w:val="00DA0D70"/>
    <w:rsid w:val="00DA167D"/>
    <w:rsid w:val="00DA2596"/>
    <w:rsid w:val="00DA3A86"/>
    <w:rsid w:val="00DA3B3F"/>
    <w:rsid w:val="00DA3F6F"/>
    <w:rsid w:val="00DA525A"/>
    <w:rsid w:val="00DA53CA"/>
    <w:rsid w:val="00DA6148"/>
    <w:rsid w:val="00DA7BE9"/>
    <w:rsid w:val="00DB0181"/>
    <w:rsid w:val="00DB0188"/>
    <w:rsid w:val="00DB05C1"/>
    <w:rsid w:val="00DB069E"/>
    <w:rsid w:val="00DB1134"/>
    <w:rsid w:val="00DB11D1"/>
    <w:rsid w:val="00DB1709"/>
    <w:rsid w:val="00DB1B93"/>
    <w:rsid w:val="00DB21EF"/>
    <w:rsid w:val="00DB2A56"/>
    <w:rsid w:val="00DB2A79"/>
    <w:rsid w:val="00DB2DCA"/>
    <w:rsid w:val="00DB315C"/>
    <w:rsid w:val="00DB3339"/>
    <w:rsid w:val="00DB3507"/>
    <w:rsid w:val="00DB36DB"/>
    <w:rsid w:val="00DB3D69"/>
    <w:rsid w:val="00DB3F83"/>
    <w:rsid w:val="00DB4C6A"/>
    <w:rsid w:val="00DB5B22"/>
    <w:rsid w:val="00DB6943"/>
    <w:rsid w:val="00DB6CF5"/>
    <w:rsid w:val="00DB711A"/>
    <w:rsid w:val="00DB7227"/>
    <w:rsid w:val="00DB7282"/>
    <w:rsid w:val="00DB7928"/>
    <w:rsid w:val="00DB7AF0"/>
    <w:rsid w:val="00DC0DC5"/>
    <w:rsid w:val="00DC118C"/>
    <w:rsid w:val="00DC2500"/>
    <w:rsid w:val="00DC273D"/>
    <w:rsid w:val="00DC38CC"/>
    <w:rsid w:val="00DC45F3"/>
    <w:rsid w:val="00DC520C"/>
    <w:rsid w:val="00DC5D3B"/>
    <w:rsid w:val="00DC5ED4"/>
    <w:rsid w:val="00DC6199"/>
    <w:rsid w:val="00DC77DC"/>
    <w:rsid w:val="00DD0453"/>
    <w:rsid w:val="00DD0C2C"/>
    <w:rsid w:val="00DD0D08"/>
    <w:rsid w:val="00DD19DE"/>
    <w:rsid w:val="00DD28BC"/>
    <w:rsid w:val="00DD2AF5"/>
    <w:rsid w:val="00DD2D8C"/>
    <w:rsid w:val="00DD30C9"/>
    <w:rsid w:val="00DD35DD"/>
    <w:rsid w:val="00DD3855"/>
    <w:rsid w:val="00DD4425"/>
    <w:rsid w:val="00DD4856"/>
    <w:rsid w:val="00DD547C"/>
    <w:rsid w:val="00DD5933"/>
    <w:rsid w:val="00DD6019"/>
    <w:rsid w:val="00DD6396"/>
    <w:rsid w:val="00DD6B26"/>
    <w:rsid w:val="00DD710F"/>
    <w:rsid w:val="00DD7589"/>
    <w:rsid w:val="00DD76C9"/>
    <w:rsid w:val="00DD7873"/>
    <w:rsid w:val="00DD7CC9"/>
    <w:rsid w:val="00DE048C"/>
    <w:rsid w:val="00DE06DE"/>
    <w:rsid w:val="00DE107A"/>
    <w:rsid w:val="00DE16A4"/>
    <w:rsid w:val="00DE1B3F"/>
    <w:rsid w:val="00DE1DB4"/>
    <w:rsid w:val="00DE2731"/>
    <w:rsid w:val="00DE30FC"/>
    <w:rsid w:val="00DE31F0"/>
    <w:rsid w:val="00DE3424"/>
    <w:rsid w:val="00DE3465"/>
    <w:rsid w:val="00DE3630"/>
    <w:rsid w:val="00DE386D"/>
    <w:rsid w:val="00DE393A"/>
    <w:rsid w:val="00DE3D1C"/>
    <w:rsid w:val="00DE48D9"/>
    <w:rsid w:val="00DE59F2"/>
    <w:rsid w:val="00DE6423"/>
    <w:rsid w:val="00DE7187"/>
    <w:rsid w:val="00DE7678"/>
    <w:rsid w:val="00DE773E"/>
    <w:rsid w:val="00DE7A72"/>
    <w:rsid w:val="00DF0F57"/>
    <w:rsid w:val="00DF19D5"/>
    <w:rsid w:val="00DF1AAF"/>
    <w:rsid w:val="00DF1BEC"/>
    <w:rsid w:val="00DF1D99"/>
    <w:rsid w:val="00DF27DD"/>
    <w:rsid w:val="00DF2DBE"/>
    <w:rsid w:val="00DF326D"/>
    <w:rsid w:val="00DF378D"/>
    <w:rsid w:val="00DF577B"/>
    <w:rsid w:val="00DF63BF"/>
    <w:rsid w:val="00DF6943"/>
    <w:rsid w:val="00DF6ED5"/>
    <w:rsid w:val="00E00224"/>
    <w:rsid w:val="00E00E3A"/>
    <w:rsid w:val="00E0152F"/>
    <w:rsid w:val="00E0170E"/>
    <w:rsid w:val="00E0227D"/>
    <w:rsid w:val="00E033D8"/>
    <w:rsid w:val="00E03868"/>
    <w:rsid w:val="00E03998"/>
    <w:rsid w:val="00E03BCD"/>
    <w:rsid w:val="00E03D51"/>
    <w:rsid w:val="00E04253"/>
    <w:rsid w:val="00E04B84"/>
    <w:rsid w:val="00E04FBB"/>
    <w:rsid w:val="00E052EA"/>
    <w:rsid w:val="00E05A7F"/>
    <w:rsid w:val="00E06466"/>
    <w:rsid w:val="00E069DB"/>
    <w:rsid w:val="00E06DD7"/>
    <w:rsid w:val="00E06F75"/>
    <w:rsid w:val="00E06FDA"/>
    <w:rsid w:val="00E0728F"/>
    <w:rsid w:val="00E07430"/>
    <w:rsid w:val="00E07716"/>
    <w:rsid w:val="00E100C5"/>
    <w:rsid w:val="00E101F2"/>
    <w:rsid w:val="00E1176C"/>
    <w:rsid w:val="00E1257B"/>
    <w:rsid w:val="00E12D30"/>
    <w:rsid w:val="00E13EBD"/>
    <w:rsid w:val="00E141BB"/>
    <w:rsid w:val="00E14626"/>
    <w:rsid w:val="00E15A96"/>
    <w:rsid w:val="00E160A5"/>
    <w:rsid w:val="00E162E0"/>
    <w:rsid w:val="00E165C5"/>
    <w:rsid w:val="00E1713D"/>
    <w:rsid w:val="00E17DA6"/>
    <w:rsid w:val="00E17E9F"/>
    <w:rsid w:val="00E200B0"/>
    <w:rsid w:val="00E20A43"/>
    <w:rsid w:val="00E21013"/>
    <w:rsid w:val="00E212F0"/>
    <w:rsid w:val="00E21BCA"/>
    <w:rsid w:val="00E220C7"/>
    <w:rsid w:val="00E22AE3"/>
    <w:rsid w:val="00E23081"/>
    <w:rsid w:val="00E232B5"/>
    <w:rsid w:val="00E23898"/>
    <w:rsid w:val="00E23F9F"/>
    <w:rsid w:val="00E24F5D"/>
    <w:rsid w:val="00E26184"/>
    <w:rsid w:val="00E27CB8"/>
    <w:rsid w:val="00E27F3D"/>
    <w:rsid w:val="00E304AA"/>
    <w:rsid w:val="00E30AB4"/>
    <w:rsid w:val="00E31644"/>
    <w:rsid w:val="00E319F1"/>
    <w:rsid w:val="00E31B11"/>
    <w:rsid w:val="00E31C1B"/>
    <w:rsid w:val="00E31CAC"/>
    <w:rsid w:val="00E321EC"/>
    <w:rsid w:val="00E32D9C"/>
    <w:rsid w:val="00E33CD2"/>
    <w:rsid w:val="00E34756"/>
    <w:rsid w:val="00E349A5"/>
    <w:rsid w:val="00E35D72"/>
    <w:rsid w:val="00E37207"/>
    <w:rsid w:val="00E377AC"/>
    <w:rsid w:val="00E37D9A"/>
    <w:rsid w:val="00E40563"/>
    <w:rsid w:val="00E408CC"/>
    <w:rsid w:val="00E40959"/>
    <w:rsid w:val="00E40A34"/>
    <w:rsid w:val="00E40B97"/>
    <w:rsid w:val="00E40E90"/>
    <w:rsid w:val="00E418AB"/>
    <w:rsid w:val="00E41A0C"/>
    <w:rsid w:val="00E41B81"/>
    <w:rsid w:val="00E41BAE"/>
    <w:rsid w:val="00E42852"/>
    <w:rsid w:val="00E42CA3"/>
    <w:rsid w:val="00E442F6"/>
    <w:rsid w:val="00E44472"/>
    <w:rsid w:val="00E44D91"/>
    <w:rsid w:val="00E44E62"/>
    <w:rsid w:val="00E45C7E"/>
    <w:rsid w:val="00E4627F"/>
    <w:rsid w:val="00E46D4B"/>
    <w:rsid w:val="00E47499"/>
    <w:rsid w:val="00E47F3B"/>
    <w:rsid w:val="00E50017"/>
    <w:rsid w:val="00E510B0"/>
    <w:rsid w:val="00E5160B"/>
    <w:rsid w:val="00E518EE"/>
    <w:rsid w:val="00E52A6E"/>
    <w:rsid w:val="00E531EB"/>
    <w:rsid w:val="00E53A37"/>
    <w:rsid w:val="00E53F2F"/>
    <w:rsid w:val="00E54443"/>
    <w:rsid w:val="00E54455"/>
    <w:rsid w:val="00E54874"/>
    <w:rsid w:val="00E54B6F"/>
    <w:rsid w:val="00E55ACA"/>
    <w:rsid w:val="00E576EA"/>
    <w:rsid w:val="00E5792A"/>
    <w:rsid w:val="00E57A96"/>
    <w:rsid w:val="00E57B74"/>
    <w:rsid w:val="00E6090C"/>
    <w:rsid w:val="00E610C0"/>
    <w:rsid w:val="00E61378"/>
    <w:rsid w:val="00E617F3"/>
    <w:rsid w:val="00E61C58"/>
    <w:rsid w:val="00E628ED"/>
    <w:rsid w:val="00E62DE5"/>
    <w:rsid w:val="00E63572"/>
    <w:rsid w:val="00E63B4E"/>
    <w:rsid w:val="00E64A7E"/>
    <w:rsid w:val="00E64D1A"/>
    <w:rsid w:val="00E64D6D"/>
    <w:rsid w:val="00E65BC6"/>
    <w:rsid w:val="00E65EB2"/>
    <w:rsid w:val="00E66009"/>
    <w:rsid w:val="00E661FF"/>
    <w:rsid w:val="00E67220"/>
    <w:rsid w:val="00E673DD"/>
    <w:rsid w:val="00E674EB"/>
    <w:rsid w:val="00E675D8"/>
    <w:rsid w:val="00E67861"/>
    <w:rsid w:val="00E67A8A"/>
    <w:rsid w:val="00E70076"/>
    <w:rsid w:val="00E70806"/>
    <w:rsid w:val="00E71188"/>
    <w:rsid w:val="00E72431"/>
    <w:rsid w:val="00E726EB"/>
    <w:rsid w:val="00E72D24"/>
    <w:rsid w:val="00E74014"/>
    <w:rsid w:val="00E742CF"/>
    <w:rsid w:val="00E755EC"/>
    <w:rsid w:val="00E76C1B"/>
    <w:rsid w:val="00E7730A"/>
    <w:rsid w:val="00E77CCA"/>
    <w:rsid w:val="00E80B52"/>
    <w:rsid w:val="00E81A00"/>
    <w:rsid w:val="00E81BF9"/>
    <w:rsid w:val="00E824C3"/>
    <w:rsid w:val="00E8266C"/>
    <w:rsid w:val="00E82BE6"/>
    <w:rsid w:val="00E83546"/>
    <w:rsid w:val="00E8374F"/>
    <w:rsid w:val="00E840B3"/>
    <w:rsid w:val="00E846ED"/>
    <w:rsid w:val="00E84BD0"/>
    <w:rsid w:val="00E84D10"/>
    <w:rsid w:val="00E8629F"/>
    <w:rsid w:val="00E8675A"/>
    <w:rsid w:val="00E86886"/>
    <w:rsid w:val="00E86D74"/>
    <w:rsid w:val="00E87719"/>
    <w:rsid w:val="00E87C26"/>
    <w:rsid w:val="00E87E02"/>
    <w:rsid w:val="00E91008"/>
    <w:rsid w:val="00E9125D"/>
    <w:rsid w:val="00E91A6E"/>
    <w:rsid w:val="00E930E4"/>
    <w:rsid w:val="00E9328F"/>
    <w:rsid w:val="00E9374E"/>
    <w:rsid w:val="00E93BCF"/>
    <w:rsid w:val="00E94D48"/>
    <w:rsid w:val="00E94F54"/>
    <w:rsid w:val="00E95413"/>
    <w:rsid w:val="00E966BE"/>
    <w:rsid w:val="00E96B6C"/>
    <w:rsid w:val="00E9733B"/>
    <w:rsid w:val="00E97360"/>
    <w:rsid w:val="00E978E5"/>
    <w:rsid w:val="00E97AD5"/>
    <w:rsid w:val="00EA01D8"/>
    <w:rsid w:val="00EA03B9"/>
    <w:rsid w:val="00EA0470"/>
    <w:rsid w:val="00EA1111"/>
    <w:rsid w:val="00EA188B"/>
    <w:rsid w:val="00EA1968"/>
    <w:rsid w:val="00EA1AD5"/>
    <w:rsid w:val="00EA2B40"/>
    <w:rsid w:val="00EA3525"/>
    <w:rsid w:val="00EA37C7"/>
    <w:rsid w:val="00EA3B4F"/>
    <w:rsid w:val="00EA3C24"/>
    <w:rsid w:val="00EA3C92"/>
    <w:rsid w:val="00EA51BD"/>
    <w:rsid w:val="00EA562E"/>
    <w:rsid w:val="00EA5D9D"/>
    <w:rsid w:val="00EA6476"/>
    <w:rsid w:val="00EA6DDA"/>
    <w:rsid w:val="00EA6E7E"/>
    <w:rsid w:val="00EA711E"/>
    <w:rsid w:val="00EA73DF"/>
    <w:rsid w:val="00EA79EB"/>
    <w:rsid w:val="00EA7B1B"/>
    <w:rsid w:val="00EB0323"/>
    <w:rsid w:val="00EB0856"/>
    <w:rsid w:val="00EB11B2"/>
    <w:rsid w:val="00EB2A1B"/>
    <w:rsid w:val="00EB3525"/>
    <w:rsid w:val="00EB3809"/>
    <w:rsid w:val="00EB39FC"/>
    <w:rsid w:val="00EB4179"/>
    <w:rsid w:val="00EB4744"/>
    <w:rsid w:val="00EB551C"/>
    <w:rsid w:val="00EB55E9"/>
    <w:rsid w:val="00EB6061"/>
    <w:rsid w:val="00EB61AE"/>
    <w:rsid w:val="00EB6229"/>
    <w:rsid w:val="00EB6753"/>
    <w:rsid w:val="00EB6BC3"/>
    <w:rsid w:val="00EB7476"/>
    <w:rsid w:val="00EB7AAA"/>
    <w:rsid w:val="00EB7F5E"/>
    <w:rsid w:val="00EB7FF2"/>
    <w:rsid w:val="00EC03EB"/>
    <w:rsid w:val="00EC04B3"/>
    <w:rsid w:val="00EC0743"/>
    <w:rsid w:val="00EC09C4"/>
    <w:rsid w:val="00EC11EC"/>
    <w:rsid w:val="00EC1AA7"/>
    <w:rsid w:val="00EC2393"/>
    <w:rsid w:val="00EC2709"/>
    <w:rsid w:val="00EC322D"/>
    <w:rsid w:val="00EC3D69"/>
    <w:rsid w:val="00EC3FD2"/>
    <w:rsid w:val="00EC407C"/>
    <w:rsid w:val="00EC486B"/>
    <w:rsid w:val="00EC487F"/>
    <w:rsid w:val="00EC4E7E"/>
    <w:rsid w:val="00EC5786"/>
    <w:rsid w:val="00EC65CB"/>
    <w:rsid w:val="00EC6FED"/>
    <w:rsid w:val="00EC76B1"/>
    <w:rsid w:val="00EC791A"/>
    <w:rsid w:val="00EC79EE"/>
    <w:rsid w:val="00ED02E3"/>
    <w:rsid w:val="00ED07E6"/>
    <w:rsid w:val="00ED0876"/>
    <w:rsid w:val="00ED09F2"/>
    <w:rsid w:val="00ED0AE0"/>
    <w:rsid w:val="00ED1025"/>
    <w:rsid w:val="00ED1B20"/>
    <w:rsid w:val="00ED21B5"/>
    <w:rsid w:val="00ED21CC"/>
    <w:rsid w:val="00ED2908"/>
    <w:rsid w:val="00ED2B56"/>
    <w:rsid w:val="00ED32B1"/>
    <w:rsid w:val="00ED383A"/>
    <w:rsid w:val="00ED4702"/>
    <w:rsid w:val="00ED4984"/>
    <w:rsid w:val="00ED4B7D"/>
    <w:rsid w:val="00ED5BF1"/>
    <w:rsid w:val="00ED5EBC"/>
    <w:rsid w:val="00ED5FBC"/>
    <w:rsid w:val="00ED729E"/>
    <w:rsid w:val="00ED72FA"/>
    <w:rsid w:val="00ED76DB"/>
    <w:rsid w:val="00EE0471"/>
    <w:rsid w:val="00EE2548"/>
    <w:rsid w:val="00EE28A1"/>
    <w:rsid w:val="00EE2FA3"/>
    <w:rsid w:val="00EE3292"/>
    <w:rsid w:val="00EE3D89"/>
    <w:rsid w:val="00EE41FF"/>
    <w:rsid w:val="00EE4477"/>
    <w:rsid w:val="00EE458A"/>
    <w:rsid w:val="00EE483A"/>
    <w:rsid w:val="00EE61EF"/>
    <w:rsid w:val="00EE6850"/>
    <w:rsid w:val="00EE7384"/>
    <w:rsid w:val="00EF01D2"/>
    <w:rsid w:val="00EF038C"/>
    <w:rsid w:val="00EF0A84"/>
    <w:rsid w:val="00EF0CC7"/>
    <w:rsid w:val="00EF1271"/>
    <w:rsid w:val="00EF12B1"/>
    <w:rsid w:val="00EF19D1"/>
    <w:rsid w:val="00EF1EC5"/>
    <w:rsid w:val="00EF270F"/>
    <w:rsid w:val="00EF48EC"/>
    <w:rsid w:val="00EF4C88"/>
    <w:rsid w:val="00EF53B2"/>
    <w:rsid w:val="00EF55DD"/>
    <w:rsid w:val="00EF55EB"/>
    <w:rsid w:val="00EF5E3B"/>
    <w:rsid w:val="00EF688E"/>
    <w:rsid w:val="00EF6AE0"/>
    <w:rsid w:val="00F00DCC"/>
    <w:rsid w:val="00F01373"/>
    <w:rsid w:val="00F0156F"/>
    <w:rsid w:val="00F01B0B"/>
    <w:rsid w:val="00F02435"/>
    <w:rsid w:val="00F02D0A"/>
    <w:rsid w:val="00F051C2"/>
    <w:rsid w:val="00F054DA"/>
    <w:rsid w:val="00F058EB"/>
    <w:rsid w:val="00F05AC8"/>
    <w:rsid w:val="00F05D71"/>
    <w:rsid w:val="00F06E4F"/>
    <w:rsid w:val="00F06F8D"/>
    <w:rsid w:val="00F07167"/>
    <w:rsid w:val="00F07198"/>
    <w:rsid w:val="00F072D8"/>
    <w:rsid w:val="00F0773F"/>
    <w:rsid w:val="00F07CE0"/>
    <w:rsid w:val="00F1002A"/>
    <w:rsid w:val="00F1083F"/>
    <w:rsid w:val="00F109A0"/>
    <w:rsid w:val="00F10C67"/>
    <w:rsid w:val="00F1127B"/>
    <w:rsid w:val="00F1156A"/>
    <w:rsid w:val="00F12C8E"/>
    <w:rsid w:val="00F13165"/>
    <w:rsid w:val="00F133B3"/>
    <w:rsid w:val="00F13D05"/>
    <w:rsid w:val="00F13D2F"/>
    <w:rsid w:val="00F14341"/>
    <w:rsid w:val="00F14E10"/>
    <w:rsid w:val="00F150DF"/>
    <w:rsid w:val="00F156EA"/>
    <w:rsid w:val="00F1629A"/>
    <w:rsid w:val="00F1653D"/>
    <w:rsid w:val="00F1679D"/>
    <w:rsid w:val="00F1682C"/>
    <w:rsid w:val="00F20B91"/>
    <w:rsid w:val="00F214CA"/>
    <w:rsid w:val="00F21C94"/>
    <w:rsid w:val="00F22429"/>
    <w:rsid w:val="00F22B44"/>
    <w:rsid w:val="00F2307A"/>
    <w:rsid w:val="00F23681"/>
    <w:rsid w:val="00F24007"/>
    <w:rsid w:val="00F248E3"/>
    <w:rsid w:val="00F2497F"/>
    <w:rsid w:val="00F24B8B"/>
    <w:rsid w:val="00F24BA8"/>
    <w:rsid w:val="00F24EB7"/>
    <w:rsid w:val="00F25ACF"/>
    <w:rsid w:val="00F26D4D"/>
    <w:rsid w:val="00F26EF2"/>
    <w:rsid w:val="00F27189"/>
    <w:rsid w:val="00F271BE"/>
    <w:rsid w:val="00F273FA"/>
    <w:rsid w:val="00F27D1A"/>
    <w:rsid w:val="00F30408"/>
    <w:rsid w:val="00F30D2E"/>
    <w:rsid w:val="00F31419"/>
    <w:rsid w:val="00F32168"/>
    <w:rsid w:val="00F32355"/>
    <w:rsid w:val="00F3389C"/>
    <w:rsid w:val="00F33CFB"/>
    <w:rsid w:val="00F34FC0"/>
    <w:rsid w:val="00F35516"/>
    <w:rsid w:val="00F35790"/>
    <w:rsid w:val="00F365CE"/>
    <w:rsid w:val="00F366A2"/>
    <w:rsid w:val="00F36A9A"/>
    <w:rsid w:val="00F37275"/>
    <w:rsid w:val="00F37CE1"/>
    <w:rsid w:val="00F4113D"/>
    <w:rsid w:val="00F4136D"/>
    <w:rsid w:val="00F417D6"/>
    <w:rsid w:val="00F41A21"/>
    <w:rsid w:val="00F41EDE"/>
    <w:rsid w:val="00F4212E"/>
    <w:rsid w:val="00F42C20"/>
    <w:rsid w:val="00F43544"/>
    <w:rsid w:val="00F4389D"/>
    <w:rsid w:val="00F43B73"/>
    <w:rsid w:val="00F43B96"/>
    <w:rsid w:val="00F43E34"/>
    <w:rsid w:val="00F458C5"/>
    <w:rsid w:val="00F463C3"/>
    <w:rsid w:val="00F504DE"/>
    <w:rsid w:val="00F50636"/>
    <w:rsid w:val="00F50D14"/>
    <w:rsid w:val="00F51649"/>
    <w:rsid w:val="00F516B7"/>
    <w:rsid w:val="00F51D33"/>
    <w:rsid w:val="00F522AC"/>
    <w:rsid w:val="00F52566"/>
    <w:rsid w:val="00F525C3"/>
    <w:rsid w:val="00F53053"/>
    <w:rsid w:val="00F53547"/>
    <w:rsid w:val="00F53634"/>
    <w:rsid w:val="00F5388C"/>
    <w:rsid w:val="00F53DF8"/>
    <w:rsid w:val="00F53FE2"/>
    <w:rsid w:val="00F541B3"/>
    <w:rsid w:val="00F544AB"/>
    <w:rsid w:val="00F54C09"/>
    <w:rsid w:val="00F5575F"/>
    <w:rsid w:val="00F568EC"/>
    <w:rsid w:val="00F56AF4"/>
    <w:rsid w:val="00F56D2A"/>
    <w:rsid w:val="00F574F6"/>
    <w:rsid w:val="00F575FF"/>
    <w:rsid w:val="00F5790E"/>
    <w:rsid w:val="00F57B99"/>
    <w:rsid w:val="00F57C35"/>
    <w:rsid w:val="00F618EF"/>
    <w:rsid w:val="00F62725"/>
    <w:rsid w:val="00F62D57"/>
    <w:rsid w:val="00F63BE5"/>
    <w:rsid w:val="00F644FD"/>
    <w:rsid w:val="00F645E5"/>
    <w:rsid w:val="00F6496C"/>
    <w:rsid w:val="00F651AA"/>
    <w:rsid w:val="00F65582"/>
    <w:rsid w:val="00F6567D"/>
    <w:rsid w:val="00F6588F"/>
    <w:rsid w:val="00F664C6"/>
    <w:rsid w:val="00F666AF"/>
    <w:rsid w:val="00F66E75"/>
    <w:rsid w:val="00F67406"/>
    <w:rsid w:val="00F674E2"/>
    <w:rsid w:val="00F67675"/>
    <w:rsid w:val="00F67776"/>
    <w:rsid w:val="00F67A97"/>
    <w:rsid w:val="00F67E13"/>
    <w:rsid w:val="00F7021F"/>
    <w:rsid w:val="00F708D2"/>
    <w:rsid w:val="00F70A5B"/>
    <w:rsid w:val="00F70AF3"/>
    <w:rsid w:val="00F70F80"/>
    <w:rsid w:val="00F7299A"/>
    <w:rsid w:val="00F72EAB"/>
    <w:rsid w:val="00F73226"/>
    <w:rsid w:val="00F73B73"/>
    <w:rsid w:val="00F73F56"/>
    <w:rsid w:val="00F742C8"/>
    <w:rsid w:val="00F7475D"/>
    <w:rsid w:val="00F74900"/>
    <w:rsid w:val="00F74CD1"/>
    <w:rsid w:val="00F75078"/>
    <w:rsid w:val="00F7572F"/>
    <w:rsid w:val="00F7617C"/>
    <w:rsid w:val="00F77DDA"/>
    <w:rsid w:val="00F77EB0"/>
    <w:rsid w:val="00F80806"/>
    <w:rsid w:val="00F81203"/>
    <w:rsid w:val="00F82453"/>
    <w:rsid w:val="00F824D9"/>
    <w:rsid w:val="00F8255E"/>
    <w:rsid w:val="00F828B0"/>
    <w:rsid w:val="00F83642"/>
    <w:rsid w:val="00F83C57"/>
    <w:rsid w:val="00F856DB"/>
    <w:rsid w:val="00F85F6C"/>
    <w:rsid w:val="00F86295"/>
    <w:rsid w:val="00F87774"/>
    <w:rsid w:val="00F87950"/>
    <w:rsid w:val="00F87CDD"/>
    <w:rsid w:val="00F90F47"/>
    <w:rsid w:val="00F9251C"/>
    <w:rsid w:val="00F925A4"/>
    <w:rsid w:val="00F92A2A"/>
    <w:rsid w:val="00F92AD6"/>
    <w:rsid w:val="00F92FC5"/>
    <w:rsid w:val="00F933F0"/>
    <w:rsid w:val="00F937A3"/>
    <w:rsid w:val="00F9458D"/>
    <w:rsid w:val="00F94715"/>
    <w:rsid w:val="00F9496D"/>
    <w:rsid w:val="00F949D2"/>
    <w:rsid w:val="00F95680"/>
    <w:rsid w:val="00F9574C"/>
    <w:rsid w:val="00F959E5"/>
    <w:rsid w:val="00F967E8"/>
    <w:rsid w:val="00F96A3D"/>
    <w:rsid w:val="00F97A80"/>
    <w:rsid w:val="00F97DF4"/>
    <w:rsid w:val="00FA098A"/>
    <w:rsid w:val="00FA0E3E"/>
    <w:rsid w:val="00FA19D6"/>
    <w:rsid w:val="00FA1AAF"/>
    <w:rsid w:val="00FA1AFD"/>
    <w:rsid w:val="00FA1DB1"/>
    <w:rsid w:val="00FA217E"/>
    <w:rsid w:val="00FA2A02"/>
    <w:rsid w:val="00FA2FED"/>
    <w:rsid w:val="00FA370D"/>
    <w:rsid w:val="00FA3DD4"/>
    <w:rsid w:val="00FA4718"/>
    <w:rsid w:val="00FA48B5"/>
    <w:rsid w:val="00FA4FFE"/>
    <w:rsid w:val="00FA5396"/>
    <w:rsid w:val="00FA5848"/>
    <w:rsid w:val="00FA681F"/>
    <w:rsid w:val="00FA6AB7"/>
    <w:rsid w:val="00FA6EA5"/>
    <w:rsid w:val="00FA74CB"/>
    <w:rsid w:val="00FA78A4"/>
    <w:rsid w:val="00FA7F3D"/>
    <w:rsid w:val="00FB0A7C"/>
    <w:rsid w:val="00FB38D8"/>
    <w:rsid w:val="00FB3EE7"/>
    <w:rsid w:val="00FB4039"/>
    <w:rsid w:val="00FB4630"/>
    <w:rsid w:val="00FB51AF"/>
    <w:rsid w:val="00FB5EA9"/>
    <w:rsid w:val="00FB67D7"/>
    <w:rsid w:val="00FB6900"/>
    <w:rsid w:val="00FC0037"/>
    <w:rsid w:val="00FC01B4"/>
    <w:rsid w:val="00FC051F"/>
    <w:rsid w:val="00FC06FF"/>
    <w:rsid w:val="00FC0884"/>
    <w:rsid w:val="00FC0CF2"/>
    <w:rsid w:val="00FC35C8"/>
    <w:rsid w:val="00FC48CC"/>
    <w:rsid w:val="00FC48FE"/>
    <w:rsid w:val="00FC49D1"/>
    <w:rsid w:val="00FC60BE"/>
    <w:rsid w:val="00FC69B4"/>
    <w:rsid w:val="00FC76FB"/>
    <w:rsid w:val="00FC7AA1"/>
    <w:rsid w:val="00FC7CB3"/>
    <w:rsid w:val="00FC7DFE"/>
    <w:rsid w:val="00FC7FBD"/>
    <w:rsid w:val="00FD0309"/>
    <w:rsid w:val="00FD0694"/>
    <w:rsid w:val="00FD0D04"/>
    <w:rsid w:val="00FD1115"/>
    <w:rsid w:val="00FD2002"/>
    <w:rsid w:val="00FD201F"/>
    <w:rsid w:val="00FD25BE"/>
    <w:rsid w:val="00FD2E70"/>
    <w:rsid w:val="00FD35D9"/>
    <w:rsid w:val="00FD44C9"/>
    <w:rsid w:val="00FD5AE3"/>
    <w:rsid w:val="00FD5D14"/>
    <w:rsid w:val="00FD6281"/>
    <w:rsid w:val="00FD67B1"/>
    <w:rsid w:val="00FD6D78"/>
    <w:rsid w:val="00FD77E0"/>
    <w:rsid w:val="00FD786C"/>
    <w:rsid w:val="00FD7AA7"/>
    <w:rsid w:val="00FE1514"/>
    <w:rsid w:val="00FE1944"/>
    <w:rsid w:val="00FE1DE5"/>
    <w:rsid w:val="00FE1EE5"/>
    <w:rsid w:val="00FE3C1A"/>
    <w:rsid w:val="00FE3D49"/>
    <w:rsid w:val="00FE3D62"/>
    <w:rsid w:val="00FE637B"/>
    <w:rsid w:val="00FE6A1A"/>
    <w:rsid w:val="00FE6C36"/>
    <w:rsid w:val="00FE6E9D"/>
    <w:rsid w:val="00FE6F36"/>
    <w:rsid w:val="00FE717D"/>
    <w:rsid w:val="00FE782A"/>
    <w:rsid w:val="00FE7AD7"/>
    <w:rsid w:val="00FF08FB"/>
    <w:rsid w:val="00FF0ED7"/>
    <w:rsid w:val="00FF0FCB"/>
    <w:rsid w:val="00FF13B8"/>
    <w:rsid w:val="00FF1FCB"/>
    <w:rsid w:val="00FF4B67"/>
    <w:rsid w:val="00FF52D4"/>
    <w:rsid w:val="00FF56BC"/>
    <w:rsid w:val="00FF5D05"/>
    <w:rsid w:val="00FF616B"/>
    <w:rsid w:val="00FF618D"/>
    <w:rsid w:val="00FF678E"/>
    <w:rsid w:val="00FF6AA4"/>
    <w:rsid w:val="00FF6B09"/>
    <w:rsid w:val="00FF7160"/>
    <w:rsid w:val="00FF758F"/>
    <w:rsid w:val="00FF7CF5"/>
    <w:rsid w:val="00FF7E7C"/>
    <w:rsid w:val="00FF7FF9"/>
    <w:rsid w:val="04CD719E"/>
    <w:rsid w:val="111926D6"/>
    <w:rsid w:val="3C6C5D70"/>
    <w:rsid w:val="5260277E"/>
    <w:rsid w:val="61163EE3"/>
    <w:rsid w:val="666644EE"/>
    <w:rsid w:val="68687DA2"/>
    <w:rsid w:val="70590BC9"/>
    <w:rsid w:val="73FC1F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24F1E"/>
  <w15:docId w15:val="{CBF6CDF9-8203-4930-8ED2-2544AC06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SubtleReference1">
    <w:name w:val="Subtle Reference1"/>
    <w:uiPriority w:val="31"/>
    <w:qFormat/>
    <w:rPr>
      <w:smallCaps/>
      <w:color w:val="C0504D"/>
      <w:u w:val="single"/>
    </w:rPr>
  </w:style>
  <w:style w:type="paragraph" w:customStyle="1" w:styleId="RAN4Observation">
    <w:name w:val="RAN4 Observation"/>
    <w:basedOn w:val="Normal"/>
    <w:next w:val="Normal"/>
    <w:link w:val="RAN4ObservationChar"/>
    <w:qFormat/>
    <w:pPr>
      <w:numPr>
        <w:numId w:val="2"/>
      </w:numPr>
      <w:spacing w:after="160"/>
      <w:contextualSpacing/>
    </w:pPr>
    <w:rPr>
      <w:rFonts w:eastAsia="Calibri"/>
    </w:rPr>
  </w:style>
  <w:style w:type="paragraph" w:customStyle="1" w:styleId="RAN4proposal">
    <w:name w:val="RAN4 proposal"/>
    <w:basedOn w:val="Normal"/>
    <w:next w:val="Normal"/>
    <w:link w:val="RAN4proposalChar"/>
    <w:qFormat/>
    <w:pPr>
      <w:numPr>
        <w:numId w:val="3"/>
      </w:numPr>
      <w:spacing w:after="200" w:line="276" w:lineRule="auto"/>
      <w:ind w:left="0" w:firstLine="0"/>
    </w:pPr>
    <w:rPr>
      <w:rFonts w:eastAsiaTheme="minorHAnsi" w:cstheme="minorBidi"/>
      <w:b/>
      <w:iCs/>
      <w:sz w:val="22"/>
      <w:szCs w:val="18"/>
      <w:lang w:val="en-US"/>
    </w:rPr>
  </w:style>
  <w:style w:type="character" w:customStyle="1" w:styleId="RAN4proposalChar">
    <w:name w:val="RAN4 proposal Char"/>
    <w:basedOn w:val="DefaultParagraphFont"/>
    <w:link w:val="RAN4proposal"/>
    <w:qFormat/>
    <w:rPr>
      <w:rFonts w:eastAsiaTheme="minorHAnsi" w:cstheme="minorBidi"/>
      <w:b/>
      <w:iCs/>
      <w:sz w:val="22"/>
      <w:szCs w:val="18"/>
      <w:lang w:eastAsia="en-US"/>
    </w:rPr>
  </w:style>
  <w:style w:type="paragraph" w:customStyle="1" w:styleId="RAN4observation0">
    <w:name w:val="RAN4 observation"/>
    <w:basedOn w:val="Normal"/>
    <w:next w:val="Normal"/>
    <w:link w:val="RAN4observationChar0"/>
    <w:qFormat/>
    <w:pPr>
      <w:spacing w:after="160"/>
      <w:contextualSpacing/>
    </w:pPr>
    <w:rPr>
      <w:rFonts w:eastAsia="Calibri"/>
      <w:sz w:val="22"/>
    </w:rPr>
  </w:style>
  <w:style w:type="character" w:customStyle="1" w:styleId="RAN4observationChar0">
    <w:name w:val="RAN4 observation Char"/>
    <w:basedOn w:val="DefaultParagraphFont"/>
    <w:link w:val="RAN4observation0"/>
    <w:qFormat/>
    <w:rPr>
      <w:rFonts w:eastAsia="Calibri"/>
      <w:sz w:val="22"/>
      <w:lang w:val="en-GB" w:eastAsia="en-US"/>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lang w:val="en-GB" w:eastAsia="en-US"/>
    </w:rPr>
  </w:style>
  <w:style w:type="paragraph" w:customStyle="1" w:styleId="Revision3">
    <w:name w:val="Revision3"/>
    <w:hidden/>
    <w:uiPriority w:val="99"/>
    <w:semiHidden/>
    <w:qFormat/>
    <w:rPr>
      <w:lang w:val="en-GB" w:eastAsia="en-US"/>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paragraph" w:customStyle="1" w:styleId="11">
    <w:name w:val="修訂1"/>
    <w:hidden/>
    <w:uiPriority w:val="99"/>
    <w:semiHidden/>
    <w:qFormat/>
    <w:rPr>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val="en-US" w:eastAsia="en-US"/>
    </w:rPr>
  </w:style>
  <w:style w:type="character" w:customStyle="1" w:styleId="B1Zchn">
    <w:name w:val="B1 Zchn"/>
    <w:qFormat/>
    <w:rPr>
      <w:rFonts w:ascii="Times New Roman" w:hAnsi="Times New Roman" w:cs="Times New Roman"/>
      <w:kern w:val="0"/>
      <w:sz w:val="20"/>
      <w:szCs w:val="20"/>
      <w:lang w:val="zh-CN" w:eastAsia="en-US"/>
    </w:rPr>
  </w:style>
  <w:style w:type="paragraph" w:styleId="Revision">
    <w:name w:val="Revision"/>
    <w:hidden/>
    <w:uiPriority w:val="99"/>
    <w:semiHidden/>
    <w:rsid w:val="00B66BD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561478">
      <w:bodyDiv w:val="1"/>
      <w:marLeft w:val="0"/>
      <w:marRight w:val="0"/>
      <w:marTop w:val="0"/>
      <w:marBottom w:val="0"/>
      <w:divBdr>
        <w:top w:val="none" w:sz="0" w:space="0" w:color="auto"/>
        <w:left w:val="none" w:sz="0" w:space="0" w:color="auto"/>
        <w:bottom w:val="none" w:sz="0" w:space="0" w:color="auto"/>
        <w:right w:val="none" w:sz="0" w:space="0" w:color="auto"/>
      </w:divBdr>
    </w:div>
    <w:div w:id="269095639">
      <w:bodyDiv w:val="1"/>
      <w:marLeft w:val="0"/>
      <w:marRight w:val="0"/>
      <w:marTop w:val="0"/>
      <w:marBottom w:val="0"/>
      <w:divBdr>
        <w:top w:val="none" w:sz="0" w:space="0" w:color="auto"/>
        <w:left w:val="none" w:sz="0" w:space="0" w:color="auto"/>
        <w:bottom w:val="none" w:sz="0" w:space="0" w:color="auto"/>
        <w:right w:val="none" w:sz="0" w:space="0" w:color="auto"/>
      </w:divBdr>
    </w:div>
    <w:div w:id="525095482">
      <w:bodyDiv w:val="1"/>
      <w:marLeft w:val="0"/>
      <w:marRight w:val="0"/>
      <w:marTop w:val="0"/>
      <w:marBottom w:val="0"/>
      <w:divBdr>
        <w:top w:val="none" w:sz="0" w:space="0" w:color="auto"/>
        <w:left w:val="none" w:sz="0" w:space="0" w:color="auto"/>
        <w:bottom w:val="none" w:sz="0" w:space="0" w:color="auto"/>
        <w:right w:val="none" w:sz="0" w:space="0" w:color="auto"/>
      </w:divBdr>
    </w:div>
    <w:div w:id="1026906536">
      <w:bodyDiv w:val="1"/>
      <w:marLeft w:val="0"/>
      <w:marRight w:val="0"/>
      <w:marTop w:val="0"/>
      <w:marBottom w:val="0"/>
      <w:divBdr>
        <w:top w:val="none" w:sz="0" w:space="0" w:color="auto"/>
        <w:left w:val="none" w:sz="0" w:space="0" w:color="auto"/>
        <w:bottom w:val="none" w:sz="0" w:space="0" w:color="auto"/>
        <w:right w:val="none" w:sz="0" w:space="0" w:color="auto"/>
      </w:divBdr>
    </w:div>
    <w:div w:id="1093404912">
      <w:bodyDiv w:val="1"/>
      <w:marLeft w:val="0"/>
      <w:marRight w:val="0"/>
      <w:marTop w:val="0"/>
      <w:marBottom w:val="0"/>
      <w:divBdr>
        <w:top w:val="none" w:sz="0" w:space="0" w:color="auto"/>
        <w:left w:val="none" w:sz="0" w:space="0" w:color="auto"/>
        <w:bottom w:val="none" w:sz="0" w:space="0" w:color="auto"/>
        <w:right w:val="none" w:sz="0" w:space="0" w:color="auto"/>
      </w:divBdr>
    </w:div>
    <w:div w:id="1115101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CF0D29-A390-4FFA-A3FE-26E2B7923BCB}">
  <ds:schemaRefs>
    <ds:schemaRef ds:uri="http://schemas.microsoft.com/sharepoint/v3/contenttype/forms"/>
  </ds:schemaRefs>
</ds:datastoreItem>
</file>

<file path=customXml/itemProps2.xml><?xml version="1.0" encoding="utf-8"?>
<ds:datastoreItem xmlns:ds="http://schemas.openxmlformats.org/officeDocument/2006/customXml" ds:itemID="{0AD8BBF4-EE4F-4249-82D9-66B3BBD84F1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1FB3530-228C-4DB9-8155-F07B58DA279F}">
  <ds:schemaRefs>
    <ds:schemaRef ds:uri="http://schemas.openxmlformats.org/officeDocument/2006/bibliography"/>
  </ds:schemaRefs>
</ds:datastoreItem>
</file>

<file path=customXml/itemProps4.xml><?xml version="1.0" encoding="utf-8"?>
<ds:datastoreItem xmlns:ds="http://schemas.openxmlformats.org/officeDocument/2006/customXml" ds:itemID="{E3F63BE0-E960-4317-93A7-F84E5645F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129</Pages>
  <Words>44036</Words>
  <Characters>233393</Characters>
  <Application>Microsoft Office Word</Application>
  <DocSecurity>0</DocSecurity>
  <Lines>1944</Lines>
  <Paragraphs>553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Iana Siomina</cp:lastModifiedBy>
  <cp:revision>109</cp:revision>
  <cp:lastPrinted>2019-04-25T01:09:00Z</cp:lastPrinted>
  <dcterms:created xsi:type="dcterms:W3CDTF">2021-02-02T13:57:00Z</dcterms:created>
  <dcterms:modified xsi:type="dcterms:W3CDTF">2021-02-04T16:28:00Z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(2)oKKH2HI5Y0K5rVXx5VP/9VouxUa1qNqE4B4FfL0f4SWKHtuCaA9Ab2WZLL3xcIu8S+tzOAgu
9VTqIML1NMubX9grpSMp8UyNEVX2mwZKpjjvO1ecal/XD5rIqwRaVK2MxB5lt9Hazp6mgirG
NSYYDE7PdAtsHQblEulkvDiqoajrsR4O5GtNT44R7qN9lLntIUz3NyUCGJAPMOtahzYKZEd2
Baoc1D1yiXLkMNGUod</vt:lpwstr>
  </property>
  <property fmtid="{D5CDD505-2E9C-101B-9397-08002B2CF9AE}" pid="15" name="_2015_ms_pID_7253431">
    <vt:lpwstr>5Fbc9QsIyor1IljAJbrddv9anYAsKh4ezMv2r/jnV2kpi6A4dLv0ab
aPaqxnglhddg3bgRqyyZBPCmGafAZqKYgnLe3qcJGV3GDPz6dX7B4HUZFxdiQWW3oqmegZ85
PPTc3bkqeoirgX2rFiDUdUu6/yjez2UcsZwU1wacoIYrODQ0pg57Dtgz7XijNm6zKyesdOqw
czdmIaO2nBdzVREJ</vt:lpwstr>
  </property>
  <property fmtid="{D5CDD505-2E9C-101B-9397-08002B2CF9AE}" pid="16" name="ContentTypeId">
    <vt:lpwstr>0x010100F3E9551B3FDDA24EBF0A209BAAD637CA</vt:lpwstr>
  </property>
</Properties>
</file>